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78178F19" w:rsidR="00896CA1" w:rsidRDefault="00896CA1" w:rsidP="00896CA1">
      <w:pPr>
        <w:pStyle w:val="CRCoverPage"/>
        <w:tabs>
          <w:tab w:val="right" w:pos="9639"/>
        </w:tabs>
        <w:spacing w:after="0"/>
        <w:rPr>
          <w:rFonts w:cs="Arial"/>
          <w:b/>
          <w:sz w:val="24"/>
          <w:szCs w:val="24"/>
        </w:rPr>
      </w:pPr>
      <w:r>
        <w:rPr>
          <w:rFonts w:cs="Arial"/>
          <w:b/>
          <w:sz w:val="24"/>
          <w:szCs w:val="24"/>
        </w:rPr>
        <w:t>3GPP TSG-RAN WG4 Meeting #98-bis-e</w:t>
      </w:r>
      <w:r>
        <w:rPr>
          <w:rFonts w:cs="Arial"/>
          <w:b/>
          <w:sz w:val="24"/>
          <w:szCs w:val="24"/>
        </w:rPr>
        <w:tab/>
      </w:r>
      <w:r w:rsidR="006D2733" w:rsidRPr="006D2733">
        <w:rPr>
          <w:rFonts w:cs="Arial"/>
          <w:b/>
          <w:sz w:val="24"/>
          <w:szCs w:val="24"/>
        </w:rPr>
        <w:t>R4-2106756</w:t>
      </w:r>
    </w:p>
    <w:p w14:paraId="49192A80" w14:textId="6315182A"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BB1905"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A45D2" w:rsidR="001E41F3" w:rsidRPr="00410371" w:rsidRDefault="00BB1905">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903392">
                <w:rPr>
                  <w:b/>
                  <w:noProof/>
                  <w:sz w:val="28"/>
                </w:rPr>
                <w:t>0</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35267" w:rsidR="001E41F3" w:rsidRDefault="00EB3B4F">
            <w:pPr>
              <w:pStyle w:val="CRCoverPage"/>
              <w:spacing w:after="0"/>
              <w:ind w:left="100"/>
              <w:rPr>
                <w:noProof/>
              </w:rPr>
            </w:pPr>
            <w:r>
              <w:rPr>
                <w:noProof/>
              </w:rPr>
              <w:t xml:space="preserve">Adding new </w:t>
            </w:r>
            <w:r w:rsidR="00896CA1">
              <w:rPr>
                <w:noProof/>
              </w:rPr>
              <w:t>configurations</w:t>
            </w:r>
            <w:r w:rsidR="001327F0">
              <w:rPr>
                <w:noProof/>
              </w:rPr>
              <w:t xml:space="preserve"> </w:t>
            </w:r>
            <w:r>
              <w:rPr>
                <w:noProof/>
              </w:rPr>
              <w:t xml:space="preserve">for </w:t>
            </w:r>
            <w:r w:rsidR="007D699F">
              <w:rPr>
                <w:noProof/>
              </w:rPr>
              <w:t>n1-</w:t>
            </w:r>
            <w:r w:rsidR="00896CA1" w:rsidRPr="00896CA1">
              <w:rPr>
                <w:noProof/>
              </w:rPr>
              <w:t>n</w:t>
            </w:r>
            <w:r w:rsidR="00422BEE">
              <w:rPr>
                <w:noProof/>
              </w:rPr>
              <w:t>258</w:t>
            </w:r>
            <w:r w:rsidR="000A6775">
              <w:rPr>
                <w:noProof/>
              </w:rPr>
              <w:t xml:space="preserve"> and</w:t>
            </w:r>
            <w:r w:rsidR="008B1AB0">
              <w:rPr>
                <w:noProof/>
              </w:rPr>
              <w:t xml:space="preserve"> n78-n258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ADA27" w:rsidR="001E41F3" w:rsidRDefault="00BB1905">
            <w:pPr>
              <w:pStyle w:val="CRCoverPage"/>
              <w:spacing w:after="0"/>
              <w:ind w:left="100"/>
              <w:rPr>
                <w:noProof/>
              </w:rPr>
            </w:pPr>
            <w:fldSimple w:instr=" DOCPROPERTY  SourceIfWg  \* MERGEFORMAT ">
              <w:r w:rsidR="00AA5933">
                <w:rPr>
                  <w:noProof/>
                </w:rPr>
                <w:t>Ericsson</w:t>
              </w:r>
            </w:fldSimple>
            <w:r w:rsidR="00F976B5">
              <w:rPr>
                <w:noProof/>
              </w:rPr>
              <w:t xml:space="preserve">, </w:t>
            </w:r>
            <w:r w:rsidR="007D699F">
              <w:rPr>
                <w:noProof/>
              </w:rPr>
              <w:t>Telstra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39D21" w:rsidR="001E41F3" w:rsidRDefault="007D699F">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5AC8C" w:rsidR="001E41F3" w:rsidRDefault="00AA5933">
            <w:pPr>
              <w:pStyle w:val="CRCoverPage"/>
              <w:spacing w:after="0"/>
              <w:ind w:left="100"/>
              <w:rPr>
                <w:noProof/>
              </w:rPr>
            </w:pPr>
            <w:r>
              <w:t>202</w:t>
            </w:r>
            <w:r w:rsidR="00903392">
              <w:t>1</w:t>
            </w:r>
            <w:r>
              <w:t>-</w:t>
            </w:r>
            <w:r w:rsidR="00903392">
              <w:t>0</w:t>
            </w:r>
            <w:r w:rsidR="00896CA1">
              <w:t>4</w:t>
            </w:r>
            <w:r>
              <w:t>-</w:t>
            </w:r>
            <w:r w:rsidR="00896CA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BB1905">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13142"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 xml:space="preserve">configurations </w:t>
            </w:r>
            <w:r w:rsidR="00422BEE">
              <w:rPr>
                <w:noProof/>
              </w:rPr>
              <w:t xml:space="preserve">for </w:t>
            </w:r>
            <w:r w:rsidR="007D699F">
              <w:rPr>
                <w:noProof/>
              </w:rPr>
              <w:t>n1-</w:t>
            </w:r>
            <w:r w:rsidR="00422BEE">
              <w:rPr>
                <w:noProof/>
              </w:rPr>
              <w:t>n258</w:t>
            </w:r>
            <w:r w:rsidR="006F7AB4">
              <w:rPr>
                <w:noProof/>
              </w:rPr>
              <w:t xml:space="preserve"> and n78-n258</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EEE6E1" w:rsidR="00F0708B" w:rsidRDefault="00903392" w:rsidP="000A6775">
            <w:pPr>
              <w:pStyle w:val="CRCoverPage"/>
              <w:spacing w:after="0"/>
              <w:rPr>
                <w:noProof/>
              </w:rPr>
            </w:pPr>
            <w:r>
              <w:rPr>
                <w:noProof/>
              </w:rPr>
              <w:t>Adding</w:t>
            </w:r>
            <w:r w:rsidR="000A6775">
              <w:rPr>
                <w:noProof/>
              </w:rPr>
              <w:t xml:space="preserve"> new configurations and BCS’s for n1-n258 and n78-n258</w:t>
            </w:r>
            <w:r>
              <w:rPr>
                <w:noProof/>
              </w:rPr>
              <w:t>:</w:t>
            </w:r>
            <w:r>
              <w:rPr>
                <w:noProof/>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BE1EB6" w:rsidR="00AC3693" w:rsidRDefault="00825A2E" w:rsidP="00AC3693">
            <w:pPr>
              <w:pStyle w:val="CRCoverPage"/>
              <w:spacing w:after="0"/>
              <w:rPr>
                <w:noProof/>
              </w:rPr>
            </w:pPr>
            <w:r>
              <w:rPr>
                <w:noProof/>
              </w:rPr>
              <w:t xml:space="preserve">New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B476123" w14:textId="77777777" w:rsidR="007243E8" w:rsidRPr="00EF5447" w:rsidRDefault="007243E8" w:rsidP="007243E8">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 </w:t>
      </w:r>
    </w:p>
    <w:tbl>
      <w:tblPr>
        <w:tblW w:w="15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5"/>
        <w:gridCol w:w="1678"/>
        <w:gridCol w:w="735"/>
        <w:gridCol w:w="671"/>
        <w:gridCol w:w="672"/>
        <w:gridCol w:w="672"/>
        <w:gridCol w:w="11"/>
        <w:gridCol w:w="660"/>
        <w:gridCol w:w="627"/>
        <w:gridCol w:w="46"/>
        <w:gridCol w:w="673"/>
        <w:gridCol w:w="672"/>
        <w:gridCol w:w="675"/>
        <w:gridCol w:w="673"/>
        <w:gridCol w:w="673"/>
        <w:gridCol w:w="673"/>
        <w:gridCol w:w="673"/>
        <w:gridCol w:w="669"/>
        <w:gridCol w:w="9"/>
        <w:gridCol w:w="669"/>
        <w:gridCol w:w="678"/>
        <w:gridCol w:w="1338"/>
      </w:tblGrid>
      <w:tr w:rsidR="007243E8" w:rsidRPr="00EF5447" w14:paraId="0F3B5EFB" w14:textId="77777777" w:rsidTr="007243E8">
        <w:trPr>
          <w:trHeight w:val="187"/>
          <w:tblHeader/>
          <w:jc w:val="center"/>
        </w:trPr>
        <w:tc>
          <w:tcPr>
            <w:tcW w:w="1695" w:type="dxa"/>
            <w:tcBorders>
              <w:top w:val="single" w:sz="4" w:space="0" w:color="auto"/>
              <w:left w:val="single" w:sz="4" w:space="0" w:color="auto"/>
              <w:bottom w:val="nil"/>
              <w:right w:val="single" w:sz="4" w:space="0" w:color="auto"/>
            </w:tcBorders>
            <w:shd w:val="clear" w:color="auto" w:fill="auto"/>
          </w:tcPr>
          <w:p w14:paraId="5C6672C6" w14:textId="77777777" w:rsidR="007243E8" w:rsidRPr="00EF5447" w:rsidRDefault="007243E8" w:rsidP="007243E8">
            <w:pPr>
              <w:pStyle w:val="TAH"/>
            </w:pPr>
            <w:r w:rsidRPr="00EF5447">
              <w:lastRenderedPageBreak/>
              <w:t>NR CA configuration</w:t>
            </w:r>
          </w:p>
        </w:tc>
        <w:tc>
          <w:tcPr>
            <w:tcW w:w="1678" w:type="dxa"/>
            <w:tcBorders>
              <w:top w:val="single" w:sz="4" w:space="0" w:color="auto"/>
              <w:left w:val="single" w:sz="4" w:space="0" w:color="auto"/>
              <w:bottom w:val="nil"/>
              <w:right w:val="single" w:sz="4" w:space="0" w:color="auto"/>
            </w:tcBorders>
            <w:shd w:val="clear" w:color="auto" w:fill="auto"/>
          </w:tcPr>
          <w:p w14:paraId="614E07D2" w14:textId="77777777" w:rsidR="007243E8" w:rsidRPr="00EF5447" w:rsidRDefault="007243E8" w:rsidP="007243E8">
            <w:pPr>
              <w:pStyle w:val="TAH"/>
            </w:pPr>
            <w:r w:rsidRPr="00EF5447">
              <w:t>Uplink CA configuration</w:t>
            </w:r>
          </w:p>
        </w:tc>
        <w:tc>
          <w:tcPr>
            <w:tcW w:w="735" w:type="dxa"/>
            <w:tcBorders>
              <w:top w:val="single" w:sz="4" w:space="0" w:color="auto"/>
              <w:left w:val="single" w:sz="4" w:space="0" w:color="auto"/>
              <w:bottom w:val="nil"/>
              <w:right w:val="single" w:sz="4" w:space="0" w:color="auto"/>
            </w:tcBorders>
            <w:shd w:val="clear" w:color="auto" w:fill="auto"/>
          </w:tcPr>
          <w:p w14:paraId="098EE0BA" w14:textId="77777777" w:rsidR="007243E8" w:rsidRPr="00EF5447" w:rsidRDefault="007243E8" w:rsidP="007243E8">
            <w:pPr>
              <w:pStyle w:val="TAH"/>
            </w:pPr>
            <w:r w:rsidRPr="00EF5447">
              <w:t>NR Band</w:t>
            </w:r>
          </w:p>
        </w:tc>
        <w:tc>
          <w:tcPr>
            <w:tcW w:w="10096" w:type="dxa"/>
            <w:gridSpan w:val="18"/>
            <w:tcBorders>
              <w:top w:val="single" w:sz="4" w:space="0" w:color="auto"/>
              <w:left w:val="single" w:sz="4" w:space="0" w:color="auto"/>
              <w:bottom w:val="single" w:sz="4" w:space="0" w:color="auto"/>
              <w:right w:val="single" w:sz="4" w:space="0" w:color="auto"/>
            </w:tcBorders>
          </w:tcPr>
          <w:p w14:paraId="49500674" w14:textId="77777777" w:rsidR="007243E8" w:rsidRPr="00EF5447" w:rsidRDefault="007243E8" w:rsidP="007243E8">
            <w:pPr>
              <w:pStyle w:val="TAH"/>
              <w:keepNext w:val="0"/>
              <w:rPr>
                <w:lang w:eastAsia="zh-CN"/>
              </w:rPr>
            </w:pPr>
            <w:r w:rsidRPr="00EF5447">
              <w:rPr>
                <w:lang w:eastAsia="zh-CN"/>
              </w:rPr>
              <w:t>Channel bandwidth (MHz) (NOTE 3)</w:t>
            </w:r>
          </w:p>
        </w:tc>
        <w:tc>
          <w:tcPr>
            <w:tcW w:w="1338" w:type="dxa"/>
            <w:tcBorders>
              <w:top w:val="single" w:sz="4" w:space="0" w:color="auto"/>
              <w:left w:val="single" w:sz="4" w:space="0" w:color="auto"/>
              <w:bottom w:val="nil"/>
              <w:right w:val="single" w:sz="4" w:space="0" w:color="auto"/>
            </w:tcBorders>
            <w:shd w:val="clear" w:color="auto" w:fill="auto"/>
          </w:tcPr>
          <w:p w14:paraId="1E14638A" w14:textId="77777777" w:rsidR="007243E8" w:rsidRPr="00EF5447" w:rsidRDefault="007243E8" w:rsidP="007243E8">
            <w:pPr>
              <w:pStyle w:val="TAH"/>
            </w:pPr>
            <w:r w:rsidRPr="00EF5447">
              <w:t>Bandwidth combination set</w:t>
            </w:r>
          </w:p>
        </w:tc>
      </w:tr>
      <w:tr w:rsidR="007243E8" w:rsidRPr="00EF5447" w14:paraId="1B157CBC" w14:textId="77777777" w:rsidTr="007243E8">
        <w:trPr>
          <w:trHeight w:val="187"/>
          <w:tblHeader/>
          <w:jc w:val="center"/>
        </w:trPr>
        <w:tc>
          <w:tcPr>
            <w:tcW w:w="1695" w:type="dxa"/>
            <w:tcBorders>
              <w:top w:val="nil"/>
              <w:left w:val="single" w:sz="4" w:space="0" w:color="auto"/>
              <w:bottom w:val="single" w:sz="4" w:space="0" w:color="auto"/>
              <w:right w:val="single" w:sz="4" w:space="0" w:color="auto"/>
            </w:tcBorders>
            <w:shd w:val="clear" w:color="auto" w:fill="auto"/>
          </w:tcPr>
          <w:p w14:paraId="73B77F59" w14:textId="77777777" w:rsidR="007243E8" w:rsidRPr="00EF5447" w:rsidRDefault="007243E8" w:rsidP="007243E8">
            <w:pPr>
              <w:pStyle w:val="TAH"/>
              <w:keepNext w:val="0"/>
            </w:pPr>
          </w:p>
        </w:tc>
        <w:tc>
          <w:tcPr>
            <w:tcW w:w="1678" w:type="dxa"/>
            <w:tcBorders>
              <w:top w:val="nil"/>
              <w:left w:val="single" w:sz="4" w:space="0" w:color="auto"/>
              <w:bottom w:val="single" w:sz="4" w:space="0" w:color="auto"/>
              <w:right w:val="single" w:sz="4" w:space="0" w:color="auto"/>
            </w:tcBorders>
            <w:shd w:val="clear" w:color="auto" w:fill="auto"/>
          </w:tcPr>
          <w:p w14:paraId="619D7410" w14:textId="77777777" w:rsidR="007243E8" w:rsidRPr="00EF5447" w:rsidRDefault="007243E8" w:rsidP="007243E8">
            <w:pPr>
              <w:pStyle w:val="TAH"/>
              <w:keepNext w:val="0"/>
            </w:pPr>
          </w:p>
        </w:tc>
        <w:tc>
          <w:tcPr>
            <w:tcW w:w="735" w:type="dxa"/>
            <w:tcBorders>
              <w:top w:val="nil"/>
              <w:left w:val="single" w:sz="4" w:space="0" w:color="auto"/>
              <w:bottom w:val="single" w:sz="4" w:space="0" w:color="auto"/>
              <w:right w:val="single" w:sz="4" w:space="0" w:color="auto"/>
            </w:tcBorders>
            <w:shd w:val="clear" w:color="auto" w:fill="auto"/>
          </w:tcPr>
          <w:p w14:paraId="707A7808" w14:textId="77777777" w:rsidR="007243E8" w:rsidRPr="00EF5447" w:rsidRDefault="007243E8" w:rsidP="007243E8">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255BAC2A" w14:textId="77777777" w:rsidR="007243E8" w:rsidRPr="00EF5447" w:rsidRDefault="007243E8" w:rsidP="007243E8">
            <w:pPr>
              <w:pStyle w:val="TAH"/>
              <w:keepNext w:val="0"/>
            </w:pPr>
            <w:r w:rsidRPr="00EF5447">
              <w:t>5</w:t>
            </w:r>
          </w:p>
        </w:tc>
        <w:tc>
          <w:tcPr>
            <w:tcW w:w="672" w:type="dxa"/>
            <w:tcBorders>
              <w:top w:val="single" w:sz="4" w:space="0" w:color="auto"/>
              <w:left w:val="single" w:sz="4" w:space="0" w:color="auto"/>
              <w:bottom w:val="single" w:sz="4" w:space="0" w:color="auto"/>
              <w:right w:val="single" w:sz="4" w:space="0" w:color="auto"/>
            </w:tcBorders>
          </w:tcPr>
          <w:p w14:paraId="48E89868" w14:textId="77777777" w:rsidR="007243E8" w:rsidRPr="00EF5447" w:rsidRDefault="007243E8" w:rsidP="007243E8">
            <w:pPr>
              <w:pStyle w:val="TAH"/>
              <w:keepNext w:val="0"/>
            </w:pPr>
            <w:r w:rsidRPr="00EF5447">
              <w:t>10</w:t>
            </w:r>
          </w:p>
        </w:tc>
        <w:tc>
          <w:tcPr>
            <w:tcW w:w="672" w:type="dxa"/>
            <w:tcBorders>
              <w:top w:val="single" w:sz="4" w:space="0" w:color="auto"/>
              <w:left w:val="single" w:sz="4" w:space="0" w:color="auto"/>
              <w:bottom w:val="single" w:sz="4" w:space="0" w:color="auto"/>
              <w:right w:val="single" w:sz="4" w:space="0" w:color="auto"/>
            </w:tcBorders>
          </w:tcPr>
          <w:p w14:paraId="1E2B9CC2" w14:textId="77777777" w:rsidR="007243E8" w:rsidRPr="00EF5447" w:rsidRDefault="007243E8" w:rsidP="007243E8">
            <w:pPr>
              <w:pStyle w:val="TAH"/>
              <w:keepNext w:val="0"/>
            </w:pPr>
            <w:r w:rsidRPr="00EF5447">
              <w:t>15</w:t>
            </w:r>
          </w:p>
        </w:tc>
        <w:tc>
          <w:tcPr>
            <w:tcW w:w="671" w:type="dxa"/>
            <w:gridSpan w:val="2"/>
            <w:tcBorders>
              <w:top w:val="single" w:sz="4" w:space="0" w:color="auto"/>
              <w:left w:val="single" w:sz="4" w:space="0" w:color="auto"/>
              <w:bottom w:val="single" w:sz="4" w:space="0" w:color="auto"/>
              <w:right w:val="single" w:sz="4" w:space="0" w:color="auto"/>
            </w:tcBorders>
          </w:tcPr>
          <w:p w14:paraId="0A298330" w14:textId="77777777" w:rsidR="007243E8" w:rsidRPr="00EF5447" w:rsidRDefault="007243E8" w:rsidP="007243E8">
            <w:pPr>
              <w:pStyle w:val="TAH"/>
              <w:keepNext w:val="0"/>
            </w:pPr>
            <w:r w:rsidRPr="00EF5447">
              <w:t>20</w:t>
            </w:r>
          </w:p>
        </w:tc>
        <w:tc>
          <w:tcPr>
            <w:tcW w:w="627" w:type="dxa"/>
            <w:tcBorders>
              <w:top w:val="single" w:sz="4" w:space="0" w:color="auto"/>
              <w:left w:val="single" w:sz="4" w:space="0" w:color="auto"/>
              <w:bottom w:val="single" w:sz="4" w:space="0" w:color="auto"/>
              <w:right w:val="single" w:sz="4" w:space="0" w:color="auto"/>
            </w:tcBorders>
          </w:tcPr>
          <w:p w14:paraId="759A9191" w14:textId="77777777" w:rsidR="007243E8" w:rsidRPr="00EF5447" w:rsidRDefault="007243E8" w:rsidP="007243E8">
            <w:pPr>
              <w:pStyle w:val="TAH"/>
              <w:keepNext w:val="0"/>
            </w:pPr>
            <w:r w:rsidRPr="00EF5447">
              <w:rPr>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5CF4C4E" w14:textId="77777777" w:rsidR="007243E8" w:rsidRPr="00EF5447" w:rsidRDefault="007243E8" w:rsidP="007243E8">
            <w:pPr>
              <w:pStyle w:val="TAH"/>
              <w:keepNext w:val="0"/>
            </w:pPr>
            <w:r w:rsidRPr="00EF5447">
              <w:rPr>
                <w:lang w:eastAsia="zh-CN"/>
              </w:rPr>
              <w:t>30</w:t>
            </w:r>
          </w:p>
        </w:tc>
        <w:tc>
          <w:tcPr>
            <w:tcW w:w="672" w:type="dxa"/>
            <w:tcBorders>
              <w:top w:val="single" w:sz="4" w:space="0" w:color="auto"/>
              <w:left w:val="single" w:sz="4" w:space="0" w:color="auto"/>
              <w:bottom w:val="single" w:sz="4" w:space="0" w:color="auto"/>
              <w:right w:val="single" w:sz="4" w:space="0" w:color="auto"/>
            </w:tcBorders>
          </w:tcPr>
          <w:p w14:paraId="3CAF2414" w14:textId="77777777" w:rsidR="007243E8" w:rsidRPr="00EF5447" w:rsidRDefault="007243E8" w:rsidP="007243E8">
            <w:pPr>
              <w:pStyle w:val="TAH"/>
              <w:keepNext w:val="0"/>
            </w:pPr>
            <w:r w:rsidRPr="00EF5447">
              <w:t>40</w:t>
            </w:r>
          </w:p>
        </w:tc>
        <w:tc>
          <w:tcPr>
            <w:tcW w:w="675" w:type="dxa"/>
            <w:tcBorders>
              <w:top w:val="single" w:sz="4" w:space="0" w:color="auto"/>
              <w:left w:val="single" w:sz="4" w:space="0" w:color="auto"/>
              <w:bottom w:val="single" w:sz="4" w:space="0" w:color="auto"/>
              <w:right w:val="single" w:sz="4" w:space="0" w:color="auto"/>
            </w:tcBorders>
          </w:tcPr>
          <w:p w14:paraId="2607E1A4" w14:textId="77777777" w:rsidR="007243E8" w:rsidRPr="00EF5447" w:rsidRDefault="007243E8" w:rsidP="007243E8">
            <w:pPr>
              <w:pStyle w:val="TAH"/>
              <w:keepNext w:val="0"/>
            </w:pPr>
            <w:r w:rsidRPr="00EF5447">
              <w:t>50</w:t>
            </w:r>
          </w:p>
        </w:tc>
        <w:tc>
          <w:tcPr>
            <w:tcW w:w="673" w:type="dxa"/>
            <w:tcBorders>
              <w:top w:val="single" w:sz="4" w:space="0" w:color="auto"/>
              <w:left w:val="single" w:sz="4" w:space="0" w:color="auto"/>
              <w:bottom w:val="single" w:sz="4" w:space="0" w:color="auto"/>
              <w:right w:val="single" w:sz="4" w:space="0" w:color="auto"/>
            </w:tcBorders>
          </w:tcPr>
          <w:p w14:paraId="17682A45" w14:textId="77777777" w:rsidR="007243E8" w:rsidRPr="00EF5447" w:rsidRDefault="007243E8" w:rsidP="007243E8">
            <w:pPr>
              <w:pStyle w:val="TAH"/>
              <w:keepNext w:val="0"/>
            </w:pPr>
            <w:r w:rsidRPr="00EF5447">
              <w:t>60</w:t>
            </w:r>
          </w:p>
        </w:tc>
        <w:tc>
          <w:tcPr>
            <w:tcW w:w="673" w:type="dxa"/>
            <w:tcBorders>
              <w:top w:val="single" w:sz="4" w:space="0" w:color="auto"/>
              <w:left w:val="single" w:sz="4" w:space="0" w:color="auto"/>
              <w:bottom w:val="single" w:sz="4" w:space="0" w:color="auto"/>
              <w:right w:val="single" w:sz="4" w:space="0" w:color="auto"/>
            </w:tcBorders>
          </w:tcPr>
          <w:p w14:paraId="122A5CCE" w14:textId="77777777" w:rsidR="007243E8" w:rsidRPr="00EF5447" w:rsidRDefault="007243E8" w:rsidP="007243E8">
            <w:pPr>
              <w:pStyle w:val="TAH"/>
              <w:keepNext w:val="0"/>
              <w:rPr>
                <w:lang w:eastAsia="zh-CN"/>
              </w:rPr>
            </w:pPr>
            <w:r w:rsidRPr="00EF5447">
              <w:rPr>
                <w:lang w:eastAsia="zh-CN"/>
              </w:rPr>
              <w:t>70</w:t>
            </w:r>
          </w:p>
        </w:tc>
        <w:tc>
          <w:tcPr>
            <w:tcW w:w="673" w:type="dxa"/>
            <w:tcBorders>
              <w:top w:val="single" w:sz="4" w:space="0" w:color="auto"/>
              <w:left w:val="single" w:sz="4" w:space="0" w:color="auto"/>
              <w:bottom w:val="single" w:sz="4" w:space="0" w:color="auto"/>
              <w:right w:val="single" w:sz="4" w:space="0" w:color="auto"/>
            </w:tcBorders>
          </w:tcPr>
          <w:p w14:paraId="7E37061A" w14:textId="77777777" w:rsidR="007243E8" w:rsidRPr="00EF5447" w:rsidRDefault="007243E8" w:rsidP="007243E8">
            <w:pPr>
              <w:pStyle w:val="TAH"/>
              <w:keepNext w:val="0"/>
            </w:pPr>
            <w:r w:rsidRPr="00EF5447">
              <w:t>80</w:t>
            </w:r>
          </w:p>
        </w:tc>
        <w:tc>
          <w:tcPr>
            <w:tcW w:w="673" w:type="dxa"/>
            <w:tcBorders>
              <w:top w:val="single" w:sz="4" w:space="0" w:color="auto"/>
              <w:left w:val="single" w:sz="4" w:space="0" w:color="auto"/>
              <w:bottom w:val="single" w:sz="4" w:space="0" w:color="auto"/>
              <w:right w:val="single" w:sz="4" w:space="0" w:color="auto"/>
            </w:tcBorders>
          </w:tcPr>
          <w:p w14:paraId="1FF20749" w14:textId="77777777" w:rsidR="007243E8" w:rsidRPr="00EF5447" w:rsidRDefault="007243E8" w:rsidP="007243E8">
            <w:pPr>
              <w:pStyle w:val="TAH"/>
              <w:keepNext w:val="0"/>
            </w:pPr>
            <w:r w:rsidRPr="00EF5447">
              <w:rPr>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30E4E78" w14:textId="77777777" w:rsidR="007243E8" w:rsidRPr="00EF5447" w:rsidRDefault="007243E8" w:rsidP="007243E8">
            <w:pPr>
              <w:pStyle w:val="TAH"/>
              <w:keepNext w:val="0"/>
            </w:pPr>
            <w:r w:rsidRPr="00EF5447">
              <w:t>100</w:t>
            </w:r>
          </w:p>
        </w:tc>
        <w:tc>
          <w:tcPr>
            <w:tcW w:w="678" w:type="dxa"/>
            <w:gridSpan w:val="2"/>
            <w:tcBorders>
              <w:top w:val="single" w:sz="4" w:space="0" w:color="auto"/>
              <w:left w:val="single" w:sz="4" w:space="0" w:color="auto"/>
              <w:bottom w:val="single" w:sz="4" w:space="0" w:color="auto"/>
              <w:right w:val="single" w:sz="4" w:space="0" w:color="auto"/>
            </w:tcBorders>
          </w:tcPr>
          <w:p w14:paraId="76E507FD" w14:textId="77777777" w:rsidR="007243E8" w:rsidRPr="00EF5447" w:rsidRDefault="007243E8" w:rsidP="007243E8">
            <w:pPr>
              <w:pStyle w:val="TAH"/>
              <w:keepNext w:val="0"/>
            </w:pPr>
            <w:r w:rsidRPr="00EF5447">
              <w:rPr>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B70702B" w14:textId="77777777" w:rsidR="007243E8" w:rsidRPr="00EF5447" w:rsidRDefault="007243E8" w:rsidP="007243E8">
            <w:pPr>
              <w:pStyle w:val="TAH"/>
              <w:keepNext w:val="0"/>
            </w:pPr>
            <w:r w:rsidRPr="00EF5447">
              <w:rPr>
                <w:lang w:eastAsia="zh-CN"/>
              </w:rPr>
              <w:t>4</w:t>
            </w:r>
            <w:r w:rsidRPr="00EF5447">
              <w:t>00</w:t>
            </w:r>
          </w:p>
        </w:tc>
        <w:tc>
          <w:tcPr>
            <w:tcW w:w="1338" w:type="dxa"/>
            <w:tcBorders>
              <w:top w:val="nil"/>
              <w:left w:val="single" w:sz="4" w:space="0" w:color="auto"/>
              <w:bottom w:val="single" w:sz="4" w:space="0" w:color="auto"/>
              <w:right w:val="single" w:sz="4" w:space="0" w:color="auto"/>
            </w:tcBorders>
            <w:shd w:val="clear" w:color="auto" w:fill="auto"/>
          </w:tcPr>
          <w:p w14:paraId="338BF3D2" w14:textId="77777777" w:rsidR="007243E8" w:rsidRPr="00EF5447" w:rsidRDefault="007243E8" w:rsidP="007243E8">
            <w:pPr>
              <w:pStyle w:val="TAH"/>
              <w:keepNext w:val="0"/>
            </w:pPr>
          </w:p>
        </w:tc>
      </w:tr>
      <w:tr w:rsidR="007243E8" w:rsidRPr="00F43083" w14:paraId="0674617E"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225EE9AD"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2E376039"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tc>
        <w:tc>
          <w:tcPr>
            <w:tcW w:w="735" w:type="dxa"/>
            <w:tcBorders>
              <w:left w:val="single" w:sz="4" w:space="0" w:color="auto"/>
              <w:bottom w:val="single" w:sz="4" w:space="0" w:color="auto"/>
              <w:right w:val="single" w:sz="4" w:space="0" w:color="auto"/>
            </w:tcBorders>
          </w:tcPr>
          <w:p w14:paraId="1D734466" w14:textId="77777777" w:rsidR="007243E8" w:rsidRPr="00F43083" w:rsidRDefault="007243E8" w:rsidP="007243E8">
            <w:pPr>
              <w:pStyle w:val="TAC"/>
              <w:rPr>
                <w:szCs w:val="18"/>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A13C0CA" w14:textId="77777777" w:rsidR="007243E8" w:rsidRPr="00F43083" w:rsidRDefault="007243E8" w:rsidP="007243E8">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D7E704"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C651ED"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641EA41"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9C4B4E0"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A5BD98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B5F0CE"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EE3EEF8"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9537BA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BBB48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09400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E989EE"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95D5D4E"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DD15E44"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41A23E2"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9DF4C05"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F37B69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9CCD40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1EFAFD2"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338CE7F" w14:textId="77777777" w:rsidR="007243E8" w:rsidRPr="00F43083" w:rsidRDefault="007243E8" w:rsidP="007243E8">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556DBB9"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37FCC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A584E"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4A90A3"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A9B9110"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D18D01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F4659D"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9EB0EA7"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99DF59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E42C7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8A1C4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6AD9B5"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A2EC468"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F31807B"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91AB916" w14:textId="77777777" w:rsidR="007243E8" w:rsidRPr="00B677E8" w:rsidRDefault="007243E8" w:rsidP="007243E8">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113B68FF" w14:textId="77777777" w:rsidR="007243E8" w:rsidRPr="00F43083" w:rsidRDefault="007243E8" w:rsidP="007243E8">
            <w:pPr>
              <w:pStyle w:val="TAC"/>
              <w:rPr>
                <w:szCs w:val="18"/>
                <w:lang w:eastAsia="zh-CN"/>
              </w:rPr>
            </w:pPr>
          </w:p>
        </w:tc>
      </w:tr>
      <w:tr w:rsidR="007243E8" w:rsidRPr="00F43083" w14:paraId="6E55F211"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7654C74"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D</w:t>
            </w:r>
          </w:p>
        </w:tc>
        <w:tc>
          <w:tcPr>
            <w:tcW w:w="1678" w:type="dxa"/>
            <w:tcBorders>
              <w:top w:val="nil"/>
              <w:left w:val="single" w:sz="4" w:space="0" w:color="auto"/>
              <w:bottom w:val="nil"/>
              <w:right w:val="single" w:sz="4" w:space="0" w:color="auto"/>
            </w:tcBorders>
            <w:shd w:val="clear" w:color="auto" w:fill="auto"/>
          </w:tcPr>
          <w:p w14:paraId="5432A015" w14:textId="77777777" w:rsidR="007243E8" w:rsidRPr="00F43083" w:rsidRDefault="007243E8" w:rsidP="007243E8">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35342A55" w14:textId="77777777" w:rsidR="007243E8" w:rsidRPr="00F43083" w:rsidRDefault="007243E8" w:rsidP="007243E8">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D48DD84"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66D43D"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6E90659"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4A5442C"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3351C88"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794715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CDBC19"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3B5F79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E7C33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3884F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5116B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E0A24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0BD4731"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86109C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BFFAC5"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904203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CCDF3D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234669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F4FB432"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FC0D52F"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73BF1894" w14:textId="77777777" w:rsidR="007243E8" w:rsidRPr="00F43083" w:rsidRDefault="007243E8" w:rsidP="007243E8">
            <w:pPr>
              <w:pStyle w:val="TAC"/>
              <w:rPr>
                <w:szCs w:val="18"/>
                <w:lang w:eastAsia="zh-CN"/>
              </w:rPr>
            </w:pPr>
            <w:r w:rsidRPr="00F43083">
              <w:rPr>
                <w:rFonts w:hint="eastAsia"/>
                <w:szCs w:val="18"/>
                <w:lang w:eastAsia="zh-TW"/>
              </w:rPr>
              <w:t>CA_n257D</w:t>
            </w:r>
          </w:p>
        </w:tc>
        <w:tc>
          <w:tcPr>
            <w:tcW w:w="1338" w:type="dxa"/>
            <w:tcBorders>
              <w:top w:val="nil"/>
              <w:left w:val="single" w:sz="4" w:space="0" w:color="auto"/>
              <w:bottom w:val="single" w:sz="4" w:space="0" w:color="auto"/>
              <w:right w:val="single" w:sz="4" w:space="0" w:color="auto"/>
            </w:tcBorders>
            <w:shd w:val="clear" w:color="auto" w:fill="auto"/>
          </w:tcPr>
          <w:p w14:paraId="051EE1ED" w14:textId="77777777" w:rsidR="007243E8" w:rsidRPr="00F43083" w:rsidRDefault="007243E8" w:rsidP="007243E8">
            <w:pPr>
              <w:pStyle w:val="TAC"/>
              <w:rPr>
                <w:szCs w:val="18"/>
                <w:lang w:eastAsia="zh-CN"/>
              </w:rPr>
            </w:pPr>
          </w:p>
        </w:tc>
      </w:tr>
      <w:tr w:rsidR="007243E8" w:rsidRPr="00F43083" w14:paraId="0398D46D"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40FBE5E"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E</w:t>
            </w:r>
          </w:p>
        </w:tc>
        <w:tc>
          <w:tcPr>
            <w:tcW w:w="1678" w:type="dxa"/>
            <w:tcBorders>
              <w:top w:val="nil"/>
              <w:left w:val="single" w:sz="4" w:space="0" w:color="auto"/>
              <w:bottom w:val="nil"/>
              <w:right w:val="single" w:sz="4" w:space="0" w:color="auto"/>
            </w:tcBorders>
            <w:shd w:val="clear" w:color="auto" w:fill="auto"/>
          </w:tcPr>
          <w:p w14:paraId="7B06F862" w14:textId="77777777" w:rsidR="007243E8" w:rsidRPr="00F43083" w:rsidRDefault="007243E8" w:rsidP="007243E8">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5573B871" w14:textId="77777777" w:rsidR="007243E8" w:rsidRPr="00F43083" w:rsidRDefault="007243E8" w:rsidP="007243E8">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377B62B"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9477C6"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4C3ACD7"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1CA79A3"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FA951A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DAD918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B42A60"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8CA924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5A426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B21B0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C3724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02B627"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A12B2CA"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A61A0D7"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640715"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E70AC9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0C5C92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91A115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8183C35"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74CA6B8F"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148D3088" w14:textId="77777777" w:rsidR="007243E8" w:rsidRPr="00F43083" w:rsidRDefault="007243E8" w:rsidP="007243E8">
            <w:pPr>
              <w:pStyle w:val="TAC"/>
              <w:rPr>
                <w:szCs w:val="18"/>
                <w:lang w:eastAsia="zh-CN"/>
              </w:rPr>
            </w:pPr>
            <w:r w:rsidRPr="00F43083">
              <w:rPr>
                <w:rFonts w:hint="eastAsia"/>
                <w:szCs w:val="18"/>
                <w:lang w:eastAsia="zh-TW"/>
              </w:rPr>
              <w:t>CA_n257E</w:t>
            </w:r>
          </w:p>
        </w:tc>
        <w:tc>
          <w:tcPr>
            <w:tcW w:w="1338" w:type="dxa"/>
            <w:tcBorders>
              <w:top w:val="nil"/>
              <w:left w:val="single" w:sz="4" w:space="0" w:color="auto"/>
              <w:bottom w:val="single" w:sz="4" w:space="0" w:color="auto"/>
              <w:right w:val="single" w:sz="4" w:space="0" w:color="auto"/>
            </w:tcBorders>
            <w:shd w:val="clear" w:color="auto" w:fill="auto"/>
          </w:tcPr>
          <w:p w14:paraId="078B9452" w14:textId="77777777" w:rsidR="007243E8" w:rsidRPr="00F43083" w:rsidRDefault="007243E8" w:rsidP="007243E8">
            <w:pPr>
              <w:pStyle w:val="TAC"/>
              <w:rPr>
                <w:szCs w:val="18"/>
                <w:lang w:eastAsia="zh-CN"/>
              </w:rPr>
            </w:pPr>
          </w:p>
        </w:tc>
      </w:tr>
      <w:tr w:rsidR="007243E8" w:rsidRPr="00F43083" w14:paraId="1ABFF3AA"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EC1F1CD"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F</w:t>
            </w:r>
          </w:p>
        </w:tc>
        <w:tc>
          <w:tcPr>
            <w:tcW w:w="1678" w:type="dxa"/>
            <w:tcBorders>
              <w:top w:val="nil"/>
              <w:left w:val="single" w:sz="4" w:space="0" w:color="auto"/>
              <w:bottom w:val="nil"/>
              <w:right w:val="single" w:sz="4" w:space="0" w:color="auto"/>
            </w:tcBorders>
            <w:shd w:val="clear" w:color="auto" w:fill="auto"/>
          </w:tcPr>
          <w:p w14:paraId="4165EDC9" w14:textId="77777777" w:rsidR="007243E8" w:rsidRPr="00F43083" w:rsidRDefault="007243E8" w:rsidP="007243E8">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7E600737" w14:textId="77777777" w:rsidR="007243E8" w:rsidRPr="00F43083" w:rsidRDefault="007243E8" w:rsidP="007243E8">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501C8F5"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874222"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000F81C"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03AF110"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03EB0B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00DC49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3B3DC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ABDD73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F6C77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4F736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0A24D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33DC1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88E462D"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527098F"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A68B4B"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13A75A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38BCB8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0F3877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9A1B23C"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B3F69E2"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ACDE4E3" w14:textId="77777777" w:rsidR="007243E8" w:rsidRPr="00F43083" w:rsidRDefault="007243E8" w:rsidP="007243E8">
            <w:pPr>
              <w:pStyle w:val="TAC"/>
              <w:rPr>
                <w:szCs w:val="18"/>
                <w:lang w:eastAsia="zh-CN"/>
              </w:rPr>
            </w:pPr>
            <w:r w:rsidRPr="00F43083">
              <w:rPr>
                <w:rFonts w:hint="eastAsia"/>
                <w:szCs w:val="18"/>
                <w:lang w:eastAsia="zh-TW"/>
              </w:rPr>
              <w:t>CA_n257F</w:t>
            </w:r>
          </w:p>
        </w:tc>
        <w:tc>
          <w:tcPr>
            <w:tcW w:w="1338" w:type="dxa"/>
            <w:tcBorders>
              <w:top w:val="nil"/>
              <w:left w:val="single" w:sz="4" w:space="0" w:color="auto"/>
              <w:bottom w:val="single" w:sz="4" w:space="0" w:color="auto"/>
              <w:right w:val="single" w:sz="4" w:space="0" w:color="auto"/>
            </w:tcBorders>
            <w:shd w:val="clear" w:color="auto" w:fill="auto"/>
          </w:tcPr>
          <w:p w14:paraId="17D28D84" w14:textId="77777777" w:rsidR="007243E8" w:rsidRPr="00F43083" w:rsidRDefault="007243E8" w:rsidP="007243E8">
            <w:pPr>
              <w:pStyle w:val="TAC"/>
              <w:rPr>
                <w:szCs w:val="18"/>
                <w:lang w:eastAsia="zh-CN"/>
              </w:rPr>
            </w:pPr>
          </w:p>
        </w:tc>
      </w:tr>
      <w:tr w:rsidR="007243E8" w:rsidRPr="00F43083" w14:paraId="3F714446"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250B09CD"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1678" w:type="dxa"/>
            <w:tcBorders>
              <w:top w:val="nil"/>
              <w:left w:val="single" w:sz="4" w:space="0" w:color="auto"/>
              <w:bottom w:val="nil"/>
              <w:right w:val="single" w:sz="4" w:space="0" w:color="auto"/>
            </w:tcBorders>
            <w:shd w:val="clear" w:color="auto" w:fill="auto"/>
          </w:tcPr>
          <w:p w14:paraId="3383D391" w14:textId="77777777" w:rsidR="007243E8" w:rsidRPr="00F43083" w:rsidRDefault="007243E8" w:rsidP="007243E8">
            <w:pPr>
              <w:pStyle w:val="TAC"/>
              <w:rPr>
                <w:szCs w:val="18"/>
                <w:lang w:eastAsia="ja-JP"/>
              </w:rPr>
            </w:pPr>
            <w:r w:rsidRPr="00F43083">
              <w:rPr>
                <w:rFonts w:hint="eastAsia"/>
                <w:szCs w:val="18"/>
                <w:lang w:eastAsia="ja-JP"/>
              </w:rPr>
              <w:t>C</w:t>
            </w:r>
            <w:r w:rsidRPr="00F43083">
              <w:rPr>
                <w:szCs w:val="18"/>
                <w:lang w:eastAsia="ja-JP"/>
              </w:rPr>
              <w:t>A_n257G</w:t>
            </w:r>
          </w:p>
          <w:p w14:paraId="63583033"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493DFC27"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tc>
        <w:tc>
          <w:tcPr>
            <w:tcW w:w="735" w:type="dxa"/>
            <w:tcBorders>
              <w:left w:val="single" w:sz="4" w:space="0" w:color="auto"/>
              <w:bottom w:val="single" w:sz="4" w:space="0" w:color="auto"/>
              <w:right w:val="single" w:sz="4" w:space="0" w:color="auto"/>
            </w:tcBorders>
          </w:tcPr>
          <w:p w14:paraId="69FF4606" w14:textId="77777777" w:rsidR="007243E8" w:rsidRPr="00F43083" w:rsidRDefault="007243E8" w:rsidP="007243E8">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12E3691"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EFF8BE"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5268756"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222CC48"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C03980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0ED503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B2C175D"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589378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233F4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3F8AD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BD4FB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A7E684"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44310EB"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BED05B2"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00874F"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253AF1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B2264B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755045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395B3A4"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71194941"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721C4908" w14:textId="77777777" w:rsidR="007243E8" w:rsidRPr="00F43083" w:rsidRDefault="007243E8" w:rsidP="007243E8">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14:paraId="422AB303" w14:textId="77777777" w:rsidR="007243E8" w:rsidRPr="00F43083" w:rsidRDefault="007243E8" w:rsidP="007243E8">
            <w:pPr>
              <w:pStyle w:val="TAC"/>
              <w:rPr>
                <w:szCs w:val="18"/>
                <w:lang w:eastAsia="zh-CN"/>
              </w:rPr>
            </w:pPr>
          </w:p>
        </w:tc>
      </w:tr>
      <w:tr w:rsidR="007243E8" w:rsidRPr="00F43083" w14:paraId="754FB7A4"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17E8629"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1678" w:type="dxa"/>
            <w:tcBorders>
              <w:top w:val="nil"/>
              <w:left w:val="single" w:sz="4" w:space="0" w:color="auto"/>
              <w:bottom w:val="nil"/>
              <w:right w:val="single" w:sz="4" w:space="0" w:color="auto"/>
            </w:tcBorders>
            <w:shd w:val="clear" w:color="auto" w:fill="auto"/>
          </w:tcPr>
          <w:p w14:paraId="1DEDD067" w14:textId="77777777" w:rsidR="007243E8" w:rsidRPr="00F43083" w:rsidRDefault="007243E8" w:rsidP="007243E8">
            <w:pPr>
              <w:pStyle w:val="TAC"/>
              <w:rPr>
                <w:szCs w:val="18"/>
                <w:lang w:eastAsia="ja-JP"/>
              </w:rPr>
            </w:pPr>
            <w:r w:rsidRPr="00F43083">
              <w:rPr>
                <w:rFonts w:hint="eastAsia"/>
                <w:szCs w:val="18"/>
                <w:lang w:eastAsia="ja-JP"/>
              </w:rPr>
              <w:t>C</w:t>
            </w:r>
            <w:r w:rsidRPr="00F43083">
              <w:rPr>
                <w:szCs w:val="18"/>
                <w:lang w:eastAsia="ja-JP"/>
              </w:rPr>
              <w:t>A_n257G</w:t>
            </w:r>
          </w:p>
          <w:p w14:paraId="4760BC7C" w14:textId="77777777" w:rsidR="007243E8" w:rsidRPr="00F43083" w:rsidRDefault="007243E8" w:rsidP="007243E8">
            <w:pPr>
              <w:pStyle w:val="TAC"/>
              <w:rPr>
                <w:szCs w:val="18"/>
                <w:lang w:eastAsia="ja-JP"/>
              </w:rPr>
            </w:pPr>
            <w:r w:rsidRPr="00F43083">
              <w:rPr>
                <w:rFonts w:hint="eastAsia"/>
                <w:szCs w:val="18"/>
                <w:lang w:eastAsia="ja-JP"/>
              </w:rPr>
              <w:t>C</w:t>
            </w:r>
            <w:r w:rsidRPr="00F43083">
              <w:rPr>
                <w:szCs w:val="18"/>
                <w:lang w:eastAsia="ja-JP"/>
              </w:rPr>
              <w:t>A_n257H</w:t>
            </w:r>
          </w:p>
          <w:p w14:paraId="652BBC4F"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59E405AE"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1BBABC08"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tc>
        <w:tc>
          <w:tcPr>
            <w:tcW w:w="735" w:type="dxa"/>
            <w:tcBorders>
              <w:left w:val="single" w:sz="4" w:space="0" w:color="auto"/>
              <w:bottom w:val="single" w:sz="4" w:space="0" w:color="auto"/>
              <w:right w:val="single" w:sz="4" w:space="0" w:color="auto"/>
            </w:tcBorders>
          </w:tcPr>
          <w:p w14:paraId="65CC2DE2" w14:textId="77777777" w:rsidR="007243E8" w:rsidRPr="00F43083" w:rsidRDefault="007243E8" w:rsidP="007243E8">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509330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F7A461"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369FB59"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3DC6492"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90AE358"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1C08A8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900610"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A45482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EF320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5E35A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3DAAC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CD5CF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7749DCA"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FD6265A"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8A079D"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B52DF5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48F875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450C0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9EA8544"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50741B2"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27001CA" w14:textId="77777777" w:rsidR="007243E8" w:rsidRPr="00F43083" w:rsidRDefault="007243E8" w:rsidP="007243E8">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1E0157BC" w14:textId="77777777" w:rsidR="007243E8" w:rsidRPr="00F43083" w:rsidRDefault="007243E8" w:rsidP="007243E8">
            <w:pPr>
              <w:pStyle w:val="TAC"/>
              <w:rPr>
                <w:szCs w:val="18"/>
                <w:lang w:eastAsia="zh-CN"/>
              </w:rPr>
            </w:pPr>
          </w:p>
        </w:tc>
      </w:tr>
      <w:tr w:rsidR="007243E8" w:rsidRPr="00F43083" w14:paraId="55C03A7E"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148D0E2"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1678" w:type="dxa"/>
            <w:tcBorders>
              <w:top w:val="nil"/>
              <w:left w:val="single" w:sz="4" w:space="0" w:color="auto"/>
              <w:bottom w:val="nil"/>
              <w:right w:val="single" w:sz="4" w:space="0" w:color="auto"/>
            </w:tcBorders>
            <w:shd w:val="clear" w:color="auto" w:fill="auto"/>
          </w:tcPr>
          <w:p w14:paraId="61821643" w14:textId="77777777" w:rsidR="007243E8" w:rsidRPr="00F43083" w:rsidRDefault="007243E8" w:rsidP="007243E8">
            <w:pPr>
              <w:pStyle w:val="TAC"/>
              <w:rPr>
                <w:szCs w:val="18"/>
                <w:lang w:eastAsia="ja-JP"/>
              </w:rPr>
            </w:pPr>
            <w:r w:rsidRPr="00F43083">
              <w:rPr>
                <w:rFonts w:hint="eastAsia"/>
                <w:szCs w:val="18"/>
                <w:lang w:eastAsia="ja-JP"/>
              </w:rPr>
              <w:t>C</w:t>
            </w:r>
            <w:r w:rsidRPr="00F43083">
              <w:rPr>
                <w:szCs w:val="18"/>
                <w:lang w:eastAsia="ja-JP"/>
              </w:rPr>
              <w:t>A_n257G</w:t>
            </w:r>
          </w:p>
          <w:p w14:paraId="569CEFF7" w14:textId="77777777" w:rsidR="007243E8" w:rsidRPr="00F43083" w:rsidRDefault="007243E8" w:rsidP="007243E8">
            <w:pPr>
              <w:pStyle w:val="TAC"/>
              <w:rPr>
                <w:szCs w:val="18"/>
                <w:lang w:eastAsia="ja-JP"/>
              </w:rPr>
            </w:pPr>
            <w:r w:rsidRPr="00F43083">
              <w:rPr>
                <w:rFonts w:hint="eastAsia"/>
                <w:szCs w:val="18"/>
                <w:lang w:eastAsia="ja-JP"/>
              </w:rPr>
              <w:t>C</w:t>
            </w:r>
            <w:r w:rsidRPr="00F43083">
              <w:rPr>
                <w:szCs w:val="18"/>
                <w:lang w:eastAsia="ja-JP"/>
              </w:rPr>
              <w:t>A_n257H</w:t>
            </w:r>
          </w:p>
          <w:p w14:paraId="5DAEC40D" w14:textId="77777777" w:rsidR="007243E8" w:rsidRPr="00F43083" w:rsidRDefault="007243E8" w:rsidP="007243E8">
            <w:pPr>
              <w:pStyle w:val="TAC"/>
              <w:rPr>
                <w:szCs w:val="18"/>
                <w:lang w:eastAsia="ja-JP"/>
              </w:rPr>
            </w:pPr>
            <w:r w:rsidRPr="00F43083">
              <w:rPr>
                <w:rFonts w:hint="eastAsia"/>
                <w:szCs w:val="18"/>
                <w:lang w:eastAsia="ja-JP"/>
              </w:rPr>
              <w:t>C</w:t>
            </w:r>
            <w:r w:rsidRPr="00F43083">
              <w:rPr>
                <w:szCs w:val="18"/>
                <w:lang w:eastAsia="ja-JP"/>
              </w:rPr>
              <w:t>A_n257I</w:t>
            </w:r>
          </w:p>
          <w:p w14:paraId="14A40117"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A</w:t>
            </w:r>
          </w:p>
          <w:p w14:paraId="72CA8514"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G</w:t>
            </w:r>
          </w:p>
          <w:p w14:paraId="5E60332B"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H</w:t>
            </w:r>
          </w:p>
          <w:p w14:paraId="2B97EFD5"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szCs w:val="18"/>
              </w:rPr>
              <w:t>I</w:t>
            </w:r>
          </w:p>
        </w:tc>
        <w:tc>
          <w:tcPr>
            <w:tcW w:w="735" w:type="dxa"/>
            <w:tcBorders>
              <w:left w:val="single" w:sz="4" w:space="0" w:color="auto"/>
              <w:bottom w:val="single" w:sz="4" w:space="0" w:color="auto"/>
              <w:right w:val="single" w:sz="4" w:space="0" w:color="auto"/>
            </w:tcBorders>
          </w:tcPr>
          <w:p w14:paraId="7ED897D7" w14:textId="77777777" w:rsidR="007243E8" w:rsidRPr="00F43083" w:rsidRDefault="007243E8" w:rsidP="007243E8">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6460EA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AD5777"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D01438E"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4895177"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307028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EF87C4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C5D449"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96E02C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6E96A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95EA7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4FDB6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9FC20C"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4E42DD6"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0BF3EA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D3C404"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E13B97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2F472C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A90C94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F861936"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681E87C"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0C0BBE9" w14:textId="77777777" w:rsidR="007243E8" w:rsidRPr="00F43083" w:rsidRDefault="007243E8" w:rsidP="007243E8">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14:paraId="7CF58B78" w14:textId="77777777" w:rsidR="007243E8" w:rsidRPr="00F43083" w:rsidRDefault="007243E8" w:rsidP="007243E8">
            <w:pPr>
              <w:pStyle w:val="TAC"/>
              <w:rPr>
                <w:szCs w:val="18"/>
                <w:lang w:eastAsia="zh-CN"/>
              </w:rPr>
            </w:pPr>
          </w:p>
        </w:tc>
      </w:tr>
      <w:tr w:rsidR="007243E8" w:rsidRPr="00F43083" w14:paraId="6CB77105"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26E42F29"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J</w:t>
            </w:r>
          </w:p>
        </w:tc>
        <w:tc>
          <w:tcPr>
            <w:tcW w:w="1678" w:type="dxa"/>
            <w:tcBorders>
              <w:top w:val="nil"/>
              <w:left w:val="single" w:sz="4" w:space="0" w:color="auto"/>
              <w:bottom w:val="nil"/>
              <w:right w:val="single" w:sz="4" w:space="0" w:color="auto"/>
            </w:tcBorders>
            <w:shd w:val="clear" w:color="auto" w:fill="auto"/>
          </w:tcPr>
          <w:p w14:paraId="1AF1FCE8" w14:textId="77777777" w:rsidR="007243E8" w:rsidRPr="00F43083" w:rsidRDefault="007243E8" w:rsidP="007243E8">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50800EEC" w14:textId="77777777" w:rsidR="007243E8" w:rsidRPr="00F43083" w:rsidRDefault="007243E8" w:rsidP="007243E8">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BC947E1"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D75BE7"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7ED8C9B"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F37C810"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A02D8AA"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A3EDD3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B8FFDD"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C3C915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9F5D3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C8C95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E038A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EA9E7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6CED4E3"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7C9DA23"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C24A1A"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9A1BC0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498A38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477BF28"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0ED4291"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791F70C4"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463602F8" w14:textId="77777777" w:rsidR="007243E8" w:rsidRPr="00F43083" w:rsidRDefault="007243E8" w:rsidP="007243E8">
            <w:pPr>
              <w:pStyle w:val="TAC"/>
              <w:rPr>
                <w:szCs w:val="18"/>
                <w:lang w:eastAsia="zh-CN"/>
              </w:rPr>
            </w:pPr>
            <w:r w:rsidRPr="00F43083">
              <w:rPr>
                <w:rFonts w:hint="eastAsia"/>
                <w:szCs w:val="18"/>
                <w:lang w:eastAsia="zh-TW"/>
              </w:rPr>
              <w:t>CA_n257J</w:t>
            </w:r>
          </w:p>
        </w:tc>
        <w:tc>
          <w:tcPr>
            <w:tcW w:w="1338" w:type="dxa"/>
            <w:tcBorders>
              <w:top w:val="nil"/>
              <w:left w:val="single" w:sz="4" w:space="0" w:color="auto"/>
              <w:bottom w:val="single" w:sz="4" w:space="0" w:color="auto"/>
              <w:right w:val="single" w:sz="4" w:space="0" w:color="auto"/>
            </w:tcBorders>
            <w:shd w:val="clear" w:color="auto" w:fill="auto"/>
          </w:tcPr>
          <w:p w14:paraId="211CB000" w14:textId="77777777" w:rsidR="007243E8" w:rsidRPr="00F43083" w:rsidRDefault="007243E8" w:rsidP="007243E8">
            <w:pPr>
              <w:pStyle w:val="TAC"/>
              <w:rPr>
                <w:szCs w:val="18"/>
                <w:lang w:eastAsia="zh-CN"/>
              </w:rPr>
            </w:pPr>
          </w:p>
        </w:tc>
      </w:tr>
      <w:tr w:rsidR="007243E8" w:rsidRPr="00F43083" w14:paraId="7224D39B"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EC730DD"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K</w:t>
            </w:r>
          </w:p>
        </w:tc>
        <w:tc>
          <w:tcPr>
            <w:tcW w:w="1678" w:type="dxa"/>
            <w:tcBorders>
              <w:top w:val="nil"/>
              <w:left w:val="single" w:sz="4" w:space="0" w:color="auto"/>
              <w:bottom w:val="nil"/>
              <w:right w:val="single" w:sz="4" w:space="0" w:color="auto"/>
            </w:tcBorders>
            <w:shd w:val="clear" w:color="auto" w:fill="auto"/>
          </w:tcPr>
          <w:p w14:paraId="4AAA638E" w14:textId="77777777" w:rsidR="007243E8" w:rsidRPr="00F43083" w:rsidRDefault="007243E8" w:rsidP="007243E8">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05BA0D31" w14:textId="77777777" w:rsidR="007243E8" w:rsidRPr="00F43083" w:rsidRDefault="007243E8" w:rsidP="007243E8">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D98B2AB"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0B27DA"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504DF51"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6F7E97D"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FC529B1"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9DD378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A71F49"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468220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EEB07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F4FFC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06404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DBBCDB"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0E8DCB9"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06883C4"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493D8E3"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6F4386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7707E3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D6DBB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2B8DA5F"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89E39E3"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491FAF54" w14:textId="77777777" w:rsidR="007243E8" w:rsidRPr="00F43083" w:rsidRDefault="007243E8" w:rsidP="007243E8">
            <w:pPr>
              <w:pStyle w:val="TAC"/>
              <w:rPr>
                <w:szCs w:val="18"/>
                <w:lang w:eastAsia="zh-CN"/>
              </w:rPr>
            </w:pPr>
            <w:r w:rsidRPr="00F43083">
              <w:rPr>
                <w:rFonts w:hint="eastAsia"/>
                <w:szCs w:val="18"/>
                <w:lang w:eastAsia="zh-TW"/>
              </w:rPr>
              <w:t>CA_n257K</w:t>
            </w:r>
          </w:p>
        </w:tc>
        <w:tc>
          <w:tcPr>
            <w:tcW w:w="1338" w:type="dxa"/>
            <w:tcBorders>
              <w:top w:val="nil"/>
              <w:left w:val="single" w:sz="4" w:space="0" w:color="auto"/>
              <w:bottom w:val="single" w:sz="4" w:space="0" w:color="auto"/>
              <w:right w:val="single" w:sz="4" w:space="0" w:color="auto"/>
            </w:tcBorders>
            <w:shd w:val="clear" w:color="auto" w:fill="auto"/>
          </w:tcPr>
          <w:p w14:paraId="5F95F8A3" w14:textId="77777777" w:rsidR="007243E8" w:rsidRPr="00F43083" w:rsidRDefault="007243E8" w:rsidP="007243E8">
            <w:pPr>
              <w:pStyle w:val="TAC"/>
              <w:rPr>
                <w:szCs w:val="18"/>
                <w:lang w:eastAsia="zh-CN"/>
              </w:rPr>
            </w:pPr>
          </w:p>
        </w:tc>
      </w:tr>
      <w:tr w:rsidR="007243E8" w:rsidRPr="00F43083" w14:paraId="622B8FD7"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1A737F5"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L</w:t>
            </w:r>
          </w:p>
        </w:tc>
        <w:tc>
          <w:tcPr>
            <w:tcW w:w="1678" w:type="dxa"/>
            <w:tcBorders>
              <w:top w:val="nil"/>
              <w:left w:val="single" w:sz="4" w:space="0" w:color="auto"/>
              <w:bottom w:val="nil"/>
              <w:right w:val="single" w:sz="4" w:space="0" w:color="auto"/>
            </w:tcBorders>
            <w:shd w:val="clear" w:color="auto" w:fill="auto"/>
          </w:tcPr>
          <w:p w14:paraId="171A9762" w14:textId="77777777" w:rsidR="007243E8" w:rsidRPr="00F43083" w:rsidRDefault="007243E8" w:rsidP="007243E8">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722E5B39" w14:textId="77777777" w:rsidR="007243E8" w:rsidRPr="00F43083" w:rsidRDefault="007243E8" w:rsidP="007243E8">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76E84A0"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E2F61E"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F08D0D0"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03F9554"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2508238"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5A07BD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BC4E69"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B18E16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8CA67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DA8F2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B28AF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88BC68"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1B0A37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07CFE14"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2C0EEB"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3453C6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733B88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C3A031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894ACD2"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AB6C19E"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702E8F41" w14:textId="77777777" w:rsidR="007243E8" w:rsidRPr="00F43083" w:rsidRDefault="007243E8" w:rsidP="007243E8">
            <w:pPr>
              <w:pStyle w:val="TAC"/>
              <w:rPr>
                <w:szCs w:val="18"/>
                <w:lang w:eastAsia="zh-CN"/>
              </w:rPr>
            </w:pPr>
            <w:r w:rsidRPr="00F43083">
              <w:rPr>
                <w:rFonts w:hint="eastAsia"/>
                <w:szCs w:val="18"/>
                <w:lang w:eastAsia="zh-TW"/>
              </w:rPr>
              <w:t>CA_n257L</w:t>
            </w:r>
          </w:p>
        </w:tc>
        <w:tc>
          <w:tcPr>
            <w:tcW w:w="1338" w:type="dxa"/>
            <w:tcBorders>
              <w:top w:val="nil"/>
              <w:left w:val="single" w:sz="4" w:space="0" w:color="auto"/>
              <w:bottom w:val="single" w:sz="4" w:space="0" w:color="auto"/>
              <w:right w:val="single" w:sz="4" w:space="0" w:color="auto"/>
            </w:tcBorders>
            <w:shd w:val="clear" w:color="auto" w:fill="auto"/>
          </w:tcPr>
          <w:p w14:paraId="453AAE0B" w14:textId="77777777" w:rsidR="007243E8" w:rsidRPr="00F43083" w:rsidRDefault="007243E8" w:rsidP="007243E8">
            <w:pPr>
              <w:pStyle w:val="TAC"/>
              <w:rPr>
                <w:szCs w:val="18"/>
                <w:lang w:eastAsia="zh-CN"/>
              </w:rPr>
            </w:pPr>
          </w:p>
        </w:tc>
      </w:tr>
      <w:tr w:rsidR="007243E8" w:rsidRPr="00F43083" w14:paraId="597B2FF4"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63B1FC3" w14:textId="77777777" w:rsidR="007243E8" w:rsidRPr="00F43083" w:rsidRDefault="007243E8" w:rsidP="007243E8">
            <w:pPr>
              <w:pStyle w:val="TAC"/>
              <w:rPr>
                <w:szCs w:val="18"/>
              </w:rPr>
            </w:pPr>
            <w:r w:rsidRPr="00F43083">
              <w:rPr>
                <w:szCs w:val="18"/>
              </w:rPr>
              <w:t>CA_n</w:t>
            </w:r>
            <w:r w:rsidRPr="00F43083">
              <w:rPr>
                <w:szCs w:val="18"/>
                <w:lang w:eastAsia="zh-CN"/>
              </w:rPr>
              <w:t>1</w:t>
            </w:r>
            <w:r w:rsidRPr="00F43083">
              <w:rPr>
                <w:szCs w:val="18"/>
              </w:rPr>
              <w:t>A-n</w:t>
            </w:r>
            <w:r w:rsidRPr="00F43083">
              <w:rPr>
                <w:szCs w:val="18"/>
                <w:lang w:eastAsia="zh-CN"/>
              </w:rPr>
              <w:t>257</w:t>
            </w:r>
            <w:r w:rsidRPr="00F43083">
              <w:rPr>
                <w:rFonts w:hint="eastAsia"/>
                <w:szCs w:val="18"/>
                <w:lang w:eastAsia="zh-TW"/>
              </w:rPr>
              <w:t>M</w:t>
            </w:r>
          </w:p>
        </w:tc>
        <w:tc>
          <w:tcPr>
            <w:tcW w:w="1678" w:type="dxa"/>
            <w:tcBorders>
              <w:top w:val="nil"/>
              <w:left w:val="single" w:sz="4" w:space="0" w:color="auto"/>
              <w:bottom w:val="nil"/>
              <w:right w:val="single" w:sz="4" w:space="0" w:color="auto"/>
            </w:tcBorders>
            <w:shd w:val="clear" w:color="auto" w:fill="auto"/>
          </w:tcPr>
          <w:p w14:paraId="753E341C" w14:textId="77777777" w:rsidR="007243E8" w:rsidRPr="00F43083" w:rsidRDefault="007243E8" w:rsidP="007243E8">
            <w:pPr>
              <w:pStyle w:val="TAC"/>
              <w:rPr>
                <w:szCs w:val="18"/>
              </w:rPr>
            </w:pPr>
            <w:r w:rsidRPr="00F43083">
              <w:rPr>
                <w:rFonts w:hint="eastAsia"/>
                <w:szCs w:val="18"/>
                <w:lang w:eastAsia="zh-TW"/>
              </w:rPr>
              <w:t>-</w:t>
            </w:r>
          </w:p>
        </w:tc>
        <w:tc>
          <w:tcPr>
            <w:tcW w:w="735" w:type="dxa"/>
            <w:tcBorders>
              <w:left w:val="single" w:sz="4" w:space="0" w:color="auto"/>
              <w:bottom w:val="single" w:sz="4" w:space="0" w:color="auto"/>
              <w:right w:val="single" w:sz="4" w:space="0" w:color="auto"/>
            </w:tcBorders>
          </w:tcPr>
          <w:p w14:paraId="6E61FFD1" w14:textId="77777777" w:rsidR="007243E8" w:rsidRPr="00F43083" w:rsidRDefault="007243E8" w:rsidP="007243E8">
            <w:pPr>
              <w:pStyle w:val="TAC"/>
              <w:rPr>
                <w:szCs w:val="18"/>
                <w:lang w:eastAsia="zh-CN"/>
              </w:rPr>
            </w:pPr>
            <w:r w:rsidRPr="00F43083">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09FF9A0"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383CF9"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C881219"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B2B034D"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C2A7FFC"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57CA65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0514A5"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FF5BFA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C64EF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D0701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69D13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8C0C50"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FC13107"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182BCD2"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92B80D"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AABBCE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4B3A56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5EB806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A9C451"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9DD0330"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7ECFFEE8" w14:textId="77777777" w:rsidR="007243E8" w:rsidRPr="00F43083" w:rsidRDefault="007243E8" w:rsidP="007243E8">
            <w:pPr>
              <w:pStyle w:val="TAC"/>
              <w:rPr>
                <w:szCs w:val="18"/>
                <w:lang w:eastAsia="zh-CN"/>
              </w:rPr>
            </w:pPr>
            <w:r w:rsidRPr="00F43083">
              <w:rPr>
                <w:rFonts w:hint="eastAsia"/>
                <w:szCs w:val="18"/>
                <w:lang w:eastAsia="zh-TW"/>
              </w:rPr>
              <w:t>CA_n257M</w:t>
            </w:r>
          </w:p>
        </w:tc>
        <w:tc>
          <w:tcPr>
            <w:tcW w:w="1338" w:type="dxa"/>
            <w:tcBorders>
              <w:top w:val="nil"/>
              <w:left w:val="single" w:sz="4" w:space="0" w:color="auto"/>
              <w:bottom w:val="single" w:sz="4" w:space="0" w:color="auto"/>
              <w:right w:val="single" w:sz="4" w:space="0" w:color="auto"/>
            </w:tcBorders>
            <w:shd w:val="clear" w:color="auto" w:fill="auto"/>
          </w:tcPr>
          <w:p w14:paraId="0C730C83" w14:textId="77777777" w:rsidR="007243E8" w:rsidRPr="00F43083" w:rsidRDefault="007243E8" w:rsidP="007243E8">
            <w:pPr>
              <w:pStyle w:val="TAC"/>
              <w:rPr>
                <w:szCs w:val="18"/>
                <w:lang w:eastAsia="zh-CN"/>
              </w:rPr>
            </w:pPr>
          </w:p>
        </w:tc>
      </w:tr>
      <w:tr w:rsidR="007243E8" w:rsidRPr="00F43083" w14:paraId="76FE79A5" w14:textId="77777777" w:rsidTr="007243E8">
        <w:trPr>
          <w:trHeight w:val="187"/>
          <w:jc w:val="center"/>
        </w:trPr>
        <w:tc>
          <w:tcPr>
            <w:tcW w:w="1695" w:type="dxa"/>
            <w:vMerge w:val="restart"/>
            <w:tcBorders>
              <w:top w:val="nil"/>
              <w:left w:val="single" w:sz="4" w:space="0" w:color="auto"/>
              <w:right w:val="single" w:sz="4" w:space="0" w:color="auto"/>
            </w:tcBorders>
            <w:shd w:val="clear" w:color="auto" w:fill="auto"/>
          </w:tcPr>
          <w:p w14:paraId="6ADC3F05" w14:textId="77777777" w:rsidR="007243E8" w:rsidRPr="00F43083" w:rsidRDefault="007243E8" w:rsidP="007243E8">
            <w:pPr>
              <w:pStyle w:val="TAC"/>
              <w:rPr>
                <w:szCs w:val="18"/>
              </w:rPr>
            </w:pPr>
            <w:r w:rsidRPr="00F43083">
              <w:rPr>
                <w:szCs w:val="18"/>
              </w:rPr>
              <w:t>CA_n1A-n258A</w:t>
            </w:r>
          </w:p>
        </w:tc>
        <w:tc>
          <w:tcPr>
            <w:tcW w:w="1678" w:type="dxa"/>
            <w:vMerge w:val="restart"/>
            <w:tcBorders>
              <w:top w:val="nil"/>
              <w:left w:val="single" w:sz="4" w:space="0" w:color="auto"/>
              <w:right w:val="single" w:sz="4" w:space="0" w:color="auto"/>
            </w:tcBorders>
            <w:shd w:val="clear" w:color="auto" w:fill="auto"/>
          </w:tcPr>
          <w:p w14:paraId="1E6A9948" w14:textId="77777777" w:rsidR="007243E8" w:rsidRPr="00F43083" w:rsidRDefault="007243E8" w:rsidP="007243E8">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7A87195F" w14:textId="77777777" w:rsidR="007243E8" w:rsidRPr="00F43083" w:rsidRDefault="007243E8" w:rsidP="007243E8">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2BE556E3"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43023B"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DB95B03"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AE56A2B"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E26B290"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D9D07F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477DC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DB0F64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E4404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83D39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5A21B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CCA16E"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059D01A"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09158C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30884C5"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8DA3A61"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A01C1F8" w14:textId="77777777" w:rsidTr="007243E8">
        <w:trPr>
          <w:trHeight w:val="187"/>
          <w:jc w:val="center"/>
        </w:trPr>
        <w:tc>
          <w:tcPr>
            <w:tcW w:w="1695" w:type="dxa"/>
            <w:vMerge/>
            <w:tcBorders>
              <w:left w:val="single" w:sz="4" w:space="0" w:color="auto"/>
              <w:right w:val="single" w:sz="4" w:space="0" w:color="auto"/>
            </w:tcBorders>
            <w:shd w:val="clear" w:color="auto" w:fill="auto"/>
          </w:tcPr>
          <w:p w14:paraId="1B8DAA0D" w14:textId="77777777" w:rsidR="007243E8" w:rsidRPr="00F43083" w:rsidRDefault="007243E8" w:rsidP="007243E8">
            <w:pPr>
              <w:pStyle w:val="TAC"/>
              <w:rPr>
                <w:szCs w:val="18"/>
              </w:rPr>
            </w:pPr>
          </w:p>
        </w:tc>
        <w:tc>
          <w:tcPr>
            <w:tcW w:w="1678" w:type="dxa"/>
            <w:vMerge/>
            <w:tcBorders>
              <w:left w:val="single" w:sz="4" w:space="0" w:color="auto"/>
              <w:right w:val="single" w:sz="4" w:space="0" w:color="auto"/>
            </w:tcBorders>
            <w:shd w:val="clear" w:color="auto" w:fill="auto"/>
          </w:tcPr>
          <w:p w14:paraId="24C178FC"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D4B213B" w14:textId="77777777" w:rsidR="007243E8" w:rsidRPr="00F43083" w:rsidRDefault="007243E8" w:rsidP="007243E8">
            <w:pPr>
              <w:pStyle w:val="TAC"/>
              <w:rPr>
                <w:szCs w:val="18"/>
                <w:lang w:eastAsia="zh-CN"/>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14:paraId="3646AB6D"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2B4A0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C357FE"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136B44"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6006C7D3"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F2CC55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9C673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2306825"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618321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45EC8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90BB6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726AFB"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97F1619"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B7F7AC0" w14:textId="77777777" w:rsidR="007243E8" w:rsidRPr="00F43083" w:rsidRDefault="007243E8" w:rsidP="007243E8">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494DE09" w14:textId="77777777" w:rsidR="007243E8" w:rsidRPr="00F43083" w:rsidRDefault="007243E8" w:rsidP="007243E8">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4E16C148" w14:textId="77777777" w:rsidR="007243E8" w:rsidRPr="00F43083" w:rsidRDefault="007243E8" w:rsidP="007243E8">
            <w:pPr>
              <w:pStyle w:val="TAC"/>
              <w:rPr>
                <w:szCs w:val="18"/>
                <w:lang w:eastAsia="zh-CN"/>
              </w:rPr>
            </w:pPr>
          </w:p>
        </w:tc>
      </w:tr>
      <w:tr w:rsidR="007243E8" w:rsidRPr="00F43083" w14:paraId="599BF840" w14:textId="77777777" w:rsidTr="007243E8">
        <w:trPr>
          <w:trHeight w:val="187"/>
          <w:jc w:val="center"/>
          <w:ins w:id="1" w:author="Per Lindell" w:date="2021-03-28T16:24:00Z"/>
        </w:trPr>
        <w:tc>
          <w:tcPr>
            <w:tcW w:w="1695" w:type="dxa"/>
            <w:vMerge/>
            <w:tcBorders>
              <w:left w:val="single" w:sz="4" w:space="0" w:color="auto"/>
              <w:right w:val="single" w:sz="4" w:space="0" w:color="auto"/>
            </w:tcBorders>
            <w:shd w:val="clear" w:color="auto" w:fill="auto"/>
          </w:tcPr>
          <w:p w14:paraId="0E1367E7" w14:textId="77777777" w:rsidR="007243E8" w:rsidRPr="00F43083" w:rsidRDefault="007243E8" w:rsidP="007243E8">
            <w:pPr>
              <w:pStyle w:val="TAC"/>
              <w:rPr>
                <w:ins w:id="2" w:author="Per Lindell" w:date="2021-03-28T16:24:00Z"/>
                <w:szCs w:val="18"/>
              </w:rPr>
            </w:pPr>
          </w:p>
        </w:tc>
        <w:tc>
          <w:tcPr>
            <w:tcW w:w="1678" w:type="dxa"/>
            <w:vMerge/>
            <w:tcBorders>
              <w:left w:val="single" w:sz="4" w:space="0" w:color="auto"/>
              <w:right w:val="single" w:sz="4" w:space="0" w:color="auto"/>
            </w:tcBorders>
            <w:shd w:val="clear" w:color="auto" w:fill="auto"/>
          </w:tcPr>
          <w:p w14:paraId="1985C397" w14:textId="77777777" w:rsidR="007243E8" w:rsidRPr="00F43083" w:rsidRDefault="007243E8" w:rsidP="007243E8">
            <w:pPr>
              <w:pStyle w:val="TAC"/>
              <w:rPr>
                <w:ins w:id="3" w:author="Per Lindell" w:date="2021-03-28T16:24:00Z"/>
                <w:szCs w:val="18"/>
              </w:rPr>
            </w:pPr>
          </w:p>
        </w:tc>
        <w:tc>
          <w:tcPr>
            <w:tcW w:w="735" w:type="dxa"/>
            <w:tcBorders>
              <w:left w:val="single" w:sz="4" w:space="0" w:color="auto"/>
              <w:bottom w:val="single" w:sz="4" w:space="0" w:color="auto"/>
              <w:right w:val="single" w:sz="4" w:space="0" w:color="auto"/>
            </w:tcBorders>
          </w:tcPr>
          <w:p w14:paraId="3BAD33F3" w14:textId="13CA8421" w:rsidR="007243E8" w:rsidRPr="00F43083" w:rsidRDefault="007243E8" w:rsidP="007243E8">
            <w:pPr>
              <w:pStyle w:val="TAC"/>
              <w:rPr>
                <w:ins w:id="4" w:author="Per Lindell" w:date="2021-03-28T16:24:00Z"/>
                <w:szCs w:val="18"/>
              </w:rPr>
            </w:pPr>
            <w:ins w:id="5" w:author="Per Lindell" w:date="2021-03-28T16:24: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7EAEBEAD" w14:textId="5B3B9724" w:rsidR="007243E8" w:rsidRPr="00F43083" w:rsidRDefault="007243E8" w:rsidP="007243E8">
            <w:pPr>
              <w:pStyle w:val="TAC"/>
              <w:rPr>
                <w:ins w:id="6" w:author="Per Lindell" w:date="2021-03-28T16:24:00Z"/>
                <w:szCs w:val="18"/>
                <w:lang w:eastAsia="zh-CN"/>
              </w:rPr>
            </w:pPr>
            <w:ins w:id="7" w:author="Per Lindell" w:date="2021-03-28T16:24: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0D5E50B" w14:textId="18221FEA" w:rsidR="007243E8" w:rsidRPr="00F43083" w:rsidRDefault="007243E8" w:rsidP="007243E8">
            <w:pPr>
              <w:pStyle w:val="TAC"/>
              <w:rPr>
                <w:ins w:id="8" w:author="Per Lindell" w:date="2021-03-28T16:24:00Z"/>
                <w:szCs w:val="18"/>
              </w:rPr>
            </w:pPr>
            <w:ins w:id="9" w:author="Per Lindell" w:date="2021-03-28T16:24: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78C08393" w14:textId="702F13B2" w:rsidR="007243E8" w:rsidRPr="00F43083" w:rsidRDefault="007243E8" w:rsidP="007243E8">
            <w:pPr>
              <w:pStyle w:val="TAC"/>
              <w:rPr>
                <w:ins w:id="10" w:author="Per Lindell" w:date="2021-03-28T16:24:00Z"/>
                <w:szCs w:val="18"/>
              </w:rPr>
            </w:pPr>
            <w:ins w:id="11" w:author="Per Lindell" w:date="2021-03-28T16:24: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0C84A188" w14:textId="59137CA3" w:rsidR="007243E8" w:rsidRPr="00F43083" w:rsidRDefault="007243E8" w:rsidP="007243E8">
            <w:pPr>
              <w:pStyle w:val="TAC"/>
              <w:rPr>
                <w:ins w:id="12" w:author="Per Lindell" w:date="2021-03-28T16:24:00Z"/>
                <w:szCs w:val="18"/>
              </w:rPr>
            </w:pPr>
            <w:ins w:id="13" w:author="Per Lindell" w:date="2021-03-28T16:24: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57358D16" w14:textId="5BA1657C" w:rsidR="007243E8" w:rsidRPr="00F43083" w:rsidRDefault="007243E8" w:rsidP="007243E8">
            <w:pPr>
              <w:pStyle w:val="TAC"/>
              <w:rPr>
                <w:ins w:id="14" w:author="Per Lindell" w:date="2021-03-28T16:24:00Z"/>
                <w:szCs w:val="18"/>
              </w:rPr>
            </w:pPr>
            <w:ins w:id="15" w:author="Per Lindell" w:date="2021-03-28T16:24: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3C72650D" w14:textId="59BF31F1" w:rsidR="007243E8" w:rsidRPr="00F43083" w:rsidRDefault="007243E8" w:rsidP="007243E8">
            <w:pPr>
              <w:pStyle w:val="TAC"/>
              <w:rPr>
                <w:ins w:id="16" w:author="Per Lindell" w:date="2021-03-28T16:24:00Z"/>
                <w:szCs w:val="18"/>
              </w:rPr>
            </w:pPr>
            <w:ins w:id="17" w:author="Per Lindell" w:date="2021-03-28T16:24: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0B9B7852" w14:textId="16EBD9F9" w:rsidR="007243E8" w:rsidRPr="00F43083" w:rsidRDefault="007243E8" w:rsidP="007243E8">
            <w:pPr>
              <w:pStyle w:val="TAC"/>
              <w:rPr>
                <w:ins w:id="18" w:author="Per Lindell" w:date="2021-03-28T16:24:00Z"/>
                <w:szCs w:val="18"/>
              </w:rPr>
            </w:pPr>
            <w:ins w:id="19" w:author="Per Lindell" w:date="2021-03-28T16:24: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66639809" w14:textId="7115DCC0" w:rsidR="007243E8" w:rsidRDefault="007243E8" w:rsidP="007243E8">
            <w:pPr>
              <w:pStyle w:val="TAC"/>
              <w:rPr>
                <w:ins w:id="20" w:author="Per Lindell" w:date="2021-03-28T16:24:00Z"/>
                <w:szCs w:val="18"/>
                <w:lang w:eastAsia="zh-CN"/>
              </w:rPr>
            </w:pPr>
            <w:ins w:id="21" w:author="Per Lindell" w:date="2021-03-28T16:24: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15CC7E98" w14:textId="77777777" w:rsidR="007243E8" w:rsidRPr="00F43083" w:rsidRDefault="007243E8" w:rsidP="007243E8">
            <w:pPr>
              <w:pStyle w:val="TAC"/>
              <w:rPr>
                <w:ins w:id="22" w:author="Per Lindell" w:date="2021-03-28T16:24: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214138" w14:textId="77777777" w:rsidR="007243E8" w:rsidRPr="00F43083" w:rsidRDefault="007243E8" w:rsidP="007243E8">
            <w:pPr>
              <w:pStyle w:val="TAC"/>
              <w:rPr>
                <w:ins w:id="23" w:author="Per Lindell" w:date="2021-03-28T16:24: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CFDD6E" w14:textId="77777777" w:rsidR="007243E8" w:rsidRPr="00F43083" w:rsidRDefault="007243E8" w:rsidP="007243E8">
            <w:pPr>
              <w:pStyle w:val="TAC"/>
              <w:rPr>
                <w:ins w:id="24" w:author="Per Lindell" w:date="2021-03-28T16:24: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6EA7DD" w14:textId="77777777" w:rsidR="007243E8" w:rsidRPr="00F43083" w:rsidRDefault="007243E8" w:rsidP="007243E8">
            <w:pPr>
              <w:pStyle w:val="TAC"/>
              <w:rPr>
                <w:ins w:id="25" w:author="Per Lindell" w:date="2021-03-28T16:24: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82AC07E" w14:textId="77777777" w:rsidR="007243E8" w:rsidRDefault="007243E8" w:rsidP="007243E8">
            <w:pPr>
              <w:pStyle w:val="TAC"/>
              <w:rPr>
                <w:ins w:id="26" w:author="Per Lindell" w:date="2021-03-28T16:24: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B27A19B" w14:textId="77777777" w:rsidR="007243E8" w:rsidRDefault="007243E8" w:rsidP="007243E8">
            <w:pPr>
              <w:pStyle w:val="TAC"/>
              <w:rPr>
                <w:ins w:id="27" w:author="Per Lindell" w:date="2021-03-28T16:2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6F664A" w14:textId="77777777" w:rsidR="007243E8" w:rsidRDefault="007243E8" w:rsidP="007243E8">
            <w:pPr>
              <w:pStyle w:val="TAC"/>
              <w:rPr>
                <w:ins w:id="28" w:author="Per Lindell" w:date="2021-03-28T16:24:00Z"/>
                <w:szCs w:val="18"/>
                <w:lang w:eastAsia="zh-CN"/>
              </w:rPr>
            </w:pPr>
          </w:p>
        </w:tc>
        <w:tc>
          <w:tcPr>
            <w:tcW w:w="1338" w:type="dxa"/>
            <w:vMerge w:val="restart"/>
            <w:tcBorders>
              <w:top w:val="nil"/>
              <w:left w:val="single" w:sz="4" w:space="0" w:color="auto"/>
              <w:right w:val="single" w:sz="4" w:space="0" w:color="auto"/>
            </w:tcBorders>
            <w:shd w:val="clear" w:color="auto" w:fill="auto"/>
          </w:tcPr>
          <w:p w14:paraId="7EB3FA73" w14:textId="2DD929D0" w:rsidR="007243E8" w:rsidRPr="00F43083" w:rsidRDefault="007243E8" w:rsidP="007243E8">
            <w:pPr>
              <w:pStyle w:val="TAC"/>
              <w:rPr>
                <w:ins w:id="29" w:author="Per Lindell" w:date="2021-03-28T16:24:00Z"/>
                <w:szCs w:val="18"/>
                <w:lang w:eastAsia="zh-CN"/>
              </w:rPr>
            </w:pPr>
            <w:ins w:id="30" w:author="Per Lindell" w:date="2021-03-28T16:24:00Z">
              <w:r>
                <w:rPr>
                  <w:szCs w:val="18"/>
                  <w:lang w:eastAsia="zh-CN"/>
                </w:rPr>
                <w:t>1</w:t>
              </w:r>
            </w:ins>
          </w:p>
        </w:tc>
      </w:tr>
      <w:tr w:rsidR="007243E8" w:rsidRPr="00F43083" w14:paraId="395E4D66" w14:textId="77777777" w:rsidTr="007243E8">
        <w:trPr>
          <w:trHeight w:val="187"/>
          <w:jc w:val="center"/>
          <w:ins w:id="31" w:author="Per Lindell" w:date="2021-03-28T16:24:00Z"/>
        </w:trPr>
        <w:tc>
          <w:tcPr>
            <w:tcW w:w="1695" w:type="dxa"/>
            <w:vMerge/>
            <w:tcBorders>
              <w:left w:val="single" w:sz="4" w:space="0" w:color="auto"/>
              <w:bottom w:val="single" w:sz="4" w:space="0" w:color="auto"/>
              <w:right w:val="single" w:sz="4" w:space="0" w:color="auto"/>
            </w:tcBorders>
            <w:shd w:val="clear" w:color="auto" w:fill="auto"/>
          </w:tcPr>
          <w:p w14:paraId="4F8F8D6F" w14:textId="77777777" w:rsidR="007243E8" w:rsidRPr="00F43083" w:rsidRDefault="007243E8" w:rsidP="007243E8">
            <w:pPr>
              <w:pStyle w:val="TAC"/>
              <w:rPr>
                <w:ins w:id="32" w:author="Per Lindell" w:date="2021-03-28T16:24:00Z"/>
                <w:szCs w:val="18"/>
              </w:rPr>
            </w:pPr>
          </w:p>
        </w:tc>
        <w:tc>
          <w:tcPr>
            <w:tcW w:w="1678" w:type="dxa"/>
            <w:vMerge/>
            <w:tcBorders>
              <w:left w:val="single" w:sz="4" w:space="0" w:color="auto"/>
              <w:bottom w:val="single" w:sz="4" w:space="0" w:color="auto"/>
              <w:right w:val="single" w:sz="4" w:space="0" w:color="auto"/>
            </w:tcBorders>
            <w:shd w:val="clear" w:color="auto" w:fill="auto"/>
          </w:tcPr>
          <w:p w14:paraId="5131C187" w14:textId="77777777" w:rsidR="007243E8" w:rsidRPr="00F43083" w:rsidRDefault="007243E8" w:rsidP="007243E8">
            <w:pPr>
              <w:pStyle w:val="TAC"/>
              <w:rPr>
                <w:ins w:id="33" w:author="Per Lindell" w:date="2021-03-28T16:24:00Z"/>
                <w:szCs w:val="18"/>
              </w:rPr>
            </w:pPr>
          </w:p>
        </w:tc>
        <w:tc>
          <w:tcPr>
            <w:tcW w:w="735" w:type="dxa"/>
            <w:tcBorders>
              <w:left w:val="single" w:sz="4" w:space="0" w:color="auto"/>
              <w:bottom w:val="single" w:sz="4" w:space="0" w:color="auto"/>
              <w:right w:val="single" w:sz="4" w:space="0" w:color="auto"/>
            </w:tcBorders>
          </w:tcPr>
          <w:p w14:paraId="7CDA2896" w14:textId="5432DE3A" w:rsidR="007243E8" w:rsidRPr="00F43083" w:rsidRDefault="007243E8" w:rsidP="007243E8">
            <w:pPr>
              <w:pStyle w:val="TAC"/>
              <w:rPr>
                <w:ins w:id="34" w:author="Per Lindell" w:date="2021-03-28T16:24:00Z"/>
                <w:szCs w:val="18"/>
              </w:rPr>
            </w:pPr>
            <w:ins w:id="35" w:author="Per Lindell" w:date="2021-03-28T16:24:00Z">
              <w:r w:rsidRPr="00F43083">
                <w:rPr>
                  <w:szCs w:val="18"/>
                </w:rPr>
                <w:t>n258</w:t>
              </w:r>
            </w:ins>
          </w:p>
        </w:tc>
        <w:tc>
          <w:tcPr>
            <w:tcW w:w="671" w:type="dxa"/>
            <w:tcBorders>
              <w:top w:val="single" w:sz="4" w:space="0" w:color="auto"/>
              <w:left w:val="single" w:sz="4" w:space="0" w:color="auto"/>
              <w:bottom w:val="single" w:sz="4" w:space="0" w:color="auto"/>
              <w:right w:val="single" w:sz="4" w:space="0" w:color="auto"/>
            </w:tcBorders>
          </w:tcPr>
          <w:p w14:paraId="58540CCF" w14:textId="77777777" w:rsidR="007243E8" w:rsidRPr="00F43083" w:rsidRDefault="007243E8" w:rsidP="007243E8">
            <w:pPr>
              <w:pStyle w:val="TAC"/>
              <w:rPr>
                <w:ins w:id="36" w:author="Per Lindell" w:date="2021-03-28T16:24: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7C4707" w14:textId="77777777" w:rsidR="007243E8" w:rsidRPr="00F43083" w:rsidRDefault="007243E8" w:rsidP="007243E8">
            <w:pPr>
              <w:pStyle w:val="TAC"/>
              <w:rPr>
                <w:ins w:id="37" w:author="Per Lindell" w:date="2021-03-28T16:24:00Z"/>
                <w:szCs w:val="18"/>
              </w:rPr>
            </w:pPr>
          </w:p>
        </w:tc>
        <w:tc>
          <w:tcPr>
            <w:tcW w:w="672" w:type="dxa"/>
            <w:tcBorders>
              <w:top w:val="single" w:sz="4" w:space="0" w:color="auto"/>
              <w:left w:val="single" w:sz="4" w:space="0" w:color="auto"/>
              <w:bottom w:val="single" w:sz="4" w:space="0" w:color="auto"/>
              <w:right w:val="single" w:sz="4" w:space="0" w:color="auto"/>
            </w:tcBorders>
          </w:tcPr>
          <w:p w14:paraId="59BDAB9C" w14:textId="77777777" w:rsidR="007243E8" w:rsidRPr="00F43083" w:rsidRDefault="007243E8" w:rsidP="007243E8">
            <w:pPr>
              <w:pStyle w:val="TAC"/>
              <w:rPr>
                <w:ins w:id="38" w:author="Per Lindell" w:date="2021-03-28T16:24: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6D783B" w14:textId="77777777" w:rsidR="007243E8" w:rsidRPr="00F43083" w:rsidRDefault="007243E8" w:rsidP="007243E8">
            <w:pPr>
              <w:pStyle w:val="TAC"/>
              <w:rPr>
                <w:ins w:id="39" w:author="Per Lindell" w:date="2021-03-28T16:24:00Z"/>
                <w:szCs w:val="18"/>
              </w:rPr>
            </w:pPr>
          </w:p>
        </w:tc>
        <w:tc>
          <w:tcPr>
            <w:tcW w:w="627" w:type="dxa"/>
            <w:tcBorders>
              <w:top w:val="single" w:sz="4" w:space="0" w:color="auto"/>
              <w:left w:val="single" w:sz="4" w:space="0" w:color="auto"/>
              <w:bottom w:val="single" w:sz="4" w:space="0" w:color="auto"/>
              <w:right w:val="single" w:sz="4" w:space="0" w:color="auto"/>
            </w:tcBorders>
          </w:tcPr>
          <w:p w14:paraId="6EAA533C" w14:textId="77777777" w:rsidR="007243E8" w:rsidRPr="00F43083" w:rsidRDefault="007243E8" w:rsidP="007243E8">
            <w:pPr>
              <w:pStyle w:val="TAC"/>
              <w:rPr>
                <w:ins w:id="40" w:author="Per Lindell" w:date="2021-03-28T16:24: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74822E7" w14:textId="77777777" w:rsidR="007243E8" w:rsidRPr="00F43083" w:rsidRDefault="007243E8" w:rsidP="007243E8">
            <w:pPr>
              <w:pStyle w:val="TAC"/>
              <w:rPr>
                <w:ins w:id="41" w:author="Per Lindell" w:date="2021-03-28T16:24:00Z"/>
                <w:szCs w:val="18"/>
              </w:rPr>
            </w:pPr>
          </w:p>
        </w:tc>
        <w:tc>
          <w:tcPr>
            <w:tcW w:w="672" w:type="dxa"/>
            <w:tcBorders>
              <w:top w:val="single" w:sz="4" w:space="0" w:color="auto"/>
              <w:left w:val="single" w:sz="4" w:space="0" w:color="auto"/>
              <w:bottom w:val="single" w:sz="4" w:space="0" w:color="auto"/>
              <w:right w:val="single" w:sz="4" w:space="0" w:color="auto"/>
            </w:tcBorders>
          </w:tcPr>
          <w:p w14:paraId="456FC65E" w14:textId="77777777" w:rsidR="007243E8" w:rsidRPr="00F43083" w:rsidRDefault="007243E8" w:rsidP="007243E8">
            <w:pPr>
              <w:pStyle w:val="TAC"/>
              <w:rPr>
                <w:ins w:id="42" w:author="Per Lindell" w:date="2021-03-28T16:24:00Z"/>
                <w:szCs w:val="18"/>
              </w:rPr>
            </w:pPr>
          </w:p>
        </w:tc>
        <w:tc>
          <w:tcPr>
            <w:tcW w:w="675" w:type="dxa"/>
            <w:tcBorders>
              <w:top w:val="single" w:sz="4" w:space="0" w:color="auto"/>
              <w:left w:val="single" w:sz="4" w:space="0" w:color="auto"/>
              <w:bottom w:val="single" w:sz="4" w:space="0" w:color="auto"/>
              <w:right w:val="single" w:sz="4" w:space="0" w:color="auto"/>
            </w:tcBorders>
          </w:tcPr>
          <w:p w14:paraId="6C19E4CE" w14:textId="3E843674" w:rsidR="007243E8" w:rsidRDefault="007243E8" w:rsidP="007243E8">
            <w:pPr>
              <w:pStyle w:val="TAC"/>
              <w:rPr>
                <w:ins w:id="43" w:author="Per Lindell" w:date="2021-03-28T16:24:00Z"/>
                <w:szCs w:val="18"/>
                <w:lang w:eastAsia="zh-CN"/>
              </w:rPr>
            </w:pPr>
            <w:ins w:id="44" w:author="Per Lindell" w:date="2021-03-28T16:24: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386B98D0" w14:textId="77777777" w:rsidR="007243E8" w:rsidRPr="00F43083" w:rsidRDefault="007243E8" w:rsidP="007243E8">
            <w:pPr>
              <w:pStyle w:val="TAC"/>
              <w:rPr>
                <w:ins w:id="45" w:author="Per Lindell" w:date="2021-03-28T16:24: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D245A6" w14:textId="77777777" w:rsidR="007243E8" w:rsidRPr="00F43083" w:rsidRDefault="007243E8" w:rsidP="007243E8">
            <w:pPr>
              <w:pStyle w:val="TAC"/>
              <w:rPr>
                <w:ins w:id="46" w:author="Per Lindell" w:date="2021-03-28T16:24: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C69BDE" w14:textId="77777777" w:rsidR="007243E8" w:rsidRPr="00F43083" w:rsidRDefault="007243E8" w:rsidP="007243E8">
            <w:pPr>
              <w:pStyle w:val="TAC"/>
              <w:rPr>
                <w:ins w:id="47" w:author="Per Lindell" w:date="2021-03-28T16:24: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564DB9" w14:textId="77777777" w:rsidR="007243E8" w:rsidRPr="00F43083" w:rsidRDefault="007243E8" w:rsidP="007243E8">
            <w:pPr>
              <w:pStyle w:val="TAC"/>
              <w:rPr>
                <w:ins w:id="48" w:author="Per Lindell" w:date="2021-03-28T16:24: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F05CEA" w14:textId="7129E2BE" w:rsidR="007243E8" w:rsidRDefault="007243E8" w:rsidP="007243E8">
            <w:pPr>
              <w:pStyle w:val="TAC"/>
              <w:rPr>
                <w:ins w:id="49" w:author="Per Lindell" w:date="2021-03-28T16:24:00Z"/>
                <w:szCs w:val="18"/>
                <w:lang w:eastAsia="zh-CN"/>
              </w:rPr>
            </w:pPr>
            <w:ins w:id="50" w:author="Per Lindell" w:date="2021-03-28T16:24:00Z">
              <w:r>
                <w:rPr>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76296B60" w14:textId="6EEC94B9" w:rsidR="007243E8" w:rsidRDefault="007243E8" w:rsidP="007243E8">
            <w:pPr>
              <w:pStyle w:val="TAC"/>
              <w:rPr>
                <w:ins w:id="51" w:author="Per Lindell" w:date="2021-03-28T16:24:00Z"/>
                <w:szCs w:val="18"/>
                <w:lang w:eastAsia="zh-CN"/>
              </w:rPr>
            </w:pPr>
            <w:ins w:id="52" w:author="Per Lindell" w:date="2021-03-28T16:24:00Z">
              <w:r>
                <w:rPr>
                  <w:szCs w:val="18"/>
                  <w:lang w:eastAsia="zh-CN"/>
                </w:rPr>
                <w:t>200</w:t>
              </w:r>
            </w:ins>
          </w:p>
        </w:tc>
        <w:tc>
          <w:tcPr>
            <w:tcW w:w="678" w:type="dxa"/>
            <w:tcBorders>
              <w:top w:val="single" w:sz="4" w:space="0" w:color="auto"/>
              <w:left w:val="single" w:sz="4" w:space="0" w:color="auto"/>
              <w:bottom w:val="single" w:sz="4" w:space="0" w:color="auto"/>
              <w:right w:val="single" w:sz="4" w:space="0" w:color="auto"/>
            </w:tcBorders>
          </w:tcPr>
          <w:p w14:paraId="2E093112" w14:textId="0512673C" w:rsidR="007243E8" w:rsidRDefault="007243E8" w:rsidP="007243E8">
            <w:pPr>
              <w:pStyle w:val="TAC"/>
              <w:rPr>
                <w:ins w:id="53" w:author="Per Lindell" w:date="2021-03-28T16:24:00Z"/>
                <w:szCs w:val="18"/>
                <w:lang w:eastAsia="zh-CN"/>
              </w:rPr>
            </w:pPr>
            <w:ins w:id="54" w:author="Per Lindell" w:date="2021-03-28T16:24:00Z">
              <w:r>
                <w:rPr>
                  <w:szCs w:val="18"/>
                  <w:lang w:eastAsia="zh-CN"/>
                </w:rPr>
                <w:t>400</w:t>
              </w:r>
            </w:ins>
          </w:p>
        </w:tc>
        <w:tc>
          <w:tcPr>
            <w:tcW w:w="1338" w:type="dxa"/>
            <w:vMerge/>
            <w:tcBorders>
              <w:left w:val="single" w:sz="4" w:space="0" w:color="auto"/>
              <w:bottom w:val="single" w:sz="4" w:space="0" w:color="auto"/>
              <w:right w:val="single" w:sz="4" w:space="0" w:color="auto"/>
            </w:tcBorders>
            <w:shd w:val="clear" w:color="auto" w:fill="auto"/>
          </w:tcPr>
          <w:p w14:paraId="31AC484C" w14:textId="77777777" w:rsidR="007243E8" w:rsidRPr="00F43083" w:rsidRDefault="007243E8" w:rsidP="007243E8">
            <w:pPr>
              <w:pStyle w:val="TAC"/>
              <w:rPr>
                <w:ins w:id="55" w:author="Per Lindell" w:date="2021-03-28T16:24:00Z"/>
                <w:szCs w:val="18"/>
                <w:lang w:eastAsia="zh-CN"/>
              </w:rPr>
            </w:pPr>
          </w:p>
        </w:tc>
      </w:tr>
      <w:tr w:rsidR="007243E8" w:rsidRPr="00F43083" w14:paraId="32460B63" w14:textId="77777777" w:rsidTr="007243E8">
        <w:trPr>
          <w:trHeight w:val="187"/>
          <w:jc w:val="center"/>
          <w:ins w:id="56" w:author="Per Lindell" w:date="2021-03-28T16:19:00Z"/>
        </w:trPr>
        <w:tc>
          <w:tcPr>
            <w:tcW w:w="1695" w:type="dxa"/>
            <w:tcBorders>
              <w:top w:val="nil"/>
              <w:left w:val="single" w:sz="4" w:space="0" w:color="auto"/>
              <w:bottom w:val="nil"/>
              <w:right w:val="single" w:sz="4" w:space="0" w:color="auto"/>
            </w:tcBorders>
            <w:shd w:val="clear" w:color="auto" w:fill="auto"/>
          </w:tcPr>
          <w:p w14:paraId="39D11046" w14:textId="5807BA66" w:rsidR="007243E8" w:rsidRPr="00F43083" w:rsidRDefault="007243E8" w:rsidP="007243E8">
            <w:pPr>
              <w:pStyle w:val="TAC"/>
              <w:rPr>
                <w:ins w:id="57" w:author="Per Lindell" w:date="2021-03-28T16:19:00Z"/>
                <w:szCs w:val="18"/>
              </w:rPr>
            </w:pPr>
            <w:ins w:id="58" w:author="Per Lindell" w:date="2021-03-28T16:19:00Z">
              <w:r w:rsidRPr="00F43083">
                <w:rPr>
                  <w:szCs w:val="18"/>
                </w:rPr>
                <w:t>CA_n1A-n258</w:t>
              </w:r>
            </w:ins>
            <w:ins w:id="59" w:author="Per Lindell" w:date="2021-03-28T16:20:00Z">
              <w:r>
                <w:rPr>
                  <w:szCs w:val="18"/>
                </w:rPr>
                <w:t>B</w:t>
              </w:r>
            </w:ins>
          </w:p>
        </w:tc>
        <w:tc>
          <w:tcPr>
            <w:tcW w:w="1678" w:type="dxa"/>
            <w:tcBorders>
              <w:top w:val="nil"/>
              <w:left w:val="single" w:sz="4" w:space="0" w:color="auto"/>
              <w:bottom w:val="nil"/>
              <w:right w:val="single" w:sz="4" w:space="0" w:color="auto"/>
            </w:tcBorders>
            <w:shd w:val="clear" w:color="auto" w:fill="auto"/>
          </w:tcPr>
          <w:p w14:paraId="246A0D92" w14:textId="77777777" w:rsidR="007243E8" w:rsidRPr="00F43083" w:rsidRDefault="007243E8" w:rsidP="007243E8">
            <w:pPr>
              <w:pStyle w:val="TAC"/>
              <w:rPr>
                <w:ins w:id="60" w:author="Per Lindell" w:date="2021-03-28T16:19:00Z"/>
                <w:szCs w:val="18"/>
              </w:rPr>
            </w:pPr>
            <w:ins w:id="61" w:author="Per Lindell" w:date="2021-03-28T16:19:00Z">
              <w:r w:rsidRPr="00F43083">
                <w:rPr>
                  <w:szCs w:val="18"/>
                </w:rPr>
                <w:t>CA_n1A-n258A</w:t>
              </w:r>
            </w:ins>
          </w:p>
        </w:tc>
        <w:tc>
          <w:tcPr>
            <w:tcW w:w="735" w:type="dxa"/>
            <w:tcBorders>
              <w:left w:val="single" w:sz="4" w:space="0" w:color="auto"/>
              <w:bottom w:val="single" w:sz="4" w:space="0" w:color="auto"/>
              <w:right w:val="single" w:sz="4" w:space="0" w:color="auto"/>
            </w:tcBorders>
          </w:tcPr>
          <w:p w14:paraId="1397601A" w14:textId="77777777" w:rsidR="007243E8" w:rsidRPr="00F43083" w:rsidRDefault="007243E8" w:rsidP="007243E8">
            <w:pPr>
              <w:pStyle w:val="TAC"/>
              <w:rPr>
                <w:ins w:id="62" w:author="Per Lindell" w:date="2021-03-28T16:19:00Z"/>
                <w:szCs w:val="18"/>
                <w:lang w:eastAsia="zh-CN"/>
              </w:rPr>
            </w:pPr>
            <w:ins w:id="63" w:author="Per Lindell" w:date="2021-03-28T16:19: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314E728E" w14:textId="77777777" w:rsidR="007243E8" w:rsidRPr="00F43083" w:rsidRDefault="007243E8" w:rsidP="007243E8">
            <w:pPr>
              <w:pStyle w:val="TAC"/>
              <w:rPr>
                <w:ins w:id="64" w:author="Per Lindell" w:date="2021-03-28T16:19:00Z"/>
                <w:szCs w:val="18"/>
                <w:lang w:eastAsia="zh-CN"/>
              </w:rPr>
            </w:pPr>
            <w:ins w:id="65" w:author="Per Lindell" w:date="2021-03-28T16:19: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98D7267" w14:textId="77777777" w:rsidR="007243E8" w:rsidRPr="00F43083" w:rsidRDefault="007243E8" w:rsidP="007243E8">
            <w:pPr>
              <w:pStyle w:val="TAC"/>
              <w:rPr>
                <w:ins w:id="66" w:author="Per Lindell" w:date="2021-03-28T16:19:00Z"/>
                <w:szCs w:val="18"/>
              </w:rPr>
            </w:pPr>
            <w:ins w:id="67" w:author="Per Lindell" w:date="2021-03-28T16:19: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326A9177" w14:textId="77777777" w:rsidR="007243E8" w:rsidRPr="00F43083" w:rsidRDefault="007243E8" w:rsidP="007243E8">
            <w:pPr>
              <w:pStyle w:val="TAC"/>
              <w:rPr>
                <w:ins w:id="68" w:author="Per Lindell" w:date="2021-03-28T16:19:00Z"/>
                <w:szCs w:val="18"/>
              </w:rPr>
            </w:pPr>
            <w:ins w:id="69" w:author="Per Lindell" w:date="2021-03-28T16:19: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3D5B56FA" w14:textId="77777777" w:rsidR="007243E8" w:rsidRPr="00F43083" w:rsidRDefault="007243E8" w:rsidP="007243E8">
            <w:pPr>
              <w:pStyle w:val="TAC"/>
              <w:rPr>
                <w:ins w:id="70" w:author="Per Lindell" w:date="2021-03-28T16:19:00Z"/>
                <w:szCs w:val="18"/>
              </w:rPr>
            </w:pPr>
            <w:ins w:id="71" w:author="Per Lindell" w:date="2021-03-28T16:19: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74247901" w14:textId="2D835398" w:rsidR="007243E8" w:rsidRPr="00F43083" w:rsidRDefault="007243E8" w:rsidP="007243E8">
            <w:pPr>
              <w:pStyle w:val="TAC"/>
              <w:rPr>
                <w:ins w:id="72" w:author="Per Lindell" w:date="2021-03-28T16:19:00Z"/>
                <w:szCs w:val="18"/>
              </w:rPr>
            </w:pPr>
            <w:ins w:id="73" w:author="Per Lindell" w:date="2021-03-28T16:23: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36430071" w14:textId="77980598" w:rsidR="007243E8" w:rsidRPr="00F43083" w:rsidRDefault="007243E8" w:rsidP="007243E8">
            <w:pPr>
              <w:pStyle w:val="TAC"/>
              <w:rPr>
                <w:ins w:id="74" w:author="Per Lindell" w:date="2021-03-28T16:19:00Z"/>
                <w:szCs w:val="18"/>
              </w:rPr>
            </w:pPr>
            <w:ins w:id="75" w:author="Per Lindell" w:date="2021-03-28T16:23: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4374CA3D" w14:textId="1E1B961A" w:rsidR="007243E8" w:rsidRPr="00F43083" w:rsidRDefault="007243E8" w:rsidP="007243E8">
            <w:pPr>
              <w:pStyle w:val="TAC"/>
              <w:rPr>
                <w:ins w:id="76" w:author="Per Lindell" w:date="2021-03-28T16:19:00Z"/>
                <w:szCs w:val="18"/>
              </w:rPr>
            </w:pPr>
            <w:ins w:id="77" w:author="Per Lindell" w:date="2021-03-28T16:23: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727F622B" w14:textId="160C0740" w:rsidR="007243E8" w:rsidRPr="00F43083" w:rsidRDefault="007243E8" w:rsidP="007243E8">
            <w:pPr>
              <w:pStyle w:val="TAC"/>
              <w:rPr>
                <w:ins w:id="78" w:author="Per Lindell" w:date="2021-03-28T16:19:00Z"/>
                <w:szCs w:val="18"/>
                <w:lang w:eastAsia="zh-CN"/>
              </w:rPr>
            </w:pPr>
            <w:ins w:id="79" w:author="Per Lindell" w:date="2021-03-28T16:23: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1BE60DED" w14:textId="77777777" w:rsidR="007243E8" w:rsidRPr="00F43083" w:rsidRDefault="007243E8" w:rsidP="007243E8">
            <w:pPr>
              <w:pStyle w:val="TAC"/>
              <w:rPr>
                <w:ins w:id="80" w:author="Per Lindell" w:date="2021-03-28T16:19: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B0EBC7" w14:textId="77777777" w:rsidR="007243E8" w:rsidRPr="00F43083" w:rsidRDefault="007243E8" w:rsidP="007243E8">
            <w:pPr>
              <w:pStyle w:val="TAC"/>
              <w:rPr>
                <w:ins w:id="81" w:author="Per Lindell" w:date="2021-03-28T16:19: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52115B" w14:textId="77777777" w:rsidR="007243E8" w:rsidRPr="00F43083" w:rsidRDefault="007243E8" w:rsidP="007243E8">
            <w:pPr>
              <w:pStyle w:val="TAC"/>
              <w:rPr>
                <w:ins w:id="82" w:author="Per Lindell" w:date="2021-03-28T16:19: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707E4B" w14:textId="77777777" w:rsidR="007243E8" w:rsidRPr="00F43083" w:rsidRDefault="007243E8" w:rsidP="007243E8">
            <w:pPr>
              <w:pStyle w:val="TAC"/>
              <w:rPr>
                <w:ins w:id="83" w:author="Per Lindell" w:date="2021-03-28T16:19: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EA9B97E" w14:textId="77777777" w:rsidR="007243E8" w:rsidRPr="00F43083" w:rsidRDefault="007243E8" w:rsidP="007243E8">
            <w:pPr>
              <w:pStyle w:val="TAC"/>
              <w:rPr>
                <w:ins w:id="84" w:author="Per Lindell" w:date="2021-03-28T16:19: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03E0418" w14:textId="77777777" w:rsidR="007243E8" w:rsidRPr="00F43083" w:rsidRDefault="007243E8" w:rsidP="007243E8">
            <w:pPr>
              <w:pStyle w:val="TAC"/>
              <w:rPr>
                <w:ins w:id="85" w:author="Per Lindell" w:date="2021-03-28T16:19: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2FE715" w14:textId="77777777" w:rsidR="007243E8" w:rsidRPr="00F43083" w:rsidRDefault="007243E8" w:rsidP="007243E8">
            <w:pPr>
              <w:pStyle w:val="TAC"/>
              <w:rPr>
                <w:ins w:id="86" w:author="Per Lindell" w:date="2021-03-28T16:19:00Z"/>
                <w:szCs w:val="18"/>
                <w:lang w:eastAsia="zh-CN"/>
              </w:rPr>
            </w:pPr>
          </w:p>
        </w:tc>
        <w:tc>
          <w:tcPr>
            <w:tcW w:w="1338" w:type="dxa"/>
            <w:tcBorders>
              <w:top w:val="nil"/>
              <w:left w:val="single" w:sz="4" w:space="0" w:color="auto"/>
              <w:bottom w:val="nil"/>
              <w:right w:val="single" w:sz="4" w:space="0" w:color="auto"/>
            </w:tcBorders>
            <w:shd w:val="clear" w:color="auto" w:fill="auto"/>
          </w:tcPr>
          <w:p w14:paraId="06C0ECB8" w14:textId="77777777" w:rsidR="007243E8" w:rsidRPr="00F43083" w:rsidRDefault="007243E8" w:rsidP="007243E8">
            <w:pPr>
              <w:pStyle w:val="TAC"/>
              <w:rPr>
                <w:ins w:id="87" w:author="Per Lindell" w:date="2021-03-28T16:19:00Z"/>
                <w:szCs w:val="18"/>
                <w:lang w:eastAsia="zh-CN"/>
              </w:rPr>
            </w:pPr>
            <w:ins w:id="88" w:author="Per Lindell" w:date="2021-03-28T16:19:00Z">
              <w:r w:rsidRPr="00F43083">
                <w:rPr>
                  <w:rFonts w:hint="eastAsia"/>
                  <w:szCs w:val="18"/>
                  <w:lang w:val="en-US" w:eastAsia="zh-CN"/>
                </w:rPr>
                <w:t>0</w:t>
              </w:r>
            </w:ins>
          </w:p>
        </w:tc>
      </w:tr>
      <w:tr w:rsidR="007243E8" w:rsidRPr="00F43083" w14:paraId="1E3B1ED6" w14:textId="77777777" w:rsidTr="007243E8">
        <w:trPr>
          <w:trHeight w:val="187"/>
          <w:jc w:val="center"/>
          <w:ins w:id="89" w:author="Per Lindell" w:date="2021-03-28T16:19:00Z"/>
        </w:trPr>
        <w:tc>
          <w:tcPr>
            <w:tcW w:w="1695" w:type="dxa"/>
            <w:tcBorders>
              <w:top w:val="nil"/>
              <w:left w:val="single" w:sz="4" w:space="0" w:color="auto"/>
              <w:bottom w:val="single" w:sz="4" w:space="0" w:color="auto"/>
              <w:right w:val="single" w:sz="4" w:space="0" w:color="auto"/>
            </w:tcBorders>
            <w:shd w:val="clear" w:color="auto" w:fill="auto"/>
          </w:tcPr>
          <w:p w14:paraId="442FA5D0" w14:textId="77777777" w:rsidR="007243E8" w:rsidRPr="00F43083" w:rsidRDefault="007243E8" w:rsidP="007243E8">
            <w:pPr>
              <w:pStyle w:val="TAC"/>
              <w:rPr>
                <w:ins w:id="90" w:author="Per Lindell" w:date="2021-03-28T16:19:00Z"/>
                <w:szCs w:val="18"/>
              </w:rPr>
            </w:pPr>
          </w:p>
        </w:tc>
        <w:tc>
          <w:tcPr>
            <w:tcW w:w="1678" w:type="dxa"/>
            <w:tcBorders>
              <w:top w:val="nil"/>
              <w:left w:val="single" w:sz="4" w:space="0" w:color="auto"/>
              <w:bottom w:val="single" w:sz="4" w:space="0" w:color="auto"/>
              <w:right w:val="single" w:sz="4" w:space="0" w:color="auto"/>
            </w:tcBorders>
            <w:shd w:val="clear" w:color="auto" w:fill="auto"/>
          </w:tcPr>
          <w:p w14:paraId="72F8F606" w14:textId="77777777" w:rsidR="007243E8" w:rsidRPr="00F43083" w:rsidRDefault="007243E8" w:rsidP="007243E8">
            <w:pPr>
              <w:pStyle w:val="TAC"/>
              <w:rPr>
                <w:ins w:id="91" w:author="Per Lindell" w:date="2021-03-28T16:19:00Z"/>
                <w:szCs w:val="18"/>
              </w:rPr>
            </w:pPr>
          </w:p>
        </w:tc>
        <w:tc>
          <w:tcPr>
            <w:tcW w:w="735" w:type="dxa"/>
            <w:tcBorders>
              <w:left w:val="single" w:sz="4" w:space="0" w:color="auto"/>
              <w:bottom w:val="single" w:sz="4" w:space="0" w:color="auto"/>
              <w:right w:val="single" w:sz="4" w:space="0" w:color="auto"/>
            </w:tcBorders>
          </w:tcPr>
          <w:p w14:paraId="54033FBC" w14:textId="77777777" w:rsidR="007243E8" w:rsidRPr="00F43083" w:rsidRDefault="007243E8" w:rsidP="007243E8">
            <w:pPr>
              <w:pStyle w:val="TAC"/>
              <w:rPr>
                <w:ins w:id="92" w:author="Per Lindell" w:date="2021-03-28T16:19:00Z"/>
                <w:szCs w:val="18"/>
                <w:lang w:eastAsia="zh-CN"/>
              </w:rPr>
            </w:pPr>
            <w:ins w:id="93" w:author="Per Lindell" w:date="2021-03-28T16:19:00Z">
              <w:r w:rsidRPr="00F43083">
                <w:rPr>
                  <w:szCs w:val="18"/>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1BB0FD5E" w14:textId="78EF75BF" w:rsidR="007243E8" w:rsidRPr="00F43083" w:rsidRDefault="007243E8" w:rsidP="007243E8">
            <w:pPr>
              <w:pStyle w:val="TAC"/>
              <w:rPr>
                <w:ins w:id="94" w:author="Per Lindell" w:date="2021-03-28T16:19:00Z"/>
                <w:szCs w:val="18"/>
                <w:lang w:eastAsia="zh-CN"/>
              </w:rPr>
            </w:pPr>
            <w:ins w:id="95" w:author="Per Lindell" w:date="2021-03-28T16:19:00Z">
              <w:r w:rsidRPr="00F43083">
                <w:rPr>
                  <w:szCs w:val="18"/>
                </w:rPr>
                <w:t>CA_n258</w:t>
              </w:r>
            </w:ins>
            <w:ins w:id="96" w:author="Per Lindell" w:date="2021-03-28T16:20:00Z">
              <w:r>
                <w:rPr>
                  <w:szCs w:val="18"/>
                </w:rPr>
                <w:t>B</w:t>
              </w:r>
            </w:ins>
          </w:p>
        </w:tc>
        <w:tc>
          <w:tcPr>
            <w:tcW w:w="1338" w:type="dxa"/>
            <w:tcBorders>
              <w:top w:val="nil"/>
              <w:left w:val="single" w:sz="4" w:space="0" w:color="auto"/>
              <w:bottom w:val="single" w:sz="4" w:space="0" w:color="auto"/>
              <w:right w:val="single" w:sz="4" w:space="0" w:color="auto"/>
            </w:tcBorders>
            <w:shd w:val="clear" w:color="auto" w:fill="auto"/>
          </w:tcPr>
          <w:p w14:paraId="6FF4D277" w14:textId="77777777" w:rsidR="007243E8" w:rsidRPr="00F43083" w:rsidRDefault="007243E8" w:rsidP="007243E8">
            <w:pPr>
              <w:pStyle w:val="TAC"/>
              <w:rPr>
                <w:ins w:id="97" w:author="Per Lindell" w:date="2021-03-28T16:19:00Z"/>
                <w:szCs w:val="18"/>
                <w:lang w:eastAsia="zh-CN"/>
              </w:rPr>
            </w:pPr>
          </w:p>
        </w:tc>
      </w:tr>
      <w:tr w:rsidR="007243E8" w:rsidRPr="00F43083" w14:paraId="62C64D10" w14:textId="77777777" w:rsidTr="007243E8">
        <w:trPr>
          <w:trHeight w:val="187"/>
          <w:jc w:val="center"/>
          <w:ins w:id="98" w:author="Per Lindell" w:date="2021-03-28T16:19:00Z"/>
        </w:trPr>
        <w:tc>
          <w:tcPr>
            <w:tcW w:w="1695" w:type="dxa"/>
            <w:tcBorders>
              <w:top w:val="nil"/>
              <w:left w:val="single" w:sz="4" w:space="0" w:color="auto"/>
              <w:bottom w:val="nil"/>
              <w:right w:val="single" w:sz="4" w:space="0" w:color="auto"/>
            </w:tcBorders>
            <w:shd w:val="clear" w:color="auto" w:fill="auto"/>
          </w:tcPr>
          <w:p w14:paraId="5D1AB81B" w14:textId="296C52FE" w:rsidR="007243E8" w:rsidRPr="00F43083" w:rsidRDefault="007243E8" w:rsidP="007243E8">
            <w:pPr>
              <w:pStyle w:val="TAC"/>
              <w:rPr>
                <w:ins w:id="99" w:author="Per Lindell" w:date="2021-03-28T16:19:00Z"/>
                <w:szCs w:val="18"/>
              </w:rPr>
            </w:pPr>
            <w:ins w:id="100" w:author="Per Lindell" w:date="2021-03-28T16:19:00Z">
              <w:r w:rsidRPr="00F43083">
                <w:rPr>
                  <w:szCs w:val="18"/>
                </w:rPr>
                <w:t>CA_n1A-n258</w:t>
              </w:r>
            </w:ins>
            <w:ins w:id="101" w:author="Per Lindell" w:date="2021-03-28T16:20:00Z">
              <w:r>
                <w:rPr>
                  <w:szCs w:val="18"/>
                </w:rPr>
                <w:t>C</w:t>
              </w:r>
            </w:ins>
          </w:p>
        </w:tc>
        <w:tc>
          <w:tcPr>
            <w:tcW w:w="1678" w:type="dxa"/>
            <w:tcBorders>
              <w:top w:val="nil"/>
              <w:left w:val="single" w:sz="4" w:space="0" w:color="auto"/>
              <w:bottom w:val="nil"/>
              <w:right w:val="single" w:sz="4" w:space="0" w:color="auto"/>
            </w:tcBorders>
            <w:shd w:val="clear" w:color="auto" w:fill="auto"/>
          </w:tcPr>
          <w:p w14:paraId="6515BEC5" w14:textId="77777777" w:rsidR="007243E8" w:rsidRPr="00F43083" w:rsidRDefault="007243E8" w:rsidP="007243E8">
            <w:pPr>
              <w:pStyle w:val="TAC"/>
              <w:rPr>
                <w:ins w:id="102" w:author="Per Lindell" w:date="2021-03-28T16:19:00Z"/>
                <w:szCs w:val="18"/>
              </w:rPr>
            </w:pPr>
            <w:ins w:id="103" w:author="Per Lindell" w:date="2021-03-28T16:19:00Z">
              <w:r w:rsidRPr="00F43083">
                <w:rPr>
                  <w:szCs w:val="18"/>
                </w:rPr>
                <w:t>CA_n1A-n258A</w:t>
              </w:r>
            </w:ins>
          </w:p>
        </w:tc>
        <w:tc>
          <w:tcPr>
            <w:tcW w:w="735" w:type="dxa"/>
            <w:tcBorders>
              <w:left w:val="single" w:sz="4" w:space="0" w:color="auto"/>
              <w:bottom w:val="single" w:sz="4" w:space="0" w:color="auto"/>
              <w:right w:val="single" w:sz="4" w:space="0" w:color="auto"/>
            </w:tcBorders>
          </w:tcPr>
          <w:p w14:paraId="0E44790A" w14:textId="77777777" w:rsidR="007243E8" w:rsidRPr="00F43083" w:rsidRDefault="007243E8" w:rsidP="007243E8">
            <w:pPr>
              <w:pStyle w:val="TAC"/>
              <w:rPr>
                <w:ins w:id="104" w:author="Per Lindell" w:date="2021-03-28T16:19:00Z"/>
                <w:szCs w:val="18"/>
                <w:lang w:eastAsia="zh-CN"/>
              </w:rPr>
            </w:pPr>
            <w:ins w:id="105" w:author="Per Lindell" w:date="2021-03-28T16:19: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73E43691" w14:textId="77777777" w:rsidR="007243E8" w:rsidRPr="00F43083" w:rsidRDefault="007243E8" w:rsidP="007243E8">
            <w:pPr>
              <w:pStyle w:val="TAC"/>
              <w:rPr>
                <w:ins w:id="106" w:author="Per Lindell" w:date="2021-03-28T16:19:00Z"/>
                <w:szCs w:val="18"/>
                <w:lang w:eastAsia="zh-CN"/>
              </w:rPr>
            </w:pPr>
            <w:ins w:id="107" w:author="Per Lindell" w:date="2021-03-28T16:19: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150E52E3" w14:textId="77777777" w:rsidR="007243E8" w:rsidRPr="00F43083" w:rsidRDefault="007243E8" w:rsidP="007243E8">
            <w:pPr>
              <w:pStyle w:val="TAC"/>
              <w:rPr>
                <w:ins w:id="108" w:author="Per Lindell" w:date="2021-03-28T16:19:00Z"/>
                <w:szCs w:val="18"/>
              </w:rPr>
            </w:pPr>
            <w:ins w:id="109" w:author="Per Lindell" w:date="2021-03-28T16:19: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618E8BD4" w14:textId="77777777" w:rsidR="007243E8" w:rsidRPr="00F43083" w:rsidRDefault="007243E8" w:rsidP="007243E8">
            <w:pPr>
              <w:pStyle w:val="TAC"/>
              <w:rPr>
                <w:ins w:id="110" w:author="Per Lindell" w:date="2021-03-28T16:19:00Z"/>
                <w:szCs w:val="18"/>
              </w:rPr>
            </w:pPr>
            <w:ins w:id="111" w:author="Per Lindell" w:date="2021-03-28T16:19: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34973B27" w14:textId="77777777" w:rsidR="007243E8" w:rsidRPr="00F43083" w:rsidRDefault="007243E8" w:rsidP="007243E8">
            <w:pPr>
              <w:pStyle w:val="TAC"/>
              <w:rPr>
                <w:ins w:id="112" w:author="Per Lindell" w:date="2021-03-28T16:19:00Z"/>
                <w:szCs w:val="18"/>
              </w:rPr>
            </w:pPr>
            <w:ins w:id="113" w:author="Per Lindell" w:date="2021-03-28T16:19: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28C519AA" w14:textId="60C2A5F0" w:rsidR="007243E8" w:rsidRPr="00F43083" w:rsidRDefault="007243E8" w:rsidP="007243E8">
            <w:pPr>
              <w:pStyle w:val="TAC"/>
              <w:rPr>
                <w:ins w:id="114" w:author="Per Lindell" w:date="2021-03-28T16:19:00Z"/>
                <w:szCs w:val="18"/>
              </w:rPr>
            </w:pPr>
            <w:ins w:id="115" w:author="Per Lindell" w:date="2021-03-28T16:23: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2C766813" w14:textId="2664CD0B" w:rsidR="007243E8" w:rsidRPr="00F43083" w:rsidRDefault="007243E8" w:rsidP="007243E8">
            <w:pPr>
              <w:pStyle w:val="TAC"/>
              <w:rPr>
                <w:ins w:id="116" w:author="Per Lindell" w:date="2021-03-28T16:19:00Z"/>
                <w:szCs w:val="18"/>
              </w:rPr>
            </w:pPr>
            <w:ins w:id="117" w:author="Per Lindell" w:date="2021-03-28T16:23: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55836828" w14:textId="041AE535" w:rsidR="007243E8" w:rsidRPr="00F43083" w:rsidRDefault="007243E8" w:rsidP="007243E8">
            <w:pPr>
              <w:pStyle w:val="TAC"/>
              <w:rPr>
                <w:ins w:id="118" w:author="Per Lindell" w:date="2021-03-28T16:19:00Z"/>
                <w:szCs w:val="18"/>
              </w:rPr>
            </w:pPr>
            <w:ins w:id="119" w:author="Per Lindell" w:date="2021-03-28T16:23: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2D3FBCC5" w14:textId="16D7DD4D" w:rsidR="007243E8" w:rsidRPr="00F43083" w:rsidRDefault="007243E8" w:rsidP="007243E8">
            <w:pPr>
              <w:pStyle w:val="TAC"/>
              <w:rPr>
                <w:ins w:id="120" w:author="Per Lindell" w:date="2021-03-28T16:19:00Z"/>
                <w:szCs w:val="18"/>
                <w:lang w:eastAsia="zh-CN"/>
              </w:rPr>
            </w:pPr>
            <w:ins w:id="121" w:author="Per Lindell" w:date="2021-03-28T16:23: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01399D2C" w14:textId="77777777" w:rsidR="007243E8" w:rsidRPr="00F43083" w:rsidRDefault="007243E8" w:rsidP="007243E8">
            <w:pPr>
              <w:pStyle w:val="TAC"/>
              <w:rPr>
                <w:ins w:id="122" w:author="Per Lindell" w:date="2021-03-28T16:19: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4F5F07" w14:textId="77777777" w:rsidR="007243E8" w:rsidRPr="00F43083" w:rsidRDefault="007243E8" w:rsidP="007243E8">
            <w:pPr>
              <w:pStyle w:val="TAC"/>
              <w:rPr>
                <w:ins w:id="123" w:author="Per Lindell" w:date="2021-03-28T16:19: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FD524D" w14:textId="77777777" w:rsidR="007243E8" w:rsidRPr="00F43083" w:rsidRDefault="007243E8" w:rsidP="007243E8">
            <w:pPr>
              <w:pStyle w:val="TAC"/>
              <w:rPr>
                <w:ins w:id="124" w:author="Per Lindell" w:date="2021-03-28T16:19: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4B599C" w14:textId="77777777" w:rsidR="007243E8" w:rsidRPr="00F43083" w:rsidRDefault="007243E8" w:rsidP="007243E8">
            <w:pPr>
              <w:pStyle w:val="TAC"/>
              <w:rPr>
                <w:ins w:id="125" w:author="Per Lindell" w:date="2021-03-28T16:19: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BB97AAE" w14:textId="77777777" w:rsidR="007243E8" w:rsidRPr="00F43083" w:rsidRDefault="007243E8" w:rsidP="007243E8">
            <w:pPr>
              <w:pStyle w:val="TAC"/>
              <w:rPr>
                <w:ins w:id="126" w:author="Per Lindell" w:date="2021-03-28T16:19: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A44A37" w14:textId="77777777" w:rsidR="007243E8" w:rsidRPr="00F43083" w:rsidRDefault="007243E8" w:rsidP="007243E8">
            <w:pPr>
              <w:pStyle w:val="TAC"/>
              <w:rPr>
                <w:ins w:id="127" w:author="Per Lindell" w:date="2021-03-28T16:19: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BFF420" w14:textId="77777777" w:rsidR="007243E8" w:rsidRPr="00F43083" w:rsidRDefault="007243E8" w:rsidP="007243E8">
            <w:pPr>
              <w:pStyle w:val="TAC"/>
              <w:rPr>
                <w:ins w:id="128" w:author="Per Lindell" w:date="2021-03-28T16:19:00Z"/>
                <w:szCs w:val="18"/>
                <w:lang w:eastAsia="zh-CN"/>
              </w:rPr>
            </w:pPr>
          </w:p>
        </w:tc>
        <w:tc>
          <w:tcPr>
            <w:tcW w:w="1338" w:type="dxa"/>
            <w:tcBorders>
              <w:top w:val="nil"/>
              <w:left w:val="single" w:sz="4" w:space="0" w:color="auto"/>
              <w:bottom w:val="nil"/>
              <w:right w:val="single" w:sz="4" w:space="0" w:color="auto"/>
            </w:tcBorders>
            <w:shd w:val="clear" w:color="auto" w:fill="auto"/>
          </w:tcPr>
          <w:p w14:paraId="210548CB" w14:textId="77777777" w:rsidR="007243E8" w:rsidRPr="00F43083" w:rsidRDefault="007243E8" w:rsidP="007243E8">
            <w:pPr>
              <w:pStyle w:val="TAC"/>
              <w:rPr>
                <w:ins w:id="129" w:author="Per Lindell" w:date="2021-03-28T16:19:00Z"/>
                <w:szCs w:val="18"/>
                <w:lang w:eastAsia="zh-CN"/>
              </w:rPr>
            </w:pPr>
            <w:ins w:id="130" w:author="Per Lindell" w:date="2021-03-28T16:19:00Z">
              <w:r w:rsidRPr="00F43083">
                <w:rPr>
                  <w:rFonts w:hint="eastAsia"/>
                  <w:szCs w:val="18"/>
                  <w:lang w:val="en-US" w:eastAsia="zh-CN"/>
                </w:rPr>
                <w:t>0</w:t>
              </w:r>
            </w:ins>
          </w:p>
        </w:tc>
      </w:tr>
      <w:tr w:rsidR="007243E8" w:rsidRPr="00F43083" w14:paraId="5B4A2923" w14:textId="77777777" w:rsidTr="007243E8">
        <w:trPr>
          <w:trHeight w:val="187"/>
          <w:jc w:val="center"/>
          <w:ins w:id="131" w:author="Per Lindell" w:date="2021-03-28T16:19:00Z"/>
        </w:trPr>
        <w:tc>
          <w:tcPr>
            <w:tcW w:w="1695" w:type="dxa"/>
            <w:tcBorders>
              <w:top w:val="nil"/>
              <w:left w:val="single" w:sz="4" w:space="0" w:color="auto"/>
              <w:bottom w:val="single" w:sz="4" w:space="0" w:color="auto"/>
              <w:right w:val="single" w:sz="4" w:space="0" w:color="auto"/>
            </w:tcBorders>
            <w:shd w:val="clear" w:color="auto" w:fill="auto"/>
          </w:tcPr>
          <w:p w14:paraId="6C875D4A" w14:textId="77777777" w:rsidR="007243E8" w:rsidRPr="00F43083" w:rsidRDefault="007243E8" w:rsidP="007243E8">
            <w:pPr>
              <w:pStyle w:val="TAC"/>
              <w:rPr>
                <w:ins w:id="132" w:author="Per Lindell" w:date="2021-03-28T16:19:00Z"/>
                <w:szCs w:val="18"/>
              </w:rPr>
            </w:pPr>
          </w:p>
        </w:tc>
        <w:tc>
          <w:tcPr>
            <w:tcW w:w="1678" w:type="dxa"/>
            <w:tcBorders>
              <w:top w:val="nil"/>
              <w:left w:val="single" w:sz="4" w:space="0" w:color="auto"/>
              <w:bottom w:val="single" w:sz="4" w:space="0" w:color="auto"/>
              <w:right w:val="single" w:sz="4" w:space="0" w:color="auto"/>
            </w:tcBorders>
            <w:shd w:val="clear" w:color="auto" w:fill="auto"/>
          </w:tcPr>
          <w:p w14:paraId="2012D11A" w14:textId="77777777" w:rsidR="007243E8" w:rsidRPr="00F43083" w:rsidRDefault="007243E8" w:rsidP="007243E8">
            <w:pPr>
              <w:pStyle w:val="TAC"/>
              <w:rPr>
                <w:ins w:id="133" w:author="Per Lindell" w:date="2021-03-28T16:19:00Z"/>
                <w:szCs w:val="18"/>
              </w:rPr>
            </w:pPr>
          </w:p>
        </w:tc>
        <w:tc>
          <w:tcPr>
            <w:tcW w:w="735" w:type="dxa"/>
            <w:tcBorders>
              <w:left w:val="single" w:sz="4" w:space="0" w:color="auto"/>
              <w:bottom w:val="single" w:sz="4" w:space="0" w:color="auto"/>
              <w:right w:val="single" w:sz="4" w:space="0" w:color="auto"/>
            </w:tcBorders>
          </w:tcPr>
          <w:p w14:paraId="0CEC979C" w14:textId="77777777" w:rsidR="007243E8" w:rsidRPr="00F43083" w:rsidRDefault="007243E8" w:rsidP="007243E8">
            <w:pPr>
              <w:pStyle w:val="TAC"/>
              <w:rPr>
                <w:ins w:id="134" w:author="Per Lindell" w:date="2021-03-28T16:19:00Z"/>
                <w:szCs w:val="18"/>
                <w:lang w:eastAsia="zh-CN"/>
              </w:rPr>
            </w:pPr>
            <w:ins w:id="135" w:author="Per Lindell" w:date="2021-03-28T16:19:00Z">
              <w:r w:rsidRPr="00F43083">
                <w:rPr>
                  <w:szCs w:val="18"/>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6B80E1E2" w14:textId="59872A5E" w:rsidR="007243E8" w:rsidRPr="00F43083" w:rsidRDefault="007243E8" w:rsidP="007243E8">
            <w:pPr>
              <w:pStyle w:val="TAC"/>
              <w:rPr>
                <w:ins w:id="136" w:author="Per Lindell" w:date="2021-03-28T16:19:00Z"/>
                <w:szCs w:val="18"/>
                <w:lang w:eastAsia="zh-CN"/>
              </w:rPr>
            </w:pPr>
            <w:ins w:id="137" w:author="Per Lindell" w:date="2021-03-28T16:19:00Z">
              <w:r w:rsidRPr="00F43083">
                <w:rPr>
                  <w:szCs w:val="18"/>
                </w:rPr>
                <w:t>CA_n258</w:t>
              </w:r>
            </w:ins>
            <w:ins w:id="138" w:author="Per Lindell" w:date="2021-03-28T16:20:00Z">
              <w:r>
                <w:rPr>
                  <w:szCs w:val="18"/>
                </w:rPr>
                <w:t>C</w:t>
              </w:r>
            </w:ins>
          </w:p>
        </w:tc>
        <w:tc>
          <w:tcPr>
            <w:tcW w:w="1338" w:type="dxa"/>
            <w:tcBorders>
              <w:top w:val="nil"/>
              <w:left w:val="single" w:sz="4" w:space="0" w:color="auto"/>
              <w:bottom w:val="single" w:sz="4" w:space="0" w:color="auto"/>
              <w:right w:val="single" w:sz="4" w:space="0" w:color="auto"/>
            </w:tcBorders>
            <w:shd w:val="clear" w:color="auto" w:fill="auto"/>
          </w:tcPr>
          <w:p w14:paraId="4A668D5E" w14:textId="77777777" w:rsidR="007243E8" w:rsidRPr="00F43083" w:rsidRDefault="007243E8" w:rsidP="007243E8">
            <w:pPr>
              <w:pStyle w:val="TAC"/>
              <w:rPr>
                <w:ins w:id="139" w:author="Per Lindell" w:date="2021-03-28T16:19:00Z"/>
                <w:szCs w:val="18"/>
                <w:lang w:eastAsia="zh-CN"/>
              </w:rPr>
            </w:pPr>
          </w:p>
        </w:tc>
      </w:tr>
      <w:tr w:rsidR="007243E8" w:rsidRPr="00F43083" w14:paraId="34D14724" w14:textId="77777777" w:rsidTr="007243E8">
        <w:trPr>
          <w:trHeight w:val="187"/>
          <w:jc w:val="center"/>
        </w:trPr>
        <w:tc>
          <w:tcPr>
            <w:tcW w:w="1695" w:type="dxa"/>
            <w:vMerge w:val="restart"/>
            <w:tcBorders>
              <w:top w:val="nil"/>
              <w:left w:val="single" w:sz="4" w:space="0" w:color="auto"/>
              <w:right w:val="single" w:sz="4" w:space="0" w:color="auto"/>
            </w:tcBorders>
            <w:shd w:val="clear" w:color="auto" w:fill="auto"/>
          </w:tcPr>
          <w:p w14:paraId="107B26A1" w14:textId="77777777" w:rsidR="007243E8" w:rsidRPr="00F43083" w:rsidRDefault="007243E8" w:rsidP="007243E8">
            <w:pPr>
              <w:pStyle w:val="TAC"/>
              <w:rPr>
                <w:szCs w:val="18"/>
              </w:rPr>
            </w:pPr>
            <w:r w:rsidRPr="00F43083">
              <w:rPr>
                <w:szCs w:val="18"/>
              </w:rPr>
              <w:t>CA_n1A-n258D</w:t>
            </w:r>
          </w:p>
        </w:tc>
        <w:tc>
          <w:tcPr>
            <w:tcW w:w="1678" w:type="dxa"/>
            <w:vMerge w:val="restart"/>
            <w:tcBorders>
              <w:top w:val="nil"/>
              <w:left w:val="single" w:sz="4" w:space="0" w:color="auto"/>
              <w:right w:val="single" w:sz="4" w:space="0" w:color="auto"/>
            </w:tcBorders>
            <w:shd w:val="clear" w:color="auto" w:fill="auto"/>
          </w:tcPr>
          <w:p w14:paraId="5F85B8AA" w14:textId="77777777" w:rsidR="007243E8" w:rsidRPr="00F43083" w:rsidRDefault="007243E8" w:rsidP="007243E8">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280A4B38" w14:textId="77777777" w:rsidR="007243E8" w:rsidRPr="00F43083" w:rsidRDefault="007243E8" w:rsidP="007243E8">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2DF467AE"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3A4ADE"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B56D329"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CEF7B52"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A5AF82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EEF5B5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910581"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98D165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9E870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AE202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15775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908E17"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9A7CC64"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58EF7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E7B1F2"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6A28B9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A865A8F" w14:textId="77777777" w:rsidTr="007243E8">
        <w:trPr>
          <w:trHeight w:val="187"/>
          <w:jc w:val="center"/>
        </w:trPr>
        <w:tc>
          <w:tcPr>
            <w:tcW w:w="1695" w:type="dxa"/>
            <w:vMerge/>
            <w:tcBorders>
              <w:left w:val="single" w:sz="4" w:space="0" w:color="auto"/>
              <w:right w:val="single" w:sz="4" w:space="0" w:color="auto"/>
            </w:tcBorders>
            <w:shd w:val="clear" w:color="auto" w:fill="auto"/>
          </w:tcPr>
          <w:p w14:paraId="5BA30785" w14:textId="77777777" w:rsidR="007243E8" w:rsidRPr="00F43083" w:rsidRDefault="007243E8" w:rsidP="007243E8">
            <w:pPr>
              <w:pStyle w:val="TAC"/>
              <w:rPr>
                <w:szCs w:val="18"/>
              </w:rPr>
            </w:pPr>
          </w:p>
        </w:tc>
        <w:tc>
          <w:tcPr>
            <w:tcW w:w="1678" w:type="dxa"/>
            <w:vMerge/>
            <w:tcBorders>
              <w:left w:val="single" w:sz="4" w:space="0" w:color="auto"/>
              <w:right w:val="single" w:sz="4" w:space="0" w:color="auto"/>
            </w:tcBorders>
            <w:shd w:val="clear" w:color="auto" w:fill="auto"/>
          </w:tcPr>
          <w:p w14:paraId="1864522F"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BB198E2"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742FEB4" w14:textId="77777777" w:rsidR="007243E8" w:rsidRPr="00F43083" w:rsidRDefault="007243E8" w:rsidP="007243E8">
            <w:pPr>
              <w:pStyle w:val="TAC"/>
              <w:rPr>
                <w:szCs w:val="18"/>
                <w:lang w:eastAsia="zh-CN"/>
              </w:rPr>
            </w:pPr>
            <w:r w:rsidRPr="00F43083">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14:paraId="703208BE" w14:textId="77777777" w:rsidR="007243E8" w:rsidRPr="00F43083" w:rsidRDefault="007243E8" w:rsidP="007243E8">
            <w:pPr>
              <w:pStyle w:val="TAC"/>
              <w:rPr>
                <w:szCs w:val="18"/>
                <w:lang w:eastAsia="zh-CN"/>
              </w:rPr>
            </w:pPr>
          </w:p>
        </w:tc>
      </w:tr>
      <w:tr w:rsidR="007243E8" w:rsidRPr="00F43083" w14:paraId="36E4E3E9" w14:textId="77777777" w:rsidTr="007243E8">
        <w:trPr>
          <w:trHeight w:val="187"/>
          <w:jc w:val="center"/>
          <w:ins w:id="140" w:author="Per Lindell" w:date="2021-03-28T16:27:00Z"/>
        </w:trPr>
        <w:tc>
          <w:tcPr>
            <w:tcW w:w="1695" w:type="dxa"/>
            <w:vMerge/>
            <w:tcBorders>
              <w:left w:val="single" w:sz="4" w:space="0" w:color="auto"/>
              <w:right w:val="single" w:sz="4" w:space="0" w:color="auto"/>
            </w:tcBorders>
            <w:shd w:val="clear" w:color="auto" w:fill="auto"/>
          </w:tcPr>
          <w:p w14:paraId="3D3058CF" w14:textId="4ED1C7BE" w:rsidR="007243E8" w:rsidRPr="00F43083" w:rsidRDefault="007243E8" w:rsidP="007243E8">
            <w:pPr>
              <w:pStyle w:val="TAC"/>
              <w:rPr>
                <w:ins w:id="141" w:author="Per Lindell" w:date="2021-03-28T16:27:00Z"/>
                <w:szCs w:val="18"/>
              </w:rPr>
            </w:pPr>
          </w:p>
        </w:tc>
        <w:tc>
          <w:tcPr>
            <w:tcW w:w="1678" w:type="dxa"/>
            <w:vMerge/>
            <w:tcBorders>
              <w:left w:val="single" w:sz="4" w:space="0" w:color="auto"/>
              <w:right w:val="single" w:sz="4" w:space="0" w:color="auto"/>
            </w:tcBorders>
            <w:shd w:val="clear" w:color="auto" w:fill="auto"/>
          </w:tcPr>
          <w:p w14:paraId="02CBE1E8" w14:textId="59F6095B" w:rsidR="007243E8" w:rsidRPr="00F43083" w:rsidRDefault="007243E8" w:rsidP="007243E8">
            <w:pPr>
              <w:pStyle w:val="TAC"/>
              <w:rPr>
                <w:ins w:id="142" w:author="Per Lindell" w:date="2021-03-28T16:27:00Z"/>
                <w:szCs w:val="18"/>
              </w:rPr>
            </w:pPr>
          </w:p>
        </w:tc>
        <w:tc>
          <w:tcPr>
            <w:tcW w:w="735" w:type="dxa"/>
            <w:tcBorders>
              <w:left w:val="single" w:sz="4" w:space="0" w:color="auto"/>
              <w:bottom w:val="single" w:sz="4" w:space="0" w:color="auto"/>
              <w:right w:val="single" w:sz="4" w:space="0" w:color="auto"/>
            </w:tcBorders>
          </w:tcPr>
          <w:p w14:paraId="62A6398D" w14:textId="77777777" w:rsidR="007243E8" w:rsidRPr="00F43083" w:rsidRDefault="007243E8" w:rsidP="007243E8">
            <w:pPr>
              <w:pStyle w:val="TAC"/>
              <w:rPr>
                <w:ins w:id="143" w:author="Per Lindell" w:date="2021-03-28T16:27:00Z"/>
                <w:szCs w:val="18"/>
                <w:lang w:eastAsia="zh-CN"/>
              </w:rPr>
            </w:pPr>
            <w:ins w:id="144" w:author="Per Lindell" w:date="2021-03-28T16:27: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1DFABFE0" w14:textId="2B196117" w:rsidR="007243E8" w:rsidRPr="00F43083" w:rsidRDefault="007243E8" w:rsidP="007243E8">
            <w:pPr>
              <w:pStyle w:val="TAC"/>
              <w:rPr>
                <w:ins w:id="145" w:author="Per Lindell" w:date="2021-03-28T16:27:00Z"/>
                <w:szCs w:val="18"/>
                <w:lang w:eastAsia="zh-CN"/>
              </w:rPr>
            </w:pPr>
            <w:ins w:id="146" w:author="Per Lindell" w:date="2021-03-28T16:28: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79FC333" w14:textId="4A769B81" w:rsidR="007243E8" w:rsidRPr="00F43083" w:rsidRDefault="007243E8" w:rsidP="007243E8">
            <w:pPr>
              <w:pStyle w:val="TAC"/>
              <w:rPr>
                <w:ins w:id="147" w:author="Per Lindell" w:date="2021-03-28T16:27:00Z"/>
                <w:szCs w:val="18"/>
              </w:rPr>
            </w:pPr>
            <w:ins w:id="148" w:author="Per Lindell" w:date="2021-03-28T16:28: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071058AB" w14:textId="69D94CF3" w:rsidR="007243E8" w:rsidRPr="00F43083" w:rsidRDefault="007243E8" w:rsidP="007243E8">
            <w:pPr>
              <w:pStyle w:val="TAC"/>
              <w:rPr>
                <w:ins w:id="149" w:author="Per Lindell" w:date="2021-03-28T16:27:00Z"/>
                <w:szCs w:val="18"/>
              </w:rPr>
            </w:pPr>
            <w:ins w:id="150" w:author="Per Lindell" w:date="2021-03-28T16:28: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19264322" w14:textId="093D8B46" w:rsidR="007243E8" w:rsidRPr="00F43083" w:rsidRDefault="007243E8" w:rsidP="007243E8">
            <w:pPr>
              <w:pStyle w:val="TAC"/>
              <w:rPr>
                <w:ins w:id="151" w:author="Per Lindell" w:date="2021-03-28T16:27:00Z"/>
                <w:szCs w:val="18"/>
              </w:rPr>
            </w:pPr>
            <w:ins w:id="152" w:author="Per Lindell" w:date="2021-03-28T16:28: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6BEA2CDE" w14:textId="19149FF3" w:rsidR="007243E8" w:rsidRPr="00F43083" w:rsidRDefault="007243E8" w:rsidP="007243E8">
            <w:pPr>
              <w:pStyle w:val="TAC"/>
              <w:rPr>
                <w:ins w:id="153" w:author="Per Lindell" w:date="2021-03-28T16:27:00Z"/>
                <w:szCs w:val="18"/>
              </w:rPr>
            </w:pPr>
            <w:ins w:id="154" w:author="Per Lindell" w:date="2021-03-28T16:28: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11C81F5C" w14:textId="4748E480" w:rsidR="007243E8" w:rsidRPr="00F43083" w:rsidRDefault="007243E8" w:rsidP="007243E8">
            <w:pPr>
              <w:pStyle w:val="TAC"/>
              <w:rPr>
                <w:ins w:id="155" w:author="Per Lindell" w:date="2021-03-28T16:27:00Z"/>
                <w:szCs w:val="18"/>
              </w:rPr>
            </w:pPr>
            <w:ins w:id="156" w:author="Per Lindell" w:date="2021-03-28T16:28: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4567D6AD" w14:textId="5272D751" w:rsidR="007243E8" w:rsidRPr="00F43083" w:rsidRDefault="007243E8" w:rsidP="007243E8">
            <w:pPr>
              <w:pStyle w:val="TAC"/>
              <w:rPr>
                <w:ins w:id="157" w:author="Per Lindell" w:date="2021-03-28T16:27:00Z"/>
                <w:szCs w:val="18"/>
              </w:rPr>
            </w:pPr>
            <w:ins w:id="158" w:author="Per Lindell" w:date="2021-03-28T16:28: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3BA384E9" w14:textId="1ABB2FF2" w:rsidR="007243E8" w:rsidRPr="00F43083" w:rsidRDefault="007243E8" w:rsidP="007243E8">
            <w:pPr>
              <w:pStyle w:val="TAC"/>
              <w:rPr>
                <w:ins w:id="159" w:author="Per Lindell" w:date="2021-03-28T16:27:00Z"/>
                <w:szCs w:val="18"/>
                <w:lang w:eastAsia="zh-CN"/>
              </w:rPr>
            </w:pPr>
            <w:ins w:id="160" w:author="Per Lindell" w:date="2021-03-28T16:28: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0B2EC53A" w14:textId="77777777" w:rsidR="007243E8" w:rsidRPr="00F43083" w:rsidRDefault="007243E8" w:rsidP="007243E8">
            <w:pPr>
              <w:pStyle w:val="TAC"/>
              <w:rPr>
                <w:ins w:id="161" w:author="Per Lindell" w:date="2021-03-28T16:27: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50E8BC" w14:textId="77777777" w:rsidR="007243E8" w:rsidRPr="00F43083" w:rsidRDefault="007243E8" w:rsidP="007243E8">
            <w:pPr>
              <w:pStyle w:val="TAC"/>
              <w:rPr>
                <w:ins w:id="162" w:author="Per Lindell" w:date="2021-03-28T16:27: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FD43A5" w14:textId="77777777" w:rsidR="007243E8" w:rsidRPr="00F43083" w:rsidRDefault="007243E8" w:rsidP="007243E8">
            <w:pPr>
              <w:pStyle w:val="TAC"/>
              <w:rPr>
                <w:ins w:id="163" w:author="Per Lindell" w:date="2021-03-28T16:27: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18F87F" w14:textId="77777777" w:rsidR="007243E8" w:rsidRPr="00F43083" w:rsidRDefault="007243E8" w:rsidP="007243E8">
            <w:pPr>
              <w:pStyle w:val="TAC"/>
              <w:rPr>
                <w:ins w:id="164" w:author="Per Lindell" w:date="2021-03-28T16:27: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201D4A9" w14:textId="77777777" w:rsidR="007243E8" w:rsidRPr="00F43083" w:rsidRDefault="007243E8" w:rsidP="007243E8">
            <w:pPr>
              <w:pStyle w:val="TAC"/>
              <w:rPr>
                <w:ins w:id="165" w:author="Per Lindell" w:date="2021-03-28T16:27: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B483DE5" w14:textId="77777777" w:rsidR="007243E8" w:rsidRPr="00F43083" w:rsidRDefault="007243E8" w:rsidP="007243E8">
            <w:pPr>
              <w:pStyle w:val="TAC"/>
              <w:rPr>
                <w:ins w:id="166" w:author="Per Lindell" w:date="2021-03-28T16:27: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7B669D" w14:textId="77777777" w:rsidR="007243E8" w:rsidRPr="00F43083" w:rsidRDefault="007243E8" w:rsidP="007243E8">
            <w:pPr>
              <w:pStyle w:val="TAC"/>
              <w:rPr>
                <w:ins w:id="167" w:author="Per Lindell" w:date="2021-03-28T16:27:00Z"/>
                <w:szCs w:val="18"/>
                <w:lang w:eastAsia="zh-CN"/>
              </w:rPr>
            </w:pPr>
          </w:p>
        </w:tc>
        <w:tc>
          <w:tcPr>
            <w:tcW w:w="1338" w:type="dxa"/>
            <w:tcBorders>
              <w:top w:val="nil"/>
              <w:left w:val="single" w:sz="4" w:space="0" w:color="auto"/>
              <w:bottom w:val="nil"/>
              <w:right w:val="single" w:sz="4" w:space="0" w:color="auto"/>
            </w:tcBorders>
            <w:shd w:val="clear" w:color="auto" w:fill="auto"/>
          </w:tcPr>
          <w:p w14:paraId="221C6895" w14:textId="155CC76D" w:rsidR="007243E8" w:rsidRPr="00F43083" w:rsidRDefault="007243E8" w:rsidP="007243E8">
            <w:pPr>
              <w:pStyle w:val="TAC"/>
              <w:rPr>
                <w:ins w:id="168" w:author="Per Lindell" w:date="2021-03-28T16:27:00Z"/>
                <w:szCs w:val="18"/>
                <w:lang w:eastAsia="zh-CN"/>
              </w:rPr>
            </w:pPr>
            <w:ins w:id="169" w:author="Per Lindell" w:date="2021-03-28T16:28:00Z">
              <w:r>
                <w:rPr>
                  <w:szCs w:val="18"/>
                  <w:lang w:val="en-US" w:eastAsia="zh-CN"/>
                </w:rPr>
                <w:t>1</w:t>
              </w:r>
            </w:ins>
          </w:p>
        </w:tc>
      </w:tr>
      <w:tr w:rsidR="007243E8" w:rsidRPr="00F43083" w14:paraId="1B57A83E" w14:textId="77777777" w:rsidTr="007243E8">
        <w:trPr>
          <w:trHeight w:val="187"/>
          <w:jc w:val="center"/>
          <w:ins w:id="170" w:author="Per Lindell" w:date="2021-03-28T16:27:00Z"/>
        </w:trPr>
        <w:tc>
          <w:tcPr>
            <w:tcW w:w="1695" w:type="dxa"/>
            <w:vMerge/>
            <w:tcBorders>
              <w:left w:val="single" w:sz="4" w:space="0" w:color="auto"/>
              <w:bottom w:val="single" w:sz="4" w:space="0" w:color="auto"/>
              <w:right w:val="single" w:sz="4" w:space="0" w:color="auto"/>
            </w:tcBorders>
            <w:shd w:val="clear" w:color="auto" w:fill="auto"/>
          </w:tcPr>
          <w:p w14:paraId="06083BF0" w14:textId="77777777" w:rsidR="007243E8" w:rsidRPr="00F43083" w:rsidRDefault="007243E8" w:rsidP="007243E8">
            <w:pPr>
              <w:pStyle w:val="TAC"/>
              <w:rPr>
                <w:ins w:id="171" w:author="Per Lindell" w:date="2021-03-28T16:27:00Z"/>
                <w:szCs w:val="18"/>
              </w:rPr>
            </w:pPr>
          </w:p>
        </w:tc>
        <w:tc>
          <w:tcPr>
            <w:tcW w:w="1678" w:type="dxa"/>
            <w:vMerge/>
            <w:tcBorders>
              <w:left w:val="single" w:sz="4" w:space="0" w:color="auto"/>
              <w:bottom w:val="single" w:sz="4" w:space="0" w:color="auto"/>
              <w:right w:val="single" w:sz="4" w:space="0" w:color="auto"/>
            </w:tcBorders>
            <w:shd w:val="clear" w:color="auto" w:fill="auto"/>
          </w:tcPr>
          <w:p w14:paraId="04F014F2" w14:textId="77777777" w:rsidR="007243E8" w:rsidRPr="00F43083" w:rsidRDefault="007243E8" w:rsidP="007243E8">
            <w:pPr>
              <w:pStyle w:val="TAC"/>
              <w:rPr>
                <w:ins w:id="172" w:author="Per Lindell" w:date="2021-03-28T16:27:00Z"/>
                <w:szCs w:val="18"/>
              </w:rPr>
            </w:pPr>
          </w:p>
        </w:tc>
        <w:tc>
          <w:tcPr>
            <w:tcW w:w="735" w:type="dxa"/>
            <w:tcBorders>
              <w:left w:val="single" w:sz="4" w:space="0" w:color="auto"/>
              <w:bottom w:val="single" w:sz="4" w:space="0" w:color="auto"/>
              <w:right w:val="single" w:sz="4" w:space="0" w:color="auto"/>
            </w:tcBorders>
          </w:tcPr>
          <w:p w14:paraId="09604895" w14:textId="77777777" w:rsidR="007243E8" w:rsidRPr="00F43083" w:rsidRDefault="007243E8" w:rsidP="007243E8">
            <w:pPr>
              <w:pStyle w:val="TAC"/>
              <w:rPr>
                <w:ins w:id="173" w:author="Per Lindell" w:date="2021-03-28T16:27:00Z"/>
                <w:szCs w:val="18"/>
                <w:lang w:eastAsia="zh-CN"/>
              </w:rPr>
            </w:pPr>
            <w:ins w:id="174" w:author="Per Lindell" w:date="2021-03-28T16:27:00Z">
              <w:r w:rsidRPr="00F43083">
                <w:rPr>
                  <w:szCs w:val="18"/>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4DCD263D" w14:textId="77777777" w:rsidR="007243E8" w:rsidRPr="00F43083" w:rsidRDefault="007243E8" w:rsidP="007243E8">
            <w:pPr>
              <w:pStyle w:val="TAC"/>
              <w:rPr>
                <w:ins w:id="175" w:author="Per Lindell" w:date="2021-03-28T16:27:00Z"/>
                <w:szCs w:val="18"/>
                <w:lang w:eastAsia="zh-CN"/>
              </w:rPr>
            </w:pPr>
            <w:ins w:id="176" w:author="Per Lindell" w:date="2021-03-28T16:27:00Z">
              <w:r w:rsidRPr="00F43083">
                <w:rPr>
                  <w:szCs w:val="18"/>
                </w:rPr>
                <w:t>CA_n258D</w:t>
              </w:r>
            </w:ins>
          </w:p>
        </w:tc>
        <w:tc>
          <w:tcPr>
            <w:tcW w:w="1338" w:type="dxa"/>
            <w:tcBorders>
              <w:top w:val="nil"/>
              <w:left w:val="single" w:sz="4" w:space="0" w:color="auto"/>
              <w:bottom w:val="single" w:sz="4" w:space="0" w:color="auto"/>
              <w:right w:val="single" w:sz="4" w:space="0" w:color="auto"/>
            </w:tcBorders>
            <w:shd w:val="clear" w:color="auto" w:fill="auto"/>
          </w:tcPr>
          <w:p w14:paraId="5240CF25" w14:textId="77777777" w:rsidR="007243E8" w:rsidRPr="00F43083" w:rsidRDefault="007243E8" w:rsidP="007243E8">
            <w:pPr>
              <w:pStyle w:val="TAC"/>
              <w:rPr>
                <w:ins w:id="177" w:author="Per Lindell" w:date="2021-03-28T16:27:00Z"/>
                <w:szCs w:val="18"/>
                <w:lang w:eastAsia="zh-CN"/>
              </w:rPr>
            </w:pPr>
          </w:p>
        </w:tc>
      </w:tr>
      <w:tr w:rsidR="007243E8" w:rsidRPr="00F43083" w14:paraId="0E9958D7" w14:textId="77777777" w:rsidTr="007243E8">
        <w:trPr>
          <w:trHeight w:val="187"/>
          <w:jc w:val="center"/>
        </w:trPr>
        <w:tc>
          <w:tcPr>
            <w:tcW w:w="1695" w:type="dxa"/>
            <w:vMerge w:val="restart"/>
            <w:tcBorders>
              <w:top w:val="nil"/>
              <w:left w:val="single" w:sz="4" w:space="0" w:color="auto"/>
              <w:right w:val="single" w:sz="4" w:space="0" w:color="auto"/>
            </w:tcBorders>
            <w:shd w:val="clear" w:color="auto" w:fill="auto"/>
          </w:tcPr>
          <w:p w14:paraId="1F4CEB68" w14:textId="77777777" w:rsidR="007243E8" w:rsidRPr="00F43083" w:rsidRDefault="007243E8" w:rsidP="007243E8">
            <w:pPr>
              <w:pStyle w:val="TAC"/>
              <w:rPr>
                <w:szCs w:val="18"/>
              </w:rPr>
            </w:pPr>
            <w:r w:rsidRPr="00F43083">
              <w:rPr>
                <w:szCs w:val="18"/>
              </w:rPr>
              <w:t>CA_n1A-n258E</w:t>
            </w:r>
          </w:p>
        </w:tc>
        <w:tc>
          <w:tcPr>
            <w:tcW w:w="1678" w:type="dxa"/>
            <w:vMerge w:val="restart"/>
            <w:tcBorders>
              <w:top w:val="nil"/>
              <w:left w:val="single" w:sz="4" w:space="0" w:color="auto"/>
              <w:right w:val="single" w:sz="4" w:space="0" w:color="auto"/>
            </w:tcBorders>
            <w:shd w:val="clear" w:color="auto" w:fill="auto"/>
          </w:tcPr>
          <w:p w14:paraId="64EFA4E2" w14:textId="77777777" w:rsidR="007243E8" w:rsidRPr="00F43083" w:rsidRDefault="007243E8" w:rsidP="007243E8">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58956378" w14:textId="77777777" w:rsidR="007243E8" w:rsidRPr="00F43083" w:rsidRDefault="007243E8" w:rsidP="007243E8">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7615C59C"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4AFBC4"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3A95F0E"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3B04F30"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DDAB9A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B10437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F9B86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C23FE6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E40EC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180C8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A5C39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4DD0F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E57AF9D"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4F8DFDE"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B12C93"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A07F6F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568F9E6" w14:textId="77777777" w:rsidTr="007243E8">
        <w:trPr>
          <w:trHeight w:val="187"/>
          <w:jc w:val="center"/>
        </w:trPr>
        <w:tc>
          <w:tcPr>
            <w:tcW w:w="1695" w:type="dxa"/>
            <w:vMerge/>
            <w:tcBorders>
              <w:left w:val="single" w:sz="4" w:space="0" w:color="auto"/>
              <w:right w:val="single" w:sz="4" w:space="0" w:color="auto"/>
            </w:tcBorders>
            <w:shd w:val="clear" w:color="auto" w:fill="auto"/>
          </w:tcPr>
          <w:p w14:paraId="2BF1E90D" w14:textId="77777777" w:rsidR="007243E8" w:rsidRPr="00F43083" w:rsidRDefault="007243E8" w:rsidP="007243E8">
            <w:pPr>
              <w:pStyle w:val="TAC"/>
              <w:rPr>
                <w:szCs w:val="18"/>
              </w:rPr>
            </w:pPr>
          </w:p>
        </w:tc>
        <w:tc>
          <w:tcPr>
            <w:tcW w:w="1678" w:type="dxa"/>
            <w:vMerge/>
            <w:tcBorders>
              <w:left w:val="single" w:sz="4" w:space="0" w:color="auto"/>
              <w:right w:val="single" w:sz="4" w:space="0" w:color="auto"/>
            </w:tcBorders>
            <w:shd w:val="clear" w:color="auto" w:fill="auto"/>
          </w:tcPr>
          <w:p w14:paraId="7A86735B"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3046FE2"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2C44F477" w14:textId="77777777" w:rsidR="007243E8" w:rsidRPr="00F43083" w:rsidRDefault="007243E8" w:rsidP="007243E8">
            <w:pPr>
              <w:pStyle w:val="TAC"/>
              <w:rPr>
                <w:szCs w:val="18"/>
                <w:lang w:eastAsia="zh-CN"/>
              </w:rPr>
            </w:pPr>
            <w:r w:rsidRPr="00F43083">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14:paraId="6C633805" w14:textId="77777777" w:rsidR="007243E8" w:rsidRPr="00F43083" w:rsidRDefault="007243E8" w:rsidP="007243E8">
            <w:pPr>
              <w:pStyle w:val="TAC"/>
              <w:rPr>
                <w:szCs w:val="18"/>
                <w:lang w:eastAsia="zh-CN"/>
              </w:rPr>
            </w:pPr>
          </w:p>
        </w:tc>
      </w:tr>
      <w:tr w:rsidR="007243E8" w:rsidRPr="00F43083" w14:paraId="7BB4EDD8" w14:textId="77777777" w:rsidTr="007243E8">
        <w:trPr>
          <w:trHeight w:val="187"/>
          <w:jc w:val="center"/>
          <w:ins w:id="178" w:author="Per Lindell" w:date="2021-03-28T16:28:00Z"/>
        </w:trPr>
        <w:tc>
          <w:tcPr>
            <w:tcW w:w="1695" w:type="dxa"/>
            <w:vMerge/>
            <w:tcBorders>
              <w:left w:val="single" w:sz="4" w:space="0" w:color="auto"/>
              <w:right w:val="single" w:sz="4" w:space="0" w:color="auto"/>
            </w:tcBorders>
            <w:shd w:val="clear" w:color="auto" w:fill="auto"/>
          </w:tcPr>
          <w:p w14:paraId="459F80EB" w14:textId="7704E9BC" w:rsidR="007243E8" w:rsidRPr="00F43083" w:rsidRDefault="007243E8" w:rsidP="007243E8">
            <w:pPr>
              <w:pStyle w:val="TAC"/>
              <w:rPr>
                <w:ins w:id="179" w:author="Per Lindell" w:date="2021-03-28T16:28:00Z"/>
                <w:szCs w:val="18"/>
              </w:rPr>
            </w:pPr>
          </w:p>
        </w:tc>
        <w:tc>
          <w:tcPr>
            <w:tcW w:w="1678" w:type="dxa"/>
            <w:vMerge/>
            <w:tcBorders>
              <w:left w:val="single" w:sz="4" w:space="0" w:color="auto"/>
              <w:right w:val="single" w:sz="4" w:space="0" w:color="auto"/>
            </w:tcBorders>
            <w:shd w:val="clear" w:color="auto" w:fill="auto"/>
          </w:tcPr>
          <w:p w14:paraId="13219CE7" w14:textId="58595B00" w:rsidR="007243E8" w:rsidRPr="00F43083" w:rsidRDefault="007243E8" w:rsidP="007243E8">
            <w:pPr>
              <w:pStyle w:val="TAC"/>
              <w:rPr>
                <w:ins w:id="180" w:author="Per Lindell" w:date="2021-03-28T16:28:00Z"/>
                <w:szCs w:val="18"/>
              </w:rPr>
            </w:pPr>
          </w:p>
        </w:tc>
        <w:tc>
          <w:tcPr>
            <w:tcW w:w="735" w:type="dxa"/>
            <w:tcBorders>
              <w:left w:val="single" w:sz="4" w:space="0" w:color="auto"/>
              <w:bottom w:val="single" w:sz="4" w:space="0" w:color="auto"/>
              <w:right w:val="single" w:sz="4" w:space="0" w:color="auto"/>
            </w:tcBorders>
          </w:tcPr>
          <w:p w14:paraId="0B8D021E" w14:textId="77777777" w:rsidR="007243E8" w:rsidRPr="00F43083" w:rsidRDefault="007243E8" w:rsidP="007243E8">
            <w:pPr>
              <w:pStyle w:val="TAC"/>
              <w:rPr>
                <w:ins w:id="181" w:author="Per Lindell" w:date="2021-03-28T16:28:00Z"/>
                <w:szCs w:val="18"/>
                <w:lang w:eastAsia="zh-CN"/>
              </w:rPr>
            </w:pPr>
            <w:ins w:id="182" w:author="Per Lindell" w:date="2021-03-28T16:28: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3B96F537" w14:textId="5DC20B92" w:rsidR="007243E8" w:rsidRPr="00F43083" w:rsidRDefault="007243E8" w:rsidP="007243E8">
            <w:pPr>
              <w:pStyle w:val="TAC"/>
              <w:rPr>
                <w:ins w:id="183" w:author="Per Lindell" w:date="2021-03-28T16:28:00Z"/>
                <w:szCs w:val="18"/>
                <w:lang w:eastAsia="zh-CN"/>
              </w:rPr>
            </w:pPr>
            <w:ins w:id="184" w:author="Per Lindell" w:date="2021-03-28T16:29: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94A214A" w14:textId="36D590E3" w:rsidR="007243E8" w:rsidRPr="00F43083" w:rsidRDefault="007243E8" w:rsidP="007243E8">
            <w:pPr>
              <w:pStyle w:val="TAC"/>
              <w:rPr>
                <w:ins w:id="185" w:author="Per Lindell" w:date="2021-03-28T16:28:00Z"/>
                <w:szCs w:val="18"/>
              </w:rPr>
            </w:pPr>
            <w:ins w:id="186" w:author="Per Lindell" w:date="2021-03-28T16:29: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1BEBD359" w14:textId="1A19AC1D" w:rsidR="007243E8" w:rsidRPr="00F43083" w:rsidRDefault="007243E8" w:rsidP="007243E8">
            <w:pPr>
              <w:pStyle w:val="TAC"/>
              <w:rPr>
                <w:ins w:id="187" w:author="Per Lindell" w:date="2021-03-28T16:28:00Z"/>
                <w:szCs w:val="18"/>
              </w:rPr>
            </w:pPr>
            <w:ins w:id="188" w:author="Per Lindell" w:date="2021-03-28T16:29: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4117D167" w14:textId="3EC5E5C7" w:rsidR="007243E8" w:rsidRPr="00F43083" w:rsidRDefault="007243E8" w:rsidP="007243E8">
            <w:pPr>
              <w:pStyle w:val="TAC"/>
              <w:rPr>
                <w:ins w:id="189" w:author="Per Lindell" w:date="2021-03-28T16:28:00Z"/>
                <w:szCs w:val="18"/>
              </w:rPr>
            </w:pPr>
            <w:ins w:id="190" w:author="Per Lindell" w:date="2021-03-28T16:29: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49C92E9D" w14:textId="490CE453" w:rsidR="007243E8" w:rsidRPr="00F43083" w:rsidRDefault="007243E8" w:rsidP="007243E8">
            <w:pPr>
              <w:pStyle w:val="TAC"/>
              <w:rPr>
                <w:ins w:id="191" w:author="Per Lindell" w:date="2021-03-28T16:28:00Z"/>
                <w:szCs w:val="18"/>
              </w:rPr>
            </w:pPr>
            <w:ins w:id="192" w:author="Per Lindell" w:date="2021-03-28T16:29: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460E20D7" w14:textId="0EA0269D" w:rsidR="007243E8" w:rsidRPr="00F43083" w:rsidRDefault="007243E8" w:rsidP="007243E8">
            <w:pPr>
              <w:pStyle w:val="TAC"/>
              <w:rPr>
                <w:ins w:id="193" w:author="Per Lindell" w:date="2021-03-28T16:28:00Z"/>
                <w:szCs w:val="18"/>
              </w:rPr>
            </w:pPr>
            <w:ins w:id="194" w:author="Per Lindell" w:date="2021-03-28T16:29: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270EAFD9" w14:textId="30F5FC13" w:rsidR="007243E8" w:rsidRPr="00F43083" w:rsidRDefault="007243E8" w:rsidP="007243E8">
            <w:pPr>
              <w:pStyle w:val="TAC"/>
              <w:rPr>
                <w:ins w:id="195" w:author="Per Lindell" w:date="2021-03-28T16:28:00Z"/>
                <w:szCs w:val="18"/>
              </w:rPr>
            </w:pPr>
            <w:ins w:id="196" w:author="Per Lindell" w:date="2021-03-28T16:29: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797CE634" w14:textId="67D430BA" w:rsidR="007243E8" w:rsidRPr="00F43083" w:rsidRDefault="007243E8" w:rsidP="007243E8">
            <w:pPr>
              <w:pStyle w:val="TAC"/>
              <w:rPr>
                <w:ins w:id="197" w:author="Per Lindell" w:date="2021-03-28T16:28:00Z"/>
                <w:szCs w:val="18"/>
                <w:lang w:eastAsia="zh-CN"/>
              </w:rPr>
            </w:pPr>
            <w:ins w:id="198" w:author="Per Lindell" w:date="2021-03-28T16:29: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479858F1" w14:textId="77777777" w:rsidR="007243E8" w:rsidRPr="00F43083" w:rsidRDefault="007243E8" w:rsidP="007243E8">
            <w:pPr>
              <w:pStyle w:val="TAC"/>
              <w:rPr>
                <w:ins w:id="199" w:author="Per Lindell" w:date="2021-03-28T16:28: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98FFBA" w14:textId="77777777" w:rsidR="007243E8" w:rsidRPr="00F43083" w:rsidRDefault="007243E8" w:rsidP="007243E8">
            <w:pPr>
              <w:pStyle w:val="TAC"/>
              <w:rPr>
                <w:ins w:id="200" w:author="Per Lindell" w:date="2021-03-28T16:28: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9744CF" w14:textId="77777777" w:rsidR="007243E8" w:rsidRPr="00F43083" w:rsidRDefault="007243E8" w:rsidP="007243E8">
            <w:pPr>
              <w:pStyle w:val="TAC"/>
              <w:rPr>
                <w:ins w:id="201" w:author="Per Lindell" w:date="2021-03-28T16:28: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37828E" w14:textId="77777777" w:rsidR="007243E8" w:rsidRPr="00F43083" w:rsidRDefault="007243E8" w:rsidP="007243E8">
            <w:pPr>
              <w:pStyle w:val="TAC"/>
              <w:rPr>
                <w:ins w:id="202" w:author="Per Lindell" w:date="2021-03-28T16:28: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49854C2" w14:textId="77777777" w:rsidR="007243E8" w:rsidRPr="00F43083" w:rsidRDefault="007243E8" w:rsidP="007243E8">
            <w:pPr>
              <w:pStyle w:val="TAC"/>
              <w:rPr>
                <w:ins w:id="203" w:author="Per Lindell" w:date="2021-03-28T16:28: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2F861C8" w14:textId="77777777" w:rsidR="007243E8" w:rsidRPr="00F43083" w:rsidRDefault="007243E8" w:rsidP="007243E8">
            <w:pPr>
              <w:pStyle w:val="TAC"/>
              <w:rPr>
                <w:ins w:id="204" w:author="Per Lindell" w:date="2021-03-28T16:28: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CBFE30" w14:textId="77777777" w:rsidR="007243E8" w:rsidRPr="00F43083" w:rsidRDefault="007243E8" w:rsidP="007243E8">
            <w:pPr>
              <w:pStyle w:val="TAC"/>
              <w:rPr>
                <w:ins w:id="205" w:author="Per Lindell" w:date="2021-03-28T16:28:00Z"/>
                <w:szCs w:val="18"/>
                <w:lang w:eastAsia="zh-CN"/>
              </w:rPr>
            </w:pPr>
          </w:p>
        </w:tc>
        <w:tc>
          <w:tcPr>
            <w:tcW w:w="1338" w:type="dxa"/>
            <w:tcBorders>
              <w:top w:val="nil"/>
              <w:left w:val="single" w:sz="4" w:space="0" w:color="auto"/>
              <w:bottom w:val="nil"/>
              <w:right w:val="single" w:sz="4" w:space="0" w:color="auto"/>
            </w:tcBorders>
            <w:shd w:val="clear" w:color="auto" w:fill="auto"/>
          </w:tcPr>
          <w:p w14:paraId="05E34AB0" w14:textId="37C641CF" w:rsidR="007243E8" w:rsidRPr="00F43083" w:rsidRDefault="007243E8" w:rsidP="007243E8">
            <w:pPr>
              <w:pStyle w:val="TAC"/>
              <w:rPr>
                <w:ins w:id="206" w:author="Per Lindell" w:date="2021-03-28T16:28:00Z"/>
                <w:szCs w:val="18"/>
                <w:lang w:eastAsia="zh-CN"/>
              </w:rPr>
            </w:pPr>
            <w:ins w:id="207" w:author="Per Lindell" w:date="2021-03-28T16:28:00Z">
              <w:r>
                <w:rPr>
                  <w:szCs w:val="18"/>
                  <w:lang w:val="en-US" w:eastAsia="zh-CN"/>
                </w:rPr>
                <w:t>1</w:t>
              </w:r>
            </w:ins>
          </w:p>
        </w:tc>
      </w:tr>
      <w:tr w:rsidR="007243E8" w:rsidRPr="00F43083" w14:paraId="3768275E" w14:textId="77777777" w:rsidTr="007243E8">
        <w:trPr>
          <w:trHeight w:val="187"/>
          <w:jc w:val="center"/>
          <w:ins w:id="208" w:author="Per Lindell" w:date="2021-03-28T16:28:00Z"/>
        </w:trPr>
        <w:tc>
          <w:tcPr>
            <w:tcW w:w="1695" w:type="dxa"/>
            <w:vMerge/>
            <w:tcBorders>
              <w:left w:val="single" w:sz="4" w:space="0" w:color="auto"/>
              <w:bottom w:val="single" w:sz="4" w:space="0" w:color="auto"/>
              <w:right w:val="single" w:sz="4" w:space="0" w:color="auto"/>
            </w:tcBorders>
            <w:shd w:val="clear" w:color="auto" w:fill="auto"/>
          </w:tcPr>
          <w:p w14:paraId="6715623D" w14:textId="77777777" w:rsidR="007243E8" w:rsidRPr="00F43083" w:rsidRDefault="007243E8" w:rsidP="007243E8">
            <w:pPr>
              <w:pStyle w:val="TAC"/>
              <w:rPr>
                <w:ins w:id="209" w:author="Per Lindell" w:date="2021-03-28T16:28:00Z"/>
                <w:szCs w:val="18"/>
              </w:rPr>
            </w:pPr>
          </w:p>
        </w:tc>
        <w:tc>
          <w:tcPr>
            <w:tcW w:w="1678" w:type="dxa"/>
            <w:vMerge/>
            <w:tcBorders>
              <w:left w:val="single" w:sz="4" w:space="0" w:color="auto"/>
              <w:bottom w:val="single" w:sz="4" w:space="0" w:color="auto"/>
              <w:right w:val="single" w:sz="4" w:space="0" w:color="auto"/>
            </w:tcBorders>
            <w:shd w:val="clear" w:color="auto" w:fill="auto"/>
          </w:tcPr>
          <w:p w14:paraId="3A66B838" w14:textId="77777777" w:rsidR="007243E8" w:rsidRPr="00F43083" w:rsidRDefault="007243E8" w:rsidP="007243E8">
            <w:pPr>
              <w:pStyle w:val="TAC"/>
              <w:rPr>
                <w:ins w:id="210" w:author="Per Lindell" w:date="2021-03-28T16:28:00Z"/>
                <w:szCs w:val="18"/>
              </w:rPr>
            </w:pPr>
          </w:p>
        </w:tc>
        <w:tc>
          <w:tcPr>
            <w:tcW w:w="735" w:type="dxa"/>
            <w:tcBorders>
              <w:left w:val="single" w:sz="4" w:space="0" w:color="auto"/>
              <w:bottom w:val="single" w:sz="4" w:space="0" w:color="auto"/>
              <w:right w:val="single" w:sz="4" w:space="0" w:color="auto"/>
            </w:tcBorders>
          </w:tcPr>
          <w:p w14:paraId="11B61211" w14:textId="77777777" w:rsidR="007243E8" w:rsidRPr="00F43083" w:rsidRDefault="007243E8" w:rsidP="007243E8">
            <w:pPr>
              <w:pStyle w:val="TAC"/>
              <w:rPr>
                <w:ins w:id="211" w:author="Per Lindell" w:date="2021-03-28T16:28:00Z"/>
                <w:szCs w:val="18"/>
                <w:lang w:eastAsia="zh-CN"/>
              </w:rPr>
            </w:pPr>
            <w:ins w:id="212" w:author="Per Lindell" w:date="2021-03-28T16:28:00Z">
              <w:r w:rsidRPr="00F43083">
                <w:rPr>
                  <w:szCs w:val="18"/>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10DFC1DD" w14:textId="77777777" w:rsidR="007243E8" w:rsidRPr="00F43083" w:rsidRDefault="007243E8" w:rsidP="007243E8">
            <w:pPr>
              <w:pStyle w:val="TAC"/>
              <w:rPr>
                <w:ins w:id="213" w:author="Per Lindell" w:date="2021-03-28T16:28:00Z"/>
                <w:szCs w:val="18"/>
                <w:lang w:eastAsia="zh-CN"/>
              </w:rPr>
            </w:pPr>
            <w:ins w:id="214" w:author="Per Lindell" w:date="2021-03-28T16:28:00Z">
              <w:r w:rsidRPr="00F43083">
                <w:rPr>
                  <w:szCs w:val="18"/>
                </w:rPr>
                <w:t>CA_n258E</w:t>
              </w:r>
            </w:ins>
          </w:p>
        </w:tc>
        <w:tc>
          <w:tcPr>
            <w:tcW w:w="1338" w:type="dxa"/>
            <w:tcBorders>
              <w:top w:val="nil"/>
              <w:left w:val="single" w:sz="4" w:space="0" w:color="auto"/>
              <w:bottom w:val="single" w:sz="4" w:space="0" w:color="auto"/>
              <w:right w:val="single" w:sz="4" w:space="0" w:color="auto"/>
            </w:tcBorders>
            <w:shd w:val="clear" w:color="auto" w:fill="auto"/>
          </w:tcPr>
          <w:p w14:paraId="731CEAC9" w14:textId="77777777" w:rsidR="007243E8" w:rsidRPr="00F43083" w:rsidRDefault="007243E8" w:rsidP="007243E8">
            <w:pPr>
              <w:pStyle w:val="TAC"/>
              <w:rPr>
                <w:ins w:id="215" w:author="Per Lindell" w:date="2021-03-28T16:28:00Z"/>
                <w:szCs w:val="18"/>
                <w:lang w:eastAsia="zh-CN"/>
              </w:rPr>
            </w:pPr>
          </w:p>
        </w:tc>
      </w:tr>
      <w:tr w:rsidR="007243E8" w:rsidRPr="00F43083" w14:paraId="46CA0548" w14:textId="77777777" w:rsidTr="007243E8">
        <w:trPr>
          <w:trHeight w:val="187"/>
          <w:jc w:val="center"/>
        </w:trPr>
        <w:tc>
          <w:tcPr>
            <w:tcW w:w="1695" w:type="dxa"/>
            <w:vMerge w:val="restart"/>
            <w:tcBorders>
              <w:top w:val="nil"/>
              <w:left w:val="single" w:sz="4" w:space="0" w:color="auto"/>
              <w:right w:val="single" w:sz="4" w:space="0" w:color="auto"/>
            </w:tcBorders>
            <w:shd w:val="clear" w:color="auto" w:fill="auto"/>
          </w:tcPr>
          <w:p w14:paraId="1747BD8E" w14:textId="77777777" w:rsidR="007243E8" w:rsidRPr="00F43083" w:rsidRDefault="007243E8" w:rsidP="007243E8">
            <w:pPr>
              <w:pStyle w:val="TAC"/>
              <w:rPr>
                <w:szCs w:val="18"/>
              </w:rPr>
            </w:pPr>
            <w:r w:rsidRPr="00F43083">
              <w:rPr>
                <w:szCs w:val="18"/>
              </w:rPr>
              <w:t>CA_n1A-n258F</w:t>
            </w:r>
          </w:p>
        </w:tc>
        <w:tc>
          <w:tcPr>
            <w:tcW w:w="1678" w:type="dxa"/>
            <w:vMerge w:val="restart"/>
            <w:tcBorders>
              <w:top w:val="nil"/>
              <w:left w:val="single" w:sz="4" w:space="0" w:color="auto"/>
              <w:right w:val="single" w:sz="4" w:space="0" w:color="auto"/>
            </w:tcBorders>
            <w:shd w:val="clear" w:color="auto" w:fill="auto"/>
          </w:tcPr>
          <w:p w14:paraId="363FB1A0" w14:textId="77777777" w:rsidR="007243E8" w:rsidRPr="00F43083" w:rsidRDefault="007243E8" w:rsidP="007243E8">
            <w:pPr>
              <w:pStyle w:val="TAC"/>
              <w:rPr>
                <w:szCs w:val="18"/>
              </w:rPr>
            </w:pPr>
            <w:r w:rsidRPr="00F43083">
              <w:rPr>
                <w:szCs w:val="18"/>
              </w:rPr>
              <w:t>CA_n1A-n258A</w:t>
            </w:r>
          </w:p>
        </w:tc>
        <w:tc>
          <w:tcPr>
            <w:tcW w:w="735" w:type="dxa"/>
            <w:tcBorders>
              <w:left w:val="single" w:sz="4" w:space="0" w:color="auto"/>
              <w:bottom w:val="single" w:sz="4" w:space="0" w:color="auto"/>
              <w:right w:val="single" w:sz="4" w:space="0" w:color="auto"/>
            </w:tcBorders>
          </w:tcPr>
          <w:p w14:paraId="448E1414" w14:textId="77777777" w:rsidR="007243E8" w:rsidRPr="00F43083" w:rsidRDefault="007243E8" w:rsidP="007243E8">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19A50BA6"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BCA49C"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F03F58D"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5EFE5E3"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F52E9C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DED5C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BCEBE4"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7B2828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46B39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64580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92233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5ED06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66EA369"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7FEDBA"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CFD8B3"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3B94CF5"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B6F77A8" w14:textId="77777777" w:rsidTr="007243E8">
        <w:trPr>
          <w:trHeight w:val="187"/>
          <w:jc w:val="center"/>
        </w:trPr>
        <w:tc>
          <w:tcPr>
            <w:tcW w:w="1695" w:type="dxa"/>
            <w:vMerge/>
            <w:tcBorders>
              <w:left w:val="single" w:sz="4" w:space="0" w:color="auto"/>
              <w:right w:val="single" w:sz="4" w:space="0" w:color="auto"/>
            </w:tcBorders>
            <w:shd w:val="clear" w:color="auto" w:fill="auto"/>
          </w:tcPr>
          <w:p w14:paraId="4F39706D" w14:textId="77777777" w:rsidR="007243E8" w:rsidRPr="00F43083" w:rsidRDefault="007243E8" w:rsidP="007243E8">
            <w:pPr>
              <w:pStyle w:val="TAC"/>
              <w:rPr>
                <w:szCs w:val="18"/>
              </w:rPr>
            </w:pPr>
          </w:p>
        </w:tc>
        <w:tc>
          <w:tcPr>
            <w:tcW w:w="1678" w:type="dxa"/>
            <w:vMerge/>
            <w:tcBorders>
              <w:left w:val="single" w:sz="4" w:space="0" w:color="auto"/>
              <w:right w:val="single" w:sz="4" w:space="0" w:color="auto"/>
            </w:tcBorders>
            <w:shd w:val="clear" w:color="auto" w:fill="auto"/>
          </w:tcPr>
          <w:p w14:paraId="699AD432"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73CB70C1"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EB1A036" w14:textId="77777777" w:rsidR="007243E8" w:rsidRPr="00F43083" w:rsidRDefault="007243E8" w:rsidP="007243E8">
            <w:pPr>
              <w:pStyle w:val="TAC"/>
              <w:rPr>
                <w:szCs w:val="18"/>
                <w:lang w:eastAsia="zh-CN"/>
              </w:rPr>
            </w:pPr>
            <w:r w:rsidRPr="00F43083">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14:paraId="5F5C1A72" w14:textId="77777777" w:rsidR="007243E8" w:rsidRPr="00F43083" w:rsidRDefault="007243E8" w:rsidP="007243E8">
            <w:pPr>
              <w:pStyle w:val="TAC"/>
              <w:rPr>
                <w:szCs w:val="18"/>
                <w:lang w:eastAsia="zh-CN"/>
              </w:rPr>
            </w:pPr>
          </w:p>
        </w:tc>
      </w:tr>
      <w:tr w:rsidR="007243E8" w:rsidRPr="00F43083" w14:paraId="76C9ABE5" w14:textId="77777777" w:rsidTr="007243E8">
        <w:trPr>
          <w:trHeight w:val="187"/>
          <w:jc w:val="center"/>
          <w:ins w:id="216" w:author="Per Lindell" w:date="2021-03-28T16:29:00Z"/>
        </w:trPr>
        <w:tc>
          <w:tcPr>
            <w:tcW w:w="1695" w:type="dxa"/>
            <w:vMerge/>
            <w:tcBorders>
              <w:left w:val="single" w:sz="4" w:space="0" w:color="auto"/>
              <w:right w:val="single" w:sz="4" w:space="0" w:color="auto"/>
            </w:tcBorders>
            <w:shd w:val="clear" w:color="auto" w:fill="auto"/>
          </w:tcPr>
          <w:p w14:paraId="723ED500" w14:textId="2D7BB1F6" w:rsidR="007243E8" w:rsidRPr="00F43083" w:rsidRDefault="007243E8" w:rsidP="007243E8">
            <w:pPr>
              <w:pStyle w:val="TAC"/>
              <w:rPr>
                <w:ins w:id="217" w:author="Per Lindell" w:date="2021-03-28T16:29:00Z"/>
                <w:szCs w:val="18"/>
              </w:rPr>
            </w:pPr>
          </w:p>
        </w:tc>
        <w:tc>
          <w:tcPr>
            <w:tcW w:w="1678" w:type="dxa"/>
            <w:vMerge/>
            <w:tcBorders>
              <w:left w:val="single" w:sz="4" w:space="0" w:color="auto"/>
              <w:right w:val="single" w:sz="4" w:space="0" w:color="auto"/>
            </w:tcBorders>
            <w:shd w:val="clear" w:color="auto" w:fill="auto"/>
          </w:tcPr>
          <w:p w14:paraId="6F7E689E" w14:textId="73D0D4AC" w:rsidR="007243E8" w:rsidRPr="00F43083" w:rsidRDefault="007243E8" w:rsidP="007243E8">
            <w:pPr>
              <w:pStyle w:val="TAC"/>
              <w:rPr>
                <w:ins w:id="218" w:author="Per Lindell" w:date="2021-03-28T16:29:00Z"/>
                <w:szCs w:val="18"/>
              </w:rPr>
            </w:pPr>
          </w:p>
        </w:tc>
        <w:tc>
          <w:tcPr>
            <w:tcW w:w="735" w:type="dxa"/>
            <w:tcBorders>
              <w:left w:val="single" w:sz="4" w:space="0" w:color="auto"/>
              <w:bottom w:val="single" w:sz="4" w:space="0" w:color="auto"/>
              <w:right w:val="single" w:sz="4" w:space="0" w:color="auto"/>
            </w:tcBorders>
          </w:tcPr>
          <w:p w14:paraId="5F806CE8" w14:textId="77777777" w:rsidR="007243E8" w:rsidRPr="00F43083" w:rsidRDefault="007243E8" w:rsidP="007243E8">
            <w:pPr>
              <w:pStyle w:val="TAC"/>
              <w:rPr>
                <w:ins w:id="219" w:author="Per Lindell" w:date="2021-03-28T16:29:00Z"/>
                <w:szCs w:val="18"/>
                <w:lang w:eastAsia="zh-CN"/>
              </w:rPr>
            </w:pPr>
            <w:ins w:id="220" w:author="Per Lindell" w:date="2021-03-28T16:29: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5CDEF5B1" w14:textId="340AF130" w:rsidR="007243E8" w:rsidRPr="00F43083" w:rsidRDefault="007243E8" w:rsidP="007243E8">
            <w:pPr>
              <w:pStyle w:val="TAC"/>
              <w:rPr>
                <w:ins w:id="221" w:author="Per Lindell" w:date="2021-03-28T16:29:00Z"/>
                <w:szCs w:val="18"/>
                <w:lang w:eastAsia="zh-CN"/>
              </w:rPr>
            </w:pPr>
            <w:ins w:id="222" w:author="Per Lindell" w:date="2021-03-28T16:34: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0847957" w14:textId="28078A2D" w:rsidR="007243E8" w:rsidRPr="00F43083" w:rsidRDefault="007243E8" w:rsidP="007243E8">
            <w:pPr>
              <w:pStyle w:val="TAC"/>
              <w:rPr>
                <w:ins w:id="223" w:author="Per Lindell" w:date="2021-03-28T16:29:00Z"/>
                <w:szCs w:val="18"/>
              </w:rPr>
            </w:pPr>
            <w:ins w:id="224" w:author="Per Lindell" w:date="2021-03-28T16:34: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252FE9FB" w14:textId="4D9E1FF9" w:rsidR="007243E8" w:rsidRPr="00F43083" w:rsidRDefault="007243E8" w:rsidP="007243E8">
            <w:pPr>
              <w:pStyle w:val="TAC"/>
              <w:rPr>
                <w:ins w:id="225" w:author="Per Lindell" w:date="2021-03-28T16:29:00Z"/>
                <w:szCs w:val="18"/>
              </w:rPr>
            </w:pPr>
            <w:ins w:id="226" w:author="Per Lindell" w:date="2021-03-28T16:34: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3A3000E6" w14:textId="3DA80D81" w:rsidR="007243E8" w:rsidRPr="00F43083" w:rsidRDefault="007243E8" w:rsidP="007243E8">
            <w:pPr>
              <w:pStyle w:val="TAC"/>
              <w:rPr>
                <w:ins w:id="227" w:author="Per Lindell" w:date="2021-03-28T16:29:00Z"/>
                <w:szCs w:val="18"/>
              </w:rPr>
            </w:pPr>
            <w:ins w:id="228" w:author="Per Lindell" w:date="2021-03-28T16:34: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5E9F52AA" w14:textId="731AF4E3" w:rsidR="007243E8" w:rsidRPr="00F43083" w:rsidRDefault="007243E8" w:rsidP="007243E8">
            <w:pPr>
              <w:pStyle w:val="TAC"/>
              <w:rPr>
                <w:ins w:id="229" w:author="Per Lindell" w:date="2021-03-28T16:29:00Z"/>
                <w:szCs w:val="18"/>
              </w:rPr>
            </w:pPr>
            <w:ins w:id="230" w:author="Per Lindell" w:date="2021-03-28T16:34: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21333F2B" w14:textId="6C319F4C" w:rsidR="007243E8" w:rsidRPr="00F43083" w:rsidRDefault="007243E8" w:rsidP="007243E8">
            <w:pPr>
              <w:pStyle w:val="TAC"/>
              <w:rPr>
                <w:ins w:id="231" w:author="Per Lindell" w:date="2021-03-28T16:29:00Z"/>
                <w:szCs w:val="18"/>
              </w:rPr>
            </w:pPr>
            <w:ins w:id="232" w:author="Per Lindell" w:date="2021-03-28T16:34: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460B0E51" w14:textId="46B92A1C" w:rsidR="007243E8" w:rsidRPr="00F43083" w:rsidRDefault="007243E8" w:rsidP="007243E8">
            <w:pPr>
              <w:pStyle w:val="TAC"/>
              <w:rPr>
                <w:ins w:id="233" w:author="Per Lindell" w:date="2021-03-28T16:29:00Z"/>
                <w:szCs w:val="18"/>
              </w:rPr>
            </w:pPr>
            <w:ins w:id="234" w:author="Per Lindell" w:date="2021-03-28T16:34: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31310E05" w14:textId="4891459E" w:rsidR="007243E8" w:rsidRPr="00F43083" w:rsidRDefault="007243E8" w:rsidP="007243E8">
            <w:pPr>
              <w:pStyle w:val="TAC"/>
              <w:rPr>
                <w:ins w:id="235" w:author="Per Lindell" w:date="2021-03-28T16:29:00Z"/>
                <w:szCs w:val="18"/>
                <w:lang w:eastAsia="zh-CN"/>
              </w:rPr>
            </w:pPr>
            <w:ins w:id="236" w:author="Per Lindell" w:date="2021-03-28T16:34: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41F3B26E" w14:textId="77777777" w:rsidR="007243E8" w:rsidRPr="00F43083" w:rsidRDefault="007243E8" w:rsidP="007243E8">
            <w:pPr>
              <w:pStyle w:val="TAC"/>
              <w:rPr>
                <w:ins w:id="237" w:author="Per Lindell" w:date="2021-03-28T16:29: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10ECEB" w14:textId="77777777" w:rsidR="007243E8" w:rsidRPr="00F43083" w:rsidRDefault="007243E8" w:rsidP="007243E8">
            <w:pPr>
              <w:pStyle w:val="TAC"/>
              <w:rPr>
                <w:ins w:id="238" w:author="Per Lindell" w:date="2021-03-28T16:29: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5DCDBC" w14:textId="77777777" w:rsidR="007243E8" w:rsidRPr="00F43083" w:rsidRDefault="007243E8" w:rsidP="007243E8">
            <w:pPr>
              <w:pStyle w:val="TAC"/>
              <w:rPr>
                <w:ins w:id="239" w:author="Per Lindell" w:date="2021-03-28T16:29: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AA8163" w14:textId="77777777" w:rsidR="007243E8" w:rsidRPr="00F43083" w:rsidRDefault="007243E8" w:rsidP="007243E8">
            <w:pPr>
              <w:pStyle w:val="TAC"/>
              <w:rPr>
                <w:ins w:id="240" w:author="Per Lindell" w:date="2021-03-28T16:29: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2326F83" w14:textId="77777777" w:rsidR="007243E8" w:rsidRPr="00F43083" w:rsidRDefault="007243E8" w:rsidP="007243E8">
            <w:pPr>
              <w:pStyle w:val="TAC"/>
              <w:rPr>
                <w:ins w:id="241" w:author="Per Lindell" w:date="2021-03-28T16:29: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3EC9F13" w14:textId="77777777" w:rsidR="007243E8" w:rsidRPr="00F43083" w:rsidRDefault="007243E8" w:rsidP="007243E8">
            <w:pPr>
              <w:pStyle w:val="TAC"/>
              <w:rPr>
                <w:ins w:id="242" w:author="Per Lindell" w:date="2021-03-28T16:29: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9F755F" w14:textId="77777777" w:rsidR="007243E8" w:rsidRPr="00F43083" w:rsidRDefault="007243E8" w:rsidP="007243E8">
            <w:pPr>
              <w:pStyle w:val="TAC"/>
              <w:rPr>
                <w:ins w:id="243" w:author="Per Lindell" w:date="2021-03-28T16:29:00Z"/>
                <w:szCs w:val="18"/>
                <w:lang w:eastAsia="zh-CN"/>
              </w:rPr>
            </w:pPr>
          </w:p>
        </w:tc>
        <w:tc>
          <w:tcPr>
            <w:tcW w:w="1338" w:type="dxa"/>
            <w:tcBorders>
              <w:top w:val="nil"/>
              <w:left w:val="single" w:sz="4" w:space="0" w:color="auto"/>
              <w:bottom w:val="nil"/>
              <w:right w:val="single" w:sz="4" w:space="0" w:color="auto"/>
            </w:tcBorders>
            <w:shd w:val="clear" w:color="auto" w:fill="auto"/>
          </w:tcPr>
          <w:p w14:paraId="0B668359" w14:textId="73390103" w:rsidR="007243E8" w:rsidRPr="00F43083" w:rsidRDefault="007243E8" w:rsidP="007243E8">
            <w:pPr>
              <w:pStyle w:val="TAC"/>
              <w:rPr>
                <w:ins w:id="244" w:author="Per Lindell" w:date="2021-03-28T16:29:00Z"/>
                <w:szCs w:val="18"/>
                <w:lang w:eastAsia="zh-CN"/>
              </w:rPr>
            </w:pPr>
            <w:ins w:id="245" w:author="Per Lindell" w:date="2021-03-28T16:29:00Z">
              <w:r>
                <w:rPr>
                  <w:szCs w:val="18"/>
                  <w:lang w:val="en-US" w:eastAsia="zh-CN"/>
                </w:rPr>
                <w:t>1</w:t>
              </w:r>
            </w:ins>
          </w:p>
        </w:tc>
      </w:tr>
      <w:tr w:rsidR="007243E8" w:rsidRPr="00F43083" w14:paraId="4CF7B20F" w14:textId="77777777" w:rsidTr="007243E8">
        <w:trPr>
          <w:trHeight w:val="187"/>
          <w:jc w:val="center"/>
          <w:ins w:id="246" w:author="Per Lindell" w:date="2021-03-28T16:29:00Z"/>
        </w:trPr>
        <w:tc>
          <w:tcPr>
            <w:tcW w:w="1695" w:type="dxa"/>
            <w:vMerge/>
            <w:tcBorders>
              <w:left w:val="single" w:sz="4" w:space="0" w:color="auto"/>
              <w:bottom w:val="single" w:sz="4" w:space="0" w:color="auto"/>
              <w:right w:val="single" w:sz="4" w:space="0" w:color="auto"/>
            </w:tcBorders>
            <w:shd w:val="clear" w:color="auto" w:fill="auto"/>
          </w:tcPr>
          <w:p w14:paraId="31D463BB" w14:textId="77777777" w:rsidR="007243E8" w:rsidRPr="00F43083" w:rsidRDefault="007243E8" w:rsidP="007243E8">
            <w:pPr>
              <w:pStyle w:val="TAC"/>
              <w:rPr>
                <w:ins w:id="247" w:author="Per Lindell" w:date="2021-03-28T16:29:00Z"/>
                <w:szCs w:val="18"/>
              </w:rPr>
            </w:pPr>
          </w:p>
        </w:tc>
        <w:tc>
          <w:tcPr>
            <w:tcW w:w="1678" w:type="dxa"/>
            <w:vMerge/>
            <w:tcBorders>
              <w:left w:val="single" w:sz="4" w:space="0" w:color="auto"/>
              <w:bottom w:val="single" w:sz="4" w:space="0" w:color="auto"/>
              <w:right w:val="single" w:sz="4" w:space="0" w:color="auto"/>
            </w:tcBorders>
            <w:shd w:val="clear" w:color="auto" w:fill="auto"/>
          </w:tcPr>
          <w:p w14:paraId="3C02DA5F" w14:textId="77777777" w:rsidR="007243E8" w:rsidRPr="00F43083" w:rsidRDefault="007243E8" w:rsidP="007243E8">
            <w:pPr>
              <w:pStyle w:val="TAC"/>
              <w:rPr>
                <w:ins w:id="248" w:author="Per Lindell" w:date="2021-03-28T16:29:00Z"/>
                <w:szCs w:val="18"/>
              </w:rPr>
            </w:pPr>
          </w:p>
        </w:tc>
        <w:tc>
          <w:tcPr>
            <w:tcW w:w="735" w:type="dxa"/>
            <w:tcBorders>
              <w:left w:val="single" w:sz="4" w:space="0" w:color="auto"/>
              <w:bottom w:val="single" w:sz="4" w:space="0" w:color="auto"/>
              <w:right w:val="single" w:sz="4" w:space="0" w:color="auto"/>
            </w:tcBorders>
          </w:tcPr>
          <w:p w14:paraId="54803565" w14:textId="77777777" w:rsidR="007243E8" w:rsidRPr="00F43083" w:rsidRDefault="007243E8" w:rsidP="007243E8">
            <w:pPr>
              <w:pStyle w:val="TAC"/>
              <w:rPr>
                <w:ins w:id="249" w:author="Per Lindell" w:date="2021-03-28T16:29:00Z"/>
                <w:szCs w:val="18"/>
                <w:lang w:eastAsia="zh-CN"/>
              </w:rPr>
            </w:pPr>
            <w:ins w:id="250" w:author="Per Lindell" w:date="2021-03-28T16:29:00Z">
              <w:r w:rsidRPr="00F43083">
                <w:rPr>
                  <w:szCs w:val="18"/>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558D3716" w14:textId="77777777" w:rsidR="007243E8" w:rsidRPr="00F43083" w:rsidRDefault="007243E8" w:rsidP="007243E8">
            <w:pPr>
              <w:pStyle w:val="TAC"/>
              <w:rPr>
                <w:ins w:id="251" w:author="Per Lindell" w:date="2021-03-28T16:29:00Z"/>
                <w:szCs w:val="18"/>
                <w:lang w:eastAsia="zh-CN"/>
              </w:rPr>
            </w:pPr>
            <w:ins w:id="252" w:author="Per Lindell" w:date="2021-03-28T16:29:00Z">
              <w:r w:rsidRPr="00F43083">
                <w:rPr>
                  <w:szCs w:val="18"/>
                </w:rPr>
                <w:t>CA_n258F</w:t>
              </w:r>
            </w:ins>
          </w:p>
        </w:tc>
        <w:tc>
          <w:tcPr>
            <w:tcW w:w="1338" w:type="dxa"/>
            <w:tcBorders>
              <w:top w:val="nil"/>
              <w:left w:val="single" w:sz="4" w:space="0" w:color="auto"/>
              <w:bottom w:val="single" w:sz="4" w:space="0" w:color="auto"/>
              <w:right w:val="single" w:sz="4" w:space="0" w:color="auto"/>
            </w:tcBorders>
            <w:shd w:val="clear" w:color="auto" w:fill="auto"/>
          </w:tcPr>
          <w:p w14:paraId="25872734" w14:textId="77777777" w:rsidR="007243E8" w:rsidRPr="00F43083" w:rsidRDefault="007243E8" w:rsidP="007243E8">
            <w:pPr>
              <w:pStyle w:val="TAC"/>
              <w:rPr>
                <w:ins w:id="253" w:author="Per Lindell" w:date="2021-03-28T16:29:00Z"/>
                <w:szCs w:val="18"/>
                <w:lang w:eastAsia="zh-CN"/>
              </w:rPr>
            </w:pPr>
          </w:p>
        </w:tc>
      </w:tr>
      <w:tr w:rsidR="007243E8" w:rsidRPr="00F43083" w14:paraId="5CE83720" w14:textId="77777777" w:rsidTr="007243E8">
        <w:trPr>
          <w:trHeight w:val="187"/>
          <w:jc w:val="center"/>
        </w:trPr>
        <w:tc>
          <w:tcPr>
            <w:tcW w:w="1695" w:type="dxa"/>
            <w:vMerge w:val="restart"/>
            <w:tcBorders>
              <w:top w:val="nil"/>
              <w:left w:val="single" w:sz="4" w:space="0" w:color="auto"/>
              <w:right w:val="single" w:sz="4" w:space="0" w:color="auto"/>
            </w:tcBorders>
            <w:shd w:val="clear" w:color="auto" w:fill="auto"/>
          </w:tcPr>
          <w:p w14:paraId="2E4E459E" w14:textId="77777777" w:rsidR="007243E8" w:rsidRPr="00F43083" w:rsidRDefault="007243E8" w:rsidP="007243E8">
            <w:pPr>
              <w:pStyle w:val="TAC"/>
              <w:rPr>
                <w:szCs w:val="18"/>
              </w:rPr>
            </w:pPr>
            <w:r w:rsidRPr="00F43083">
              <w:rPr>
                <w:szCs w:val="18"/>
              </w:rPr>
              <w:t>CA_n1A-n258G</w:t>
            </w:r>
          </w:p>
        </w:tc>
        <w:tc>
          <w:tcPr>
            <w:tcW w:w="1678" w:type="dxa"/>
            <w:vMerge w:val="restart"/>
            <w:tcBorders>
              <w:top w:val="nil"/>
              <w:left w:val="single" w:sz="4" w:space="0" w:color="auto"/>
              <w:right w:val="single" w:sz="4" w:space="0" w:color="auto"/>
            </w:tcBorders>
            <w:shd w:val="clear" w:color="auto" w:fill="auto"/>
          </w:tcPr>
          <w:p w14:paraId="0BD1934C" w14:textId="0465D29E" w:rsidR="007243E8" w:rsidRPr="00F43083" w:rsidRDefault="007243E8" w:rsidP="007243E8">
            <w:pPr>
              <w:pStyle w:val="TAC"/>
              <w:rPr>
                <w:szCs w:val="18"/>
              </w:rPr>
            </w:pPr>
            <w:r w:rsidRPr="00F43083">
              <w:rPr>
                <w:szCs w:val="18"/>
              </w:rPr>
              <w:t>CA_n1A-n258A</w:t>
            </w:r>
            <w:ins w:id="254" w:author="Per Lindell" w:date="2021-03-31T18:15:00Z">
              <w:r w:rsidR="00BB1905">
                <w:rPr>
                  <w:szCs w:val="18"/>
                </w:rPr>
                <w:br/>
              </w:r>
              <w:r w:rsidR="00BB1905" w:rsidRPr="00F43083">
                <w:rPr>
                  <w:szCs w:val="18"/>
                </w:rPr>
                <w:t>CA_n1A-n258</w:t>
              </w:r>
              <w:r w:rsidR="00BB1905">
                <w:rPr>
                  <w:szCs w:val="18"/>
                </w:rPr>
                <w:t>G</w:t>
              </w:r>
            </w:ins>
          </w:p>
        </w:tc>
        <w:tc>
          <w:tcPr>
            <w:tcW w:w="735" w:type="dxa"/>
            <w:tcBorders>
              <w:left w:val="single" w:sz="4" w:space="0" w:color="auto"/>
              <w:bottom w:val="single" w:sz="4" w:space="0" w:color="auto"/>
              <w:right w:val="single" w:sz="4" w:space="0" w:color="auto"/>
            </w:tcBorders>
          </w:tcPr>
          <w:p w14:paraId="020C765F" w14:textId="77777777" w:rsidR="007243E8" w:rsidRPr="00F43083" w:rsidRDefault="007243E8" w:rsidP="007243E8">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3325D0FC"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CF2F69"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35AB426"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9BDE9F4"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5C4E871"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E1616B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3026A"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730675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FA1FD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A5739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516AC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7A7A8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5BC9C1C"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FBDC80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B04115"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ABDC2D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3E250D5" w14:textId="77777777" w:rsidTr="007243E8">
        <w:trPr>
          <w:trHeight w:val="187"/>
          <w:jc w:val="center"/>
        </w:trPr>
        <w:tc>
          <w:tcPr>
            <w:tcW w:w="1695" w:type="dxa"/>
            <w:vMerge/>
            <w:tcBorders>
              <w:left w:val="single" w:sz="4" w:space="0" w:color="auto"/>
              <w:right w:val="single" w:sz="4" w:space="0" w:color="auto"/>
            </w:tcBorders>
            <w:shd w:val="clear" w:color="auto" w:fill="auto"/>
          </w:tcPr>
          <w:p w14:paraId="5397A70F" w14:textId="77777777" w:rsidR="007243E8" w:rsidRPr="00F43083" w:rsidRDefault="007243E8" w:rsidP="007243E8">
            <w:pPr>
              <w:pStyle w:val="TAC"/>
              <w:rPr>
                <w:szCs w:val="18"/>
              </w:rPr>
            </w:pPr>
          </w:p>
        </w:tc>
        <w:tc>
          <w:tcPr>
            <w:tcW w:w="1678" w:type="dxa"/>
            <w:vMerge/>
            <w:tcBorders>
              <w:left w:val="single" w:sz="4" w:space="0" w:color="auto"/>
              <w:right w:val="single" w:sz="4" w:space="0" w:color="auto"/>
            </w:tcBorders>
            <w:shd w:val="clear" w:color="auto" w:fill="auto"/>
          </w:tcPr>
          <w:p w14:paraId="7BF0BB85"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D56CBAF"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5D0E7D7" w14:textId="77777777" w:rsidR="007243E8" w:rsidRPr="00F43083" w:rsidRDefault="007243E8" w:rsidP="007243E8">
            <w:pPr>
              <w:pStyle w:val="TAC"/>
              <w:rPr>
                <w:szCs w:val="18"/>
                <w:lang w:eastAsia="zh-CN"/>
              </w:rPr>
            </w:pPr>
            <w:r w:rsidRPr="00F43083">
              <w:rPr>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14:paraId="1A5B1932" w14:textId="77777777" w:rsidR="007243E8" w:rsidRPr="00F43083" w:rsidRDefault="007243E8" w:rsidP="007243E8">
            <w:pPr>
              <w:pStyle w:val="TAC"/>
              <w:rPr>
                <w:szCs w:val="18"/>
                <w:lang w:eastAsia="zh-CN"/>
              </w:rPr>
            </w:pPr>
          </w:p>
        </w:tc>
      </w:tr>
      <w:tr w:rsidR="007243E8" w:rsidRPr="00F43083" w14:paraId="7DC7C77E" w14:textId="77777777" w:rsidTr="007243E8">
        <w:trPr>
          <w:trHeight w:val="187"/>
          <w:jc w:val="center"/>
          <w:ins w:id="255" w:author="Per Lindell" w:date="2021-03-28T16:30:00Z"/>
        </w:trPr>
        <w:tc>
          <w:tcPr>
            <w:tcW w:w="1695" w:type="dxa"/>
            <w:vMerge/>
            <w:tcBorders>
              <w:left w:val="single" w:sz="4" w:space="0" w:color="auto"/>
              <w:right w:val="single" w:sz="4" w:space="0" w:color="auto"/>
            </w:tcBorders>
            <w:shd w:val="clear" w:color="auto" w:fill="auto"/>
          </w:tcPr>
          <w:p w14:paraId="45B78F77" w14:textId="06563ECE" w:rsidR="007243E8" w:rsidRPr="00F43083" w:rsidRDefault="007243E8" w:rsidP="007243E8">
            <w:pPr>
              <w:pStyle w:val="TAC"/>
              <w:rPr>
                <w:ins w:id="256" w:author="Per Lindell" w:date="2021-03-28T16:30:00Z"/>
                <w:szCs w:val="18"/>
              </w:rPr>
            </w:pPr>
          </w:p>
        </w:tc>
        <w:tc>
          <w:tcPr>
            <w:tcW w:w="1678" w:type="dxa"/>
            <w:vMerge/>
            <w:tcBorders>
              <w:left w:val="single" w:sz="4" w:space="0" w:color="auto"/>
              <w:right w:val="single" w:sz="4" w:space="0" w:color="auto"/>
            </w:tcBorders>
            <w:shd w:val="clear" w:color="auto" w:fill="auto"/>
          </w:tcPr>
          <w:p w14:paraId="2E079230" w14:textId="425D0A05" w:rsidR="007243E8" w:rsidRPr="00F43083" w:rsidRDefault="007243E8" w:rsidP="007243E8">
            <w:pPr>
              <w:pStyle w:val="TAC"/>
              <w:rPr>
                <w:ins w:id="257" w:author="Per Lindell" w:date="2021-03-28T16:30:00Z"/>
                <w:szCs w:val="18"/>
              </w:rPr>
            </w:pPr>
          </w:p>
        </w:tc>
        <w:tc>
          <w:tcPr>
            <w:tcW w:w="735" w:type="dxa"/>
            <w:tcBorders>
              <w:left w:val="single" w:sz="4" w:space="0" w:color="auto"/>
              <w:bottom w:val="single" w:sz="4" w:space="0" w:color="auto"/>
              <w:right w:val="single" w:sz="4" w:space="0" w:color="auto"/>
            </w:tcBorders>
          </w:tcPr>
          <w:p w14:paraId="737FF9A0" w14:textId="77777777" w:rsidR="007243E8" w:rsidRPr="00F43083" w:rsidRDefault="007243E8" w:rsidP="007243E8">
            <w:pPr>
              <w:pStyle w:val="TAC"/>
              <w:rPr>
                <w:ins w:id="258" w:author="Per Lindell" w:date="2021-03-28T16:30:00Z"/>
                <w:szCs w:val="18"/>
                <w:lang w:eastAsia="zh-CN"/>
              </w:rPr>
            </w:pPr>
            <w:ins w:id="259" w:author="Per Lindell" w:date="2021-03-28T16:30: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0F986630" w14:textId="02D1637D" w:rsidR="007243E8" w:rsidRPr="00F43083" w:rsidRDefault="007243E8" w:rsidP="007243E8">
            <w:pPr>
              <w:pStyle w:val="TAC"/>
              <w:rPr>
                <w:ins w:id="260" w:author="Per Lindell" w:date="2021-03-28T16:30:00Z"/>
                <w:szCs w:val="18"/>
                <w:lang w:eastAsia="zh-CN"/>
              </w:rPr>
            </w:pPr>
            <w:ins w:id="261" w:author="Per Lindell" w:date="2021-03-28T16:34: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64950B0A" w14:textId="4B31B2B5" w:rsidR="007243E8" w:rsidRPr="00F43083" w:rsidRDefault="007243E8" w:rsidP="007243E8">
            <w:pPr>
              <w:pStyle w:val="TAC"/>
              <w:rPr>
                <w:ins w:id="262" w:author="Per Lindell" w:date="2021-03-28T16:30:00Z"/>
                <w:szCs w:val="18"/>
              </w:rPr>
            </w:pPr>
            <w:ins w:id="263" w:author="Per Lindell" w:date="2021-03-28T16:34: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44D56309" w14:textId="6DD7895E" w:rsidR="007243E8" w:rsidRPr="00F43083" w:rsidRDefault="007243E8" w:rsidP="007243E8">
            <w:pPr>
              <w:pStyle w:val="TAC"/>
              <w:rPr>
                <w:ins w:id="264" w:author="Per Lindell" w:date="2021-03-28T16:30:00Z"/>
                <w:szCs w:val="18"/>
              </w:rPr>
            </w:pPr>
            <w:ins w:id="265" w:author="Per Lindell" w:date="2021-03-28T16:34: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49453965" w14:textId="09B275A1" w:rsidR="007243E8" w:rsidRPr="00F43083" w:rsidRDefault="007243E8" w:rsidP="007243E8">
            <w:pPr>
              <w:pStyle w:val="TAC"/>
              <w:rPr>
                <w:ins w:id="266" w:author="Per Lindell" w:date="2021-03-28T16:30:00Z"/>
                <w:szCs w:val="18"/>
              </w:rPr>
            </w:pPr>
            <w:ins w:id="267" w:author="Per Lindell" w:date="2021-03-28T16:34: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7FB7AB75" w14:textId="1E574A1A" w:rsidR="007243E8" w:rsidRPr="00F43083" w:rsidRDefault="007243E8" w:rsidP="007243E8">
            <w:pPr>
              <w:pStyle w:val="TAC"/>
              <w:rPr>
                <w:ins w:id="268" w:author="Per Lindell" w:date="2021-03-28T16:30:00Z"/>
                <w:szCs w:val="18"/>
              </w:rPr>
            </w:pPr>
            <w:ins w:id="269" w:author="Per Lindell" w:date="2021-03-28T16:34: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4439AA8E" w14:textId="15C297A9" w:rsidR="007243E8" w:rsidRPr="00F43083" w:rsidRDefault="007243E8" w:rsidP="007243E8">
            <w:pPr>
              <w:pStyle w:val="TAC"/>
              <w:rPr>
                <w:ins w:id="270" w:author="Per Lindell" w:date="2021-03-28T16:30:00Z"/>
                <w:szCs w:val="18"/>
              </w:rPr>
            </w:pPr>
            <w:ins w:id="271" w:author="Per Lindell" w:date="2021-03-28T16:34: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7350D795" w14:textId="6540DFCF" w:rsidR="007243E8" w:rsidRPr="00F43083" w:rsidRDefault="007243E8" w:rsidP="007243E8">
            <w:pPr>
              <w:pStyle w:val="TAC"/>
              <w:rPr>
                <w:ins w:id="272" w:author="Per Lindell" w:date="2021-03-28T16:30:00Z"/>
                <w:szCs w:val="18"/>
              </w:rPr>
            </w:pPr>
            <w:ins w:id="273" w:author="Per Lindell" w:date="2021-03-28T16:34: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7F6B72B3" w14:textId="04D6ED3E" w:rsidR="007243E8" w:rsidRPr="00F43083" w:rsidRDefault="007243E8" w:rsidP="007243E8">
            <w:pPr>
              <w:pStyle w:val="TAC"/>
              <w:rPr>
                <w:ins w:id="274" w:author="Per Lindell" w:date="2021-03-28T16:30:00Z"/>
                <w:szCs w:val="18"/>
                <w:lang w:eastAsia="zh-CN"/>
              </w:rPr>
            </w:pPr>
            <w:ins w:id="275" w:author="Per Lindell" w:date="2021-03-28T16:34: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581C3BBB" w14:textId="77777777" w:rsidR="007243E8" w:rsidRPr="00F43083" w:rsidRDefault="007243E8" w:rsidP="007243E8">
            <w:pPr>
              <w:pStyle w:val="TAC"/>
              <w:rPr>
                <w:ins w:id="276" w:author="Per Lindell" w:date="2021-03-28T16:30: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2C54C4" w14:textId="77777777" w:rsidR="007243E8" w:rsidRPr="00F43083" w:rsidRDefault="007243E8" w:rsidP="007243E8">
            <w:pPr>
              <w:pStyle w:val="TAC"/>
              <w:rPr>
                <w:ins w:id="277" w:author="Per Lindell" w:date="2021-03-28T16:30: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BCC942" w14:textId="77777777" w:rsidR="007243E8" w:rsidRPr="00F43083" w:rsidRDefault="007243E8" w:rsidP="007243E8">
            <w:pPr>
              <w:pStyle w:val="TAC"/>
              <w:rPr>
                <w:ins w:id="278" w:author="Per Lindell" w:date="2021-03-28T16:30: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81AB97" w14:textId="77777777" w:rsidR="007243E8" w:rsidRPr="00F43083" w:rsidRDefault="007243E8" w:rsidP="007243E8">
            <w:pPr>
              <w:pStyle w:val="TAC"/>
              <w:rPr>
                <w:ins w:id="279" w:author="Per Lindell" w:date="2021-03-28T16:30: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7A085B1" w14:textId="77777777" w:rsidR="007243E8" w:rsidRPr="00F43083" w:rsidRDefault="007243E8" w:rsidP="007243E8">
            <w:pPr>
              <w:pStyle w:val="TAC"/>
              <w:rPr>
                <w:ins w:id="280" w:author="Per Lindell" w:date="2021-03-28T16:3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43595DE" w14:textId="77777777" w:rsidR="007243E8" w:rsidRPr="00F43083" w:rsidRDefault="007243E8" w:rsidP="007243E8">
            <w:pPr>
              <w:pStyle w:val="TAC"/>
              <w:rPr>
                <w:ins w:id="281" w:author="Per Lindell" w:date="2021-03-28T16:30: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6C332D3" w14:textId="77777777" w:rsidR="007243E8" w:rsidRPr="00F43083" w:rsidRDefault="007243E8" w:rsidP="007243E8">
            <w:pPr>
              <w:pStyle w:val="TAC"/>
              <w:rPr>
                <w:ins w:id="282" w:author="Per Lindell" w:date="2021-03-28T16:30:00Z"/>
                <w:szCs w:val="18"/>
                <w:lang w:eastAsia="zh-CN"/>
              </w:rPr>
            </w:pPr>
          </w:p>
        </w:tc>
        <w:tc>
          <w:tcPr>
            <w:tcW w:w="1338" w:type="dxa"/>
            <w:tcBorders>
              <w:top w:val="nil"/>
              <w:left w:val="single" w:sz="4" w:space="0" w:color="auto"/>
              <w:bottom w:val="nil"/>
              <w:right w:val="single" w:sz="4" w:space="0" w:color="auto"/>
            </w:tcBorders>
            <w:shd w:val="clear" w:color="auto" w:fill="auto"/>
          </w:tcPr>
          <w:p w14:paraId="7981A5EF" w14:textId="4C69801E" w:rsidR="007243E8" w:rsidRPr="00F43083" w:rsidRDefault="007243E8" w:rsidP="007243E8">
            <w:pPr>
              <w:pStyle w:val="TAC"/>
              <w:rPr>
                <w:ins w:id="283" w:author="Per Lindell" w:date="2021-03-28T16:30:00Z"/>
                <w:szCs w:val="18"/>
                <w:lang w:eastAsia="zh-CN"/>
              </w:rPr>
            </w:pPr>
            <w:ins w:id="284" w:author="Per Lindell" w:date="2021-03-28T16:30:00Z">
              <w:r>
                <w:rPr>
                  <w:szCs w:val="18"/>
                  <w:lang w:val="en-US" w:eastAsia="zh-CN"/>
                </w:rPr>
                <w:t>1</w:t>
              </w:r>
            </w:ins>
          </w:p>
        </w:tc>
      </w:tr>
      <w:tr w:rsidR="007243E8" w:rsidRPr="00F43083" w14:paraId="46759DDA" w14:textId="77777777" w:rsidTr="007243E8">
        <w:trPr>
          <w:trHeight w:val="187"/>
          <w:jc w:val="center"/>
          <w:ins w:id="285" w:author="Per Lindell" w:date="2021-03-28T16:30:00Z"/>
        </w:trPr>
        <w:tc>
          <w:tcPr>
            <w:tcW w:w="1695" w:type="dxa"/>
            <w:vMerge/>
            <w:tcBorders>
              <w:left w:val="single" w:sz="4" w:space="0" w:color="auto"/>
              <w:bottom w:val="single" w:sz="4" w:space="0" w:color="auto"/>
              <w:right w:val="single" w:sz="4" w:space="0" w:color="auto"/>
            </w:tcBorders>
            <w:shd w:val="clear" w:color="auto" w:fill="auto"/>
          </w:tcPr>
          <w:p w14:paraId="743D2EC5" w14:textId="77777777" w:rsidR="007243E8" w:rsidRPr="00F43083" w:rsidRDefault="007243E8" w:rsidP="007243E8">
            <w:pPr>
              <w:pStyle w:val="TAC"/>
              <w:rPr>
                <w:ins w:id="286" w:author="Per Lindell" w:date="2021-03-28T16:30:00Z"/>
                <w:szCs w:val="18"/>
              </w:rPr>
            </w:pPr>
          </w:p>
        </w:tc>
        <w:tc>
          <w:tcPr>
            <w:tcW w:w="1678" w:type="dxa"/>
            <w:vMerge/>
            <w:tcBorders>
              <w:left w:val="single" w:sz="4" w:space="0" w:color="auto"/>
              <w:bottom w:val="single" w:sz="4" w:space="0" w:color="auto"/>
              <w:right w:val="single" w:sz="4" w:space="0" w:color="auto"/>
            </w:tcBorders>
            <w:shd w:val="clear" w:color="auto" w:fill="auto"/>
          </w:tcPr>
          <w:p w14:paraId="6A384176" w14:textId="77777777" w:rsidR="007243E8" w:rsidRPr="00F43083" w:rsidRDefault="007243E8" w:rsidP="007243E8">
            <w:pPr>
              <w:pStyle w:val="TAC"/>
              <w:rPr>
                <w:ins w:id="287" w:author="Per Lindell" w:date="2021-03-28T16:30:00Z"/>
                <w:szCs w:val="18"/>
              </w:rPr>
            </w:pPr>
          </w:p>
        </w:tc>
        <w:tc>
          <w:tcPr>
            <w:tcW w:w="735" w:type="dxa"/>
            <w:tcBorders>
              <w:left w:val="single" w:sz="4" w:space="0" w:color="auto"/>
              <w:bottom w:val="single" w:sz="4" w:space="0" w:color="auto"/>
              <w:right w:val="single" w:sz="4" w:space="0" w:color="auto"/>
            </w:tcBorders>
          </w:tcPr>
          <w:p w14:paraId="0B343C7D" w14:textId="77777777" w:rsidR="007243E8" w:rsidRPr="00F43083" w:rsidRDefault="007243E8" w:rsidP="007243E8">
            <w:pPr>
              <w:pStyle w:val="TAC"/>
              <w:rPr>
                <w:ins w:id="288" w:author="Per Lindell" w:date="2021-03-28T16:30:00Z"/>
                <w:szCs w:val="18"/>
                <w:lang w:eastAsia="zh-CN"/>
              </w:rPr>
            </w:pPr>
            <w:ins w:id="289" w:author="Per Lindell" w:date="2021-03-28T16:30:00Z">
              <w:r w:rsidRPr="00F43083">
                <w:rPr>
                  <w:szCs w:val="18"/>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6E013B1C" w14:textId="77777777" w:rsidR="007243E8" w:rsidRPr="00F43083" w:rsidRDefault="007243E8" w:rsidP="007243E8">
            <w:pPr>
              <w:pStyle w:val="TAC"/>
              <w:rPr>
                <w:ins w:id="290" w:author="Per Lindell" w:date="2021-03-28T16:30:00Z"/>
                <w:szCs w:val="18"/>
                <w:lang w:eastAsia="zh-CN"/>
              </w:rPr>
            </w:pPr>
            <w:ins w:id="291" w:author="Per Lindell" w:date="2021-03-28T16:30:00Z">
              <w:r w:rsidRPr="00F43083">
                <w:rPr>
                  <w:szCs w:val="18"/>
                </w:rPr>
                <w:t>CA_n258G</w:t>
              </w:r>
            </w:ins>
          </w:p>
        </w:tc>
        <w:tc>
          <w:tcPr>
            <w:tcW w:w="1338" w:type="dxa"/>
            <w:tcBorders>
              <w:top w:val="nil"/>
              <w:left w:val="single" w:sz="4" w:space="0" w:color="auto"/>
              <w:bottom w:val="single" w:sz="4" w:space="0" w:color="auto"/>
              <w:right w:val="single" w:sz="4" w:space="0" w:color="auto"/>
            </w:tcBorders>
            <w:shd w:val="clear" w:color="auto" w:fill="auto"/>
          </w:tcPr>
          <w:p w14:paraId="404587C0" w14:textId="77777777" w:rsidR="007243E8" w:rsidRPr="00F43083" w:rsidRDefault="007243E8" w:rsidP="007243E8">
            <w:pPr>
              <w:pStyle w:val="TAC"/>
              <w:rPr>
                <w:ins w:id="292" w:author="Per Lindell" w:date="2021-03-28T16:30:00Z"/>
                <w:szCs w:val="18"/>
                <w:lang w:eastAsia="zh-CN"/>
              </w:rPr>
            </w:pPr>
          </w:p>
        </w:tc>
      </w:tr>
      <w:tr w:rsidR="007243E8" w:rsidRPr="00F43083" w14:paraId="292D1E33" w14:textId="77777777" w:rsidTr="007243E8">
        <w:trPr>
          <w:trHeight w:val="187"/>
          <w:jc w:val="center"/>
        </w:trPr>
        <w:tc>
          <w:tcPr>
            <w:tcW w:w="1695" w:type="dxa"/>
            <w:vMerge w:val="restart"/>
            <w:tcBorders>
              <w:top w:val="nil"/>
              <w:left w:val="single" w:sz="4" w:space="0" w:color="auto"/>
              <w:right w:val="single" w:sz="4" w:space="0" w:color="auto"/>
            </w:tcBorders>
            <w:shd w:val="clear" w:color="auto" w:fill="auto"/>
          </w:tcPr>
          <w:p w14:paraId="0C43C1AA" w14:textId="77777777" w:rsidR="007243E8" w:rsidRPr="00F43083" w:rsidRDefault="007243E8" w:rsidP="007243E8">
            <w:pPr>
              <w:pStyle w:val="TAC"/>
              <w:rPr>
                <w:szCs w:val="18"/>
              </w:rPr>
            </w:pPr>
            <w:r w:rsidRPr="00F43083">
              <w:rPr>
                <w:szCs w:val="18"/>
              </w:rPr>
              <w:t>CA_n1A-n258H</w:t>
            </w:r>
          </w:p>
        </w:tc>
        <w:tc>
          <w:tcPr>
            <w:tcW w:w="1678" w:type="dxa"/>
            <w:vMerge w:val="restart"/>
            <w:tcBorders>
              <w:top w:val="nil"/>
              <w:left w:val="single" w:sz="4" w:space="0" w:color="auto"/>
              <w:right w:val="single" w:sz="4" w:space="0" w:color="auto"/>
            </w:tcBorders>
            <w:shd w:val="clear" w:color="auto" w:fill="auto"/>
          </w:tcPr>
          <w:p w14:paraId="1E6958C6" w14:textId="5FE62BA2" w:rsidR="007243E8" w:rsidRPr="00F43083" w:rsidRDefault="007243E8" w:rsidP="007243E8">
            <w:pPr>
              <w:pStyle w:val="TAC"/>
              <w:rPr>
                <w:szCs w:val="18"/>
              </w:rPr>
            </w:pPr>
            <w:r w:rsidRPr="00F43083">
              <w:rPr>
                <w:szCs w:val="18"/>
              </w:rPr>
              <w:t>CA_n1A-n258A</w:t>
            </w:r>
            <w:ins w:id="293" w:author="Per Lindell" w:date="2021-03-31T18:15:00Z">
              <w:r w:rsidR="00BB1905">
                <w:rPr>
                  <w:szCs w:val="18"/>
                </w:rPr>
                <w:t xml:space="preserve"> </w:t>
              </w:r>
              <w:r w:rsidR="00BB1905">
                <w:rPr>
                  <w:szCs w:val="18"/>
                </w:rPr>
                <w:br/>
              </w:r>
              <w:r w:rsidR="00BB1905" w:rsidRPr="00F43083">
                <w:rPr>
                  <w:szCs w:val="18"/>
                </w:rPr>
                <w:t>CA_n1A-n258</w:t>
              </w:r>
              <w:r w:rsidR="00BB1905">
                <w:rPr>
                  <w:szCs w:val="18"/>
                </w:rPr>
                <w:t xml:space="preserve">G </w:t>
              </w:r>
              <w:r w:rsidR="00BB1905">
                <w:rPr>
                  <w:szCs w:val="18"/>
                </w:rPr>
                <w:br/>
              </w:r>
              <w:r w:rsidR="00BB1905" w:rsidRPr="00F43083">
                <w:rPr>
                  <w:szCs w:val="18"/>
                </w:rPr>
                <w:t>CA_n1A-n258</w:t>
              </w:r>
              <w:r w:rsidR="00BB1905">
                <w:rPr>
                  <w:szCs w:val="18"/>
                </w:rPr>
                <w:t>H</w:t>
              </w:r>
            </w:ins>
          </w:p>
        </w:tc>
        <w:tc>
          <w:tcPr>
            <w:tcW w:w="735" w:type="dxa"/>
            <w:tcBorders>
              <w:left w:val="single" w:sz="4" w:space="0" w:color="auto"/>
              <w:bottom w:val="single" w:sz="4" w:space="0" w:color="auto"/>
              <w:right w:val="single" w:sz="4" w:space="0" w:color="auto"/>
            </w:tcBorders>
          </w:tcPr>
          <w:p w14:paraId="4A7F5861" w14:textId="77777777" w:rsidR="007243E8" w:rsidRPr="00F43083" w:rsidRDefault="007243E8" w:rsidP="007243E8">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126E60C6"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83561C"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C8B4344"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5A07266"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751A61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25CD36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2738EF"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1C0284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D6049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7AAB6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0EA88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64CEC3"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85CE8C2"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F5A0CC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A81D61"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87C073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3C0D126" w14:textId="77777777" w:rsidTr="007243E8">
        <w:trPr>
          <w:trHeight w:val="187"/>
          <w:jc w:val="center"/>
        </w:trPr>
        <w:tc>
          <w:tcPr>
            <w:tcW w:w="1695" w:type="dxa"/>
            <w:vMerge/>
            <w:tcBorders>
              <w:left w:val="single" w:sz="4" w:space="0" w:color="auto"/>
              <w:right w:val="single" w:sz="4" w:space="0" w:color="auto"/>
            </w:tcBorders>
            <w:shd w:val="clear" w:color="auto" w:fill="auto"/>
          </w:tcPr>
          <w:p w14:paraId="42EC48DE" w14:textId="77777777" w:rsidR="007243E8" w:rsidRPr="00F43083" w:rsidRDefault="007243E8" w:rsidP="007243E8">
            <w:pPr>
              <w:pStyle w:val="TAC"/>
              <w:rPr>
                <w:szCs w:val="18"/>
              </w:rPr>
            </w:pPr>
          </w:p>
        </w:tc>
        <w:tc>
          <w:tcPr>
            <w:tcW w:w="1678" w:type="dxa"/>
            <w:vMerge/>
            <w:tcBorders>
              <w:left w:val="single" w:sz="4" w:space="0" w:color="auto"/>
              <w:right w:val="single" w:sz="4" w:space="0" w:color="auto"/>
            </w:tcBorders>
            <w:shd w:val="clear" w:color="auto" w:fill="auto"/>
          </w:tcPr>
          <w:p w14:paraId="7DB44B48"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8B8F2CF"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3A47A72C" w14:textId="77777777" w:rsidR="007243E8" w:rsidRPr="00F43083" w:rsidRDefault="007243E8" w:rsidP="007243E8">
            <w:pPr>
              <w:pStyle w:val="TAC"/>
              <w:rPr>
                <w:szCs w:val="18"/>
                <w:lang w:eastAsia="zh-CN"/>
              </w:rPr>
            </w:pPr>
            <w:r w:rsidRPr="00F43083">
              <w:rPr>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14:paraId="69E510C2" w14:textId="77777777" w:rsidR="007243E8" w:rsidRPr="00F43083" w:rsidRDefault="007243E8" w:rsidP="007243E8">
            <w:pPr>
              <w:pStyle w:val="TAC"/>
              <w:rPr>
                <w:szCs w:val="18"/>
                <w:lang w:eastAsia="zh-CN"/>
              </w:rPr>
            </w:pPr>
          </w:p>
        </w:tc>
      </w:tr>
      <w:tr w:rsidR="007243E8" w:rsidRPr="00F43083" w14:paraId="67A00290" w14:textId="77777777" w:rsidTr="007243E8">
        <w:trPr>
          <w:trHeight w:val="187"/>
          <w:jc w:val="center"/>
          <w:ins w:id="294" w:author="Per Lindell" w:date="2021-03-28T16:30:00Z"/>
        </w:trPr>
        <w:tc>
          <w:tcPr>
            <w:tcW w:w="1695" w:type="dxa"/>
            <w:vMerge/>
            <w:tcBorders>
              <w:left w:val="single" w:sz="4" w:space="0" w:color="auto"/>
              <w:right w:val="single" w:sz="4" w:space="0" w:color="auto"/>
            </w:tcBorders>
            <w:shd w:val="clear" w:color="auto" w:fill="auto"/>
          </w:tcPr>
          <w:p w14:paraId="554FC2F3" w14:textId="4A07CEE9" w:rsidR="007243E8" w:rsidRPr="00F43083" w:rsidRDefault="007243E8" w:rsidP="007243E8">
            <w:pPr>
              <w:pStyle w:val="TAC"/>
              <w:rPr>
                <w:ins w:id="295" w:author="Per Lindell" w:date="2021-03-28T16:30:00Z"/>
                <w:szCs w:val="18"/>
              </w:rPr>
            </w:pPr>
          </w:p>
        </w:tc>
        <w:tc>
          <w:tcPr>
            <w:tcW w:w="1678" w:type="dxa"/>
            <w:vMerge/>
            <w:tcBorders>
              <w:left w:val="single" w:sz="4" w:space="0" w:color="auto"/>
              <w:right w:val="single" w:sz="4" w:space="0" w:color="auto"/>
            </w:tcBorders>
            <w:shd w:val="clear" w:color="auto" w:fill="auto"/>
          </w:tcPr>
          <w:p w14:paraId="6FF6D425" w14:textId="3B6FC5E6" w:rsidR="007243E8" w:rsidRPr="00F43083" w:rsidRDefault="007243E8" w:rsidP="007243E8">
            <w:pPr>
              <w:pStyle w:val="TAC"/>
              <w:rPr>
                <w:ins w:id="296" w:author="Per Lindell" w:date="2021-03-28T16:30:00Z"/>
                <w:szCs w:val="18"/>
              </w:rPr>
            </w:pPr>
          </w:p>
        </w:tc>
        <w:tc>
          <w:tcPr>
            <w:tcW w:w="735" w:type="dxa"/>
            <w:tcBorders>
              <w:left w:val="single" w:sz="4" w:space="0" w:color="auto"/>
              <w:bottom w:val="single" w:sz="4" w:space="0" w:color="auto"/>
              <w:right w:val="single" w:sz="4" w:space="0" w:color="auto"/>
            </w:tcBorders>
          </w:tcPr>
          <w:p w14:paraId="6B35708C" w14:textId="77777777" w:rsidR="007243E8" w:rsidRPr="00F43083" w:rsidRDefault="007243E8" w:rsidP="007243E8">
            <w:pPr>
              <w:pStyle w:val="TAC"/>
              <w:rPr>
                <w:ins w:id="297" w:author="Per Lindell" w:date="2021-03-28T16:30:00Z"/>
                <w:szCs w:val="18"/>
                <w:lang w:eastAsia="zh-CN"/>
              </w:rPr>
            </w:pPr>
            <w:ins w:id="298" w:author="Per Lindell" w:date="2021-03-28T16:30: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7C2B9448" w14:textId="413C6A6C" w:rsidR="007243E8" w:rsidRPr="00F43083" w:rsidRDefault="007243E8" w:rsidP="007243E8">
            <w:pPr>
              <w:pStyle w:val="TAC"/>
              <w:rPr>
                <w:ins w:id="299" w:author="Per Lindell" w:date="2021-03-28T16:30:00Z"/>
                <w:szCs w:val="18"/>
                <w:lang w:eastAsia="zh-CN"/>
              </w:rPr>
            </w:pPr>
            <w:ins w:id="300" w:author="Per Lindell" w:date="2021-03-28T16:35: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EE47DE0" w14:textId="2CBA288B" w:rsidR="007243E8" w:rsidRPr="00F43083" w:rsidRDefault="007243E8" w:rsidP="007243E8">
            <w:pPr>
              <w:pStyle w:val="TAC"/>
              <w:rPr>
                <w:ins w:id="301" w:author="Per Lindell" w:date="2021-03-28T16:30:00Z"/>
                <w:szCs w:val="18"/>
              </w:rPr>
            </w:pPr>
            <w:ins w:id="302" w:author="Per Lindell" w:date="2021-03-28T16:35: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0EBDCDA0" w14:textId="56D94C98" w:rsidR="007243E8" w:rsidRPr="00F43083" w:rsidRDefault="007243E8" w:rsidP="007243E8">
            <w:pPr>
              <w:pStyle w:val="TAC"/>
              <w:rPr>
                <w:ins w:id="303" w:author="Per Lindell" w:date="2021-03-28T16:30:00Z"/>
                <w:szCs w:val="18"/>
              </w:rPr>
            </w:pPr>
            <w:ins w:id="304" w:author="Per Lindell" w:date="2021-03-28T16:35: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22861F09" w14:textId="1209C0D9" w:rsidR="007243E8" w:rsidRPr="00F43083" w:rsidRDefault="007243E8" w:rsidP="007243E8">
            <w:pPr>
              <w:pStyle w:val="TAC"/>
              <w:rPr>
                <w:ins w:id="305" w:author="Per Lindell" w:date="2021-03-28T16:30:00Z"/>
                <w:szCs w:val="18"/>
              </w:rPr>
            </w:pPr>
            <w:ins w:id="306" w:author="Per Lindell" w:date="2021-03-28T16:35: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0E6160AF" w14:textId="1B380E57" w:rsidR="007243E8" w:rsidRPr="00F43083" w:rsidRDefault="007243E8" w:rsidP="007243E8">
            <w:pPr>
              <w:pStyle w:val="TAC"/>
              <w:rPr>
                <w:ins w:id="307" w:author="Per Lindell" w:date="2021-03-28T16:30:00Z"/>
                <w:szCs w:val="18"/>
              </w:rPr>
            </w:pPr>
            <w:ins w:id="308" w:author="Per Lindell" w:date="2021-03-28T16:35: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48C6C6D5" w14:textId="508ADA59" w:rsidR="007243E8" w:rsidRPr="00F43083" w:rsidRDefault="007243E8" w:rsidP="007243E8">
            <w:pPr>
              <w:pStyle w:val="TAC"/>
              <w:rPr>
                <w:ins w:id="309" w:author="Per Lindell" w:date="2021-03-28T16:30:00Z"/>
                <w:szCs w:val="18"/>
              </w:rPr>
            </w:pPr>
            <w:ins w:id="310" w:author="Per Lindell" w:date="2021-03-28T16:35: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0CC6A822" w14:textId="79E771C1" w:rsidR="007243E8" w:rsidRPr="00F43083" w:rsidRDefault="007243E8" w:rsidP="007243E8">
            <w:pPr>
              <w:pStyle w:val="TAC"/>
              <w:rPr>
                <w:ins w:id="311" w:author="Per Lindell" w:date="2021-03-28T16:30:00Z"/>
                <w:szCs w:val="18"/>
              </w:rPr>
            </w:pPr>
            <w:ins w:id="312" w:author="Per Lindell" w:date="2021-03-28T16:35: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3C2CD028" w14:textId="3F03E8C2" w:rsidR="007243E8" w:rsidRPr="00F43083" w:rsidRDefault="007243E8" w:rsidP="007243E8">
            <w:pPr>
              <w:pStyle w:val="TAC"/>
              <w:rPr>
                <w:ins w:id="313" w:author="Per Lindell" w:date="2021-03-28T16:30:00Z"/>
                <w:szCs w:val="18"/>
                <w:lang w:eastAsia="zh-CN"/>
              </w:rPr>
            </w:pPr>
            <w:ins w:id="314" w:author="Per Lindell" w:date="2021-03-28T16:35: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1E3A6407" w14:textId="77777777" w:rsidR="007243E8" w:rsidRPr="00F43083" w:rsidRDefault="007243E8" w:rsidP="007243E8">
            <w:pPr>
              <w:pStyle w:val="TAC"/>
              <w:rPr>
                <w:ins w:id="315" w:author="Per Lindell" w:date="2021-03-28T16:30: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1C1DAF" w14:textId="77777777" w:rsidR="007243E8" w:rsidRPr="00F43083" w:rsidRDefault="007243E8" w:rsidP="007243E8">
            <w:pPr>
              <w:pStyle w:val="TAC"/>
              <w:rPr>
                <w:ins w:id="316" w:author="Per Lindell" w:date="2021-03-28T16:30: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ABA4CD" w14:textId="77777777" w:rsidR="007243E8" w:rsidRPr="00F43083" w:rsidRDefault="007243E8" w:rsidP="007243E8">
            <w:pPr>
              <w:pStyle w:val="TAC"/>
              <w:rPr>
                <w:ins w:id="317" w:author="Per Lindell" w:date="2021-03-28T16:30: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DE51B2" w14:textId="77777777" w:rsidR="007243E8" w:rsidRPr="00F43083" w:rsidRDefault="007243E8" w:rsidP="007243E8">
            <w:pPr>
              <w:pStyle w:val="TAC"/>
              <w:rPr>
                <w:ins w:id="318" w:author="Per Lindell" w:date="2021-03-28T16:30: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0F0F200" w14:textId="77777777" w:rsidR="007243E8" w:rsidRPr="00F43083" w:rsidRDefault="007243E8" w:rsidP="007243E8">
            <w:pPr>
              <w:pStyle w:val="TAC"/>
              <w:rPr>
                <w:ins w:id="319" w:author="Per Lindell" w:date="2021-03-28T16:3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680F01F" w14:textId="77777777" w:rsidR="007243E8" w:rsidRPr="00F43083" w:rsidRDefault="007243E8" w:rsidP="007243E8">
            <w:pPr>
              <w:pStyle w:val="TAC"/>
              <w:rPr>
                <w:ins w:id="320" w:author="Per Lindell" w:date="2021-03-28T16:30: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88B47E" w14:textId="77777777" w:rsidR="007243E8" w:rsidRPr="00F43083" w:rsidRDefault="007243E8" w:rsidP="007243E8">
            <w:pPr>
              <w:pStyle w:val="TAC"/>
              <w:rPr>
                <w:ins w:id="321" w:author="Per Lindell" w:date="2021-03-28T16:30:00Z"/>
                <w:szCs w:val="18"/>
                <w:lang w:eastAsia="zh-CN"/>
              </w:rPr>
            </w:pPr>
          </w:p>
        </w:tc>
        <w:tc>
          <w:tcPr>
            <w:tcW w:w="1338" w:type="dxa"/>
            <w:tcBorders>
              <w:top w:val="nil"/>
              <w:left w:val="single" w:sz="4" w:space="0" w:color="auto"/>
              <w:bottom w:val="nil"/>
              <w:right w:val="single" w:sz="4" w:space="0" w:color="auto"/>
            </w:tcBorders>
            <w:shd w:val="clear" w:color="auto" w:fill="auto"/>
          </w:tcPr>
          <w:p w14:paraId="468140CE" w14:textId="507DBC5B" w:rsidR="007243E8" w:rsidRPr="00F43083" w:rsidRDefault="007243E8" w:rsidP="007243E8">
            <w:pPr>
              <w:pStyle w:val="TAC"/>
              <w:rPr>
                <w:ins w:id="322" w:author="Per Lindell" w:date="2021-03-28T16:30:00Z"/>
                <w:szCs w:val="18"/>
                <w:lang w:eastAsia="zh-CN"/>
              </w:rPr>
            </w:pPr>
            <w:ins w:id="323" w:author="Per Lindell" w:date="2021-03-28T16:31:00Z">
              <w:r>
                <w:rPr>
                  <w:szCs w:val="18"/>
                  <w:lang w:val="en-US" w:eastAsia="zh-CN"/>
                </w:rPr>
                <w:t>1</w:t>
              </w:r>
            </w:ins>
          </w:p>
        </w:tc>
      </w:tr>
      <w:tr w:rsidR="007243E8" w:rsidRPr="00F43083" w14:paraId="684B73BE" w14:textId="77777777" w:rsidTr="007243E8">
        <w:trPr>
          <w:trHeight w:val="187"/>
          <w:jc w:val="center"/>
          <w:ins w:id="324" w:author="Per Lindell" w:date="2021-03-28T16:30:00Z"/>
        </w:trPr>
        <w:tc>
          <w:tcPr>
            <w:tcW w:w="1695" w:type="dxa"/>
            <w:vMerge/>
            <w:tcBorders>
              <w:left w:val="single" w:sz="4" w:space="0" w:color="auto"/>
              <w:bottom w:val="single" w:sz="4" w:space="0" w:color="auto"/>
              <w:right w:val="single" w:sz="4" w:space="0" w:color="auto"/>
            </w:tcBorders>
            <w:shd w:val="clear" w:color="auto" w:fill="auto"/>
          </w:tcPr>
          <w:p w14:paraId="008F4574" w14:textId="77777777" w:rsidR="007243E8" w:rsidRPr="00F43083" w:rsidRDefault="007243E8" w:rsidP="007243E8">
            <w:pPr>
              <w:pStyle w:val="TAC"/>
              <w:rPr>
                <w:ins w:id="325" w:author="Per Lindell" w:date="2021-03-28T16:30:00Z"/>
                <w:szCs w:val="18"/>
              </w:rPr>
            </w:pPr>
          </w:p>
        </w:tc>
        <w:tc>
          <w:tcPr>
            <w:tcW w:w="1678" w:type="dxa"/>
            <w:vMerge/>
            <w:tcBorders>
              <w:left w:val="single" w:sz="4" w:space="0" w:color="auto"/>
              <w:bottom w:val="single" w:sz="4" w:space="0" w:color="auto"/>
              <w:right w:val="single" w:sz="4" w:space="0" w:color="auto"/>
            </w:tcBorders>
            <w:shd w:val="clear" w:color="auto" w:fill="auto"/>
          </w:tcPr>
          <w:p w14:paraId="13681F47" w14:textId="77777777" w:rsidR="007243E8" w:rsidRPr="00F43083" w:rsidRDefault="007243E8" w:rsidP="007243E8">
            <w:pPr>
              <w:pStyle w:val="TAC"/>
              <w:rPr>
                <w:ins w:id="326" w:author="Per Lindell" w:date="2021-03-28T16:30:00Z"/>
                <w:szCs w:val="18"/>
              </w:rPr>
            </w:pPr>
          </w:p>
        </w:tc>
        <w:tc>
          <w:tcPr>
            <w:tcW w:w="735" w:type="dxa"/>
            <w:tcBorders>
              <w:left w:val="single" w:sz="4" w:space="0" w:color="auto"/>
              <w:bottom w:val="single" w:sz="4" w:space="0" w:color="auto"/>
              <w:right w:val="single" w:sz="4" w:space="0" w:color="auto"/>
            </w:tcBorders>
          </w:tcPr>
          <w:p w14:paraId="1C8499BF" w14:textId="77777777" w:rsidR="007243E8" w:rsidRPr="00F43083" w:rsidRDefault="007243E8" w:rsidP="007243E8">
            <w:pPr>
              <w:pStyle w:val="TAC"/>
              <w:rPr>
                <w:ins w:id="327" w:author="Per Lindell" w:date="2021-03-28T16:30:00Z"/>
                <w:szCs w:val="18"/>
                <w:lang w:eastAsia="zh-CN"/>
              </w:rPr>
            </w:pPr>
            <w:ins w:id="328" w:author="Per Lindell" w:date="2021-03-28T16:30:00Z">
              <w:r w:rsidRPr="00F43083">
                <w:rPr>
                  <w:szCs w:val="18"/>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260B0726" w14:textId="77777777" w:rsidR="007243E8" w:rsidRPr="00F43083" w:rsidRDefault="007243E8" w:rsidP="007243E8">
            <w:pPr>
              <w:pStyle w:val="TAC"/>
              <w:rPr>
                <w:ins w:id="329" w:author="Per Lindell" w:date="2021-03-28T16:30:00Z"/>
                <w:szCs w:val="18"/>
                <w:lang w:eastAsia="zh-CN"/>
              </w:rPr>
            </w:pPr>
            <w:ins w:id="330" w:author="Per Lindell" w:date="2021-03-28T16:30:00Z">
              <w:r w:rsidRPr="00F43083">
                <w:rPr>
                  <w:szCs w:val="18"/>
                </w:rPr>
                <w:t>CA_n258H</w:t>
              </w:r>
            </w:ins>
          </w:p>
        </w:tc>
        <w:tc>
          <w:tcPr>
            <w:tcW w:w="1338" w:type="dxa"/>
            <w:tcBorders>
              <w:top w:val="nil"/>
              <w:left w:val="single" w:sz="4" w:space="0" w:color="auto"/>
              <w:bottom w:val="single" w:sz="4" w:space="0" w:color="auto"/>
              <w:right w:val="single" w:sz="4" w:space="0" w:color="auto"/>
            </w:tcBorders>
            <w:shd w:val="clear" w:color="auto" w:fill="auto"/>
          </w:tcPr>
          <w:p w14:paraId="101DF4F7" w14:textId="77777777" w:rsidR="007243E8" w:rsidRPr="00F43083" w:rsidRDefault="007243E8" w:rsidP="007243E8">
            <w:pPr>
              <w:pStyle w:val="TAC"/>
              <w:rPr>
                <w:ins w:id="331" w:author="Per Lindell" w:date="2021-03-28T16:30:00Z"/>
                <w:szCs w:val="18"/>
                <w:lang w:eastAsia="zh-CN"/>
              </w:rPr>
            </w:pPr>
          </w:p>
        </w:tc>
      </w:tr>
      <w:tr w:rsidR="007243E8" w:rsidRPr="00F43083" w14:paraId="590080E4" w14:textId="77777777" w:rsidTr="007243E8">
        <w:trPr>
          <w:trHeight w:val="187"/>
          <w:jc w:val="center"/>
        </w:trPr>
        <w:tc>
          <w:tcPr>
            <w:tcW w:w="1695" w:type="dxa"/>
            <w:vMerge w:val="restart"/>
            <w:tcBorders>
              <w:top w:val="nil"/>
              <w:left w:val="single" w:sz="4" w:space="0" w:color="auto"/>
              <w:right w:val="single" w:sz="4" w:space="0" w:color="auto"/>
            </w:tcBorders>
            <w:shd w:val="clear" w:color="auto" w:fill="auto"/>
          </w:tcPr>
          <w:p w14:paraId="67245D25" w14:textId="77777777" w:rsidR="007243E8" w:rsidRPr="00F43083" w:rsidRDefault="007243E8" w:rsidP="007243E8">
            <w:pPr>
              <w:pStyle w:val="TAC"/>
              <w:rPr>
                <w:szCs w:val="18"/>
              </w:rPr>
            </w:pPr>
            <w:r w:rsidRPr="00F43083">
              <w:rPr>
                <w:szCs w:val="18"/>
              </w:rPr>
              <w:t>CA_n1A-n258I</w:t>
            </w:r>
          </w:p>
        </w:tc>
        <w:tc>
          <w:tcPr>
            <w:tcW w:w="1678" w:type="dxa"/>
            <w:vMerge w:val="restart"/>
            <w:tcBorders>
              <w:top w:val="nil"/>
              <w:left w:val="single" w:sz="4" w:space="0" w:color="auto"/>
              <w:right w:val="single" w:sz="4" w:space="0" w:color="auto"/>
            </w:tcBorders>
            <w:shd w:val="clear" w:color="auto" w:fill="auto"/>
          </w:tcPr>
          <w:p w14:paraId="79163313" w14:textId="18C0428E" w:rsidR="007243E8" w:rsidRPr="00F43083" w:rsidRDefault="007243E8" w:rsidP="007243E8">
            <w:pPr>
              <w:pStyle w:val="TAC"/>
              <w:rPr>
                <w:szCs w:val="18"/>
              </w:rPr>
            </w:pPr>
            <w:r w:rsidRPr="00F43083">
              <w:rPr>
                <w:szCs w:val="18"/>
              </w:rPr>
              <w:t>CA_n1A-n258A</w:t>
            </w:r>
            <w:ins w:id="332" w:author="Per Lindell" w:date="2021-03-31T18:15:00Z">
              <w:r w:rsidR="00BB1905">
                <w:rPr>
                  <w:szCs w:val="18"/>
                </w:rPr>
                <w:t xml:space="preserve"> </w:t>
              </w:r>
              <w:r w:rsidR="00BB1905">
                <w:rPr>
                  <w:szCs w:val="18"/>
                </w:rPr>
                <w:br/>
              </w:r>
              <w:r w:rsidR="00BB1905" w:rsidRPr="00F43083">
                <w:rPr>
                  <w:szCs w:val="18"/>
                </w:rPr>
                <w:t>CA_n1A-n258</w:t>
              </w:r>
              <w:r w:rsidR="00BB1905">
                <w:rPr>
                  <w:szCs w:val="18"/>
                </w:rPr>
                <w:t xml:space="preserve">G </w:t>
              </w:r>
              <w:r w:rsidR="00BB1905">
                <w:rPr>
                  <w:szCs w:val="18"/>
                </w:rPr>
                <w:br/>
              </w:r>
              <w:r w:rsidR="00BB1905" w:rsidRPr="00F43083">
                <w:rPr>
                  <w:szCs w:val="18"/>
                </w:rPr>
                <w:t>CA_n1A-n258</w:t>
              </w:r>
              <w:r w:rsidR="00BB1905">
                <w:rPr>
                  <w:szCs w:val="18"/>
                </w:rPr>
                <w:t>H</w:t>
              </w:r>
            </w:ins>
            <w:ins w:id="333" w:author="Per Lindell" w:date="2021-03-31T18:16:00Z">
              <w:r w:rsidR="00BB1905">
                <w:rPr>
                  <w:szCs w:val="18"/>
                </w:rPr>
                <w:t xml:space="preserve"> </w:t>
              </w:r>
              <w:r w:rsidR="00BB1905">
                <w:rPr>
                  <w:szCs w:val="18"/>
                </w:rPr>
                <w:br/>
              </w:r>
              <w:r w:rsidR="00BB1905" w:rsidRPr="00F43083">
                <w:rPr>
                  <w:szCs w:val="18"/>
                </w:rPr>
                <w:t>CA_n1A-n258</w:t>
              </w:r>
              <w:r w:rsidR="00BB1905">
                <w:rPr>
                  <w:szCs w:val="18"/>
                </w:rPr>
                <w:t>I</w:t>
              </w:r>
            </w:ins>
          </w:p>
        </w:tc>
        <w:tc>
          <w:tcPr>
            <w:tcW w:w="735" w:type="dxa"/>
            <w:tcBorders>
              <w:left w:val="single" w:sz="4" w:space="0" w:color="auto"/>
              <w:bottom w:val="single" w:sz="4" w:space="0" w:color="auto"/>
              <w:right w:val="single" w:sz="4" w:space="0" w:color="auto"/>
            </w:tcBorders>
          </w:tcPr>
          <w:p w14:paraId="63B2498D" w14:textId="77777777" w:rsidR="007243E8" w:rsidRPr="00F43083" w:rsidRDefault="007243E8" w:rsidP="007243E8">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49BC848F"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362FB9"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9D1BAE1"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DFB0815"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271C5E6"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1C1F23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759314"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198261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FAAA5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66490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0BDDC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4794B4"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1207178"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4ADC54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76604D"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D59618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D7F17F1" w14:textId="77777777" w:rsidTr="007243E8">
        <w:trPr>
          <w:trHeight w:val="187"/>
          <w:jc w:val="center"/>
        </w:trPr>
        <w:tc>
          <w:tcPr>
            <w:tcW w:w="1695" w:type="dxa"/>
            <w:vMerge/>
            <w:tcBorders>
              <w:left w:val="single" w:sz="4" w:space="0" w:color="auto"/>
              <w:right w:val="single" w:sz="4" w:space="0" w:color="auto"/>
            </w:tcBorders>
            <w:shd w:val="clear" w:color="auto" w:fill="auto"/>
          </w:tcPr>
          <w:p w14:paraId="035D91C9" w14:textId="77777777" w:rsidR="007243E8" w:rsidRPr="00F43083" w:rsidRDefault="007243E8" w:rsidP="007243E8">
            <w:pPr>
              <w:pStyle w:val="TAC"/>
              <w:rPr>
                <w:szCs w:val="18"/>
              </w:rPr>
            </w:pPr>
          </w:p>
        </w:tc>
        <w:tc>
          <w:tcPr>
            <w:tcW w:w="1678" w:type="dxa"/>
            <w:vMerge/>
            <w:tcBorders>
              <w:left w:val="single" w:sz="4" w:space="0" w:color="auto"/>
              <w:right w:val="single" w:sz="4" w:space="0" w:color="auto"/>
            </w:tcBorders>
            <w:shd w:val="clear" w:color="auto" w:fill="auto"/>
          </w:tcPr>
          <w:p w14:paraId="37AE6F29"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9EB5901"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4C23E6D" w14:textId="77777777" w:rsidR="007243E8" w:rsidRPr="00F43083" w:rsidRDefault="007243E8" w:rsidP="007243E8">
            <w:pPr>
              <w:pStyle w:val="TAC"/>
              <w:rPr>
                <w:szCs w:val="18"/>
                <w:lang w:eastAsia="zh-CN"/>
              </w:rPr>
            </w:pPr>
            <w:r w:rsidRPr="00F43083">
              <w:rPr>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14:paraId="7AE1A4E0" w14:textId="77777777" w:rsidR="007243E8" w:rsidRPr="00F43083" w:rsidRDefault="007243E8" w:rsidP="007243E8">
            <w:pPr>
              <w:pStyle w:val="TAC"/>
              <w:rPr>
                <w:szCs w:val="18"/>
                <w:lang w:eastAsia="zh-CN"/>
              </w:rPr>
            </w:pPr>
          </w:p>
        </w:tc>
      </w:tr>
      <w:tr w:rsidR="007243E8" w:rsidRPr="00F43083" w14:paraId="741FB9E7" w14:textId="77777777" w:rsidTr="007243E8">
        <w:trPr>
          <w:trHeight w:val="187"/>
          <w:jc w:val="center"/>
          <w:ins w:id="334" w:author="Per Lindell" w:date="2021-03-28T16:31:00Z"/>
        </w:trPr>
        <w:tc>
          <w:tcPr>
            <w:tcW w:w="1695" w:type="dxa"/>
            <w:vMerge/>
            <w:tcBorders>
              <w:left w:val="single" w:sz="4" w:space="0" w:color="auto"/>
              <w:right w:val="single" w:sz="4" w:space="0" w:color="auto"/>
            </w:tcBorders>
            <w:shd w:val="clear" w:color="auto" w:fill="auto"/>
          </w:tcPr>
          <w:p w14:paraId="21142D72" w14:textId="38971D4D" w:rsidR="007243E8" w:rsidRPr="00F43083" w:rsidRDefault="007243E8" w:rsidP="007243E8">
            <w:pPr>
              <w:pStyle w:val="TAC"/>
              <w:rPr>
                <w:ins w:id="335" w:author="Per Lindell" w:date="2021-03-28T16:31:00Z"/>
                <w:szCs w:val="18"/>
              </w:rPr>
            </w:pPr>
          </w:p>
        </w:tc>
        <w:tc>
          <w:tcPr>
            <w:tcW w:w="1678" w:type="dxa"/>
            <w:vMerge/>
            <w:tcBorders>
              <w:left w:val="single" w:sz="4" w:space="0" w:color="auto"/>
              <w:right w:val="single" w:sz="4" w:space="0" w:color="auto"/>
            </w:tcBorders>
            <w:shd w:val="clear" w:color="auto" w:fill="auto"/>
          </w:tcPr>
          <w:p w14:paraId="1E2028C9" w14:textId="44F6513B" w:rsidR="007243E8" w:rsidRPr="00F43083" w:rsidRDefault="007243E8" w:rsidP="007243E8">
            <w:pPr>
              <w:pStyle w:val="TAC"/>
              <w:rPr>
                <w:ins w:id="336" w:author="Per Lindell" w:date="2021-03-28T16:31:00Z"/>
                <w:szCs w:val="18"/>
              </w:rPr>
            </w:pPr>
          </w:p>
        </w:tc>
        <w:tc>
          <w:tcPr>
            <w:tcW w:w="735" w:type="dxa"/>
            <w:tcBorders>
              <w:left w:val="single" w:sz="4" w:space="0" w:color="auto"/>
              <w:bottom w:val="single" w:sz="4" w:space="0" w:color="auto"/>
              <w:right w:val="single" w:sz="4" w:space="0" w:color="auto"/>
            </w:tcBorders>
          </w:tcPr>
          <w:p w14:paraId="52C96D9A" w14:textId="77777777" w:rsidR="007243E8" w:rsidRPr="00F43083" w:rsidRDefault="007243E8" w:rsidP="007243E8">
            <w:pPr>
              <w:pStyle w:val="TAC"/>
              <w:rPr>
                <w:ins w:id="337" w:author="Per Lindell" w:date="2021-03-28T16:31:00Z"/>
                <w:szCs w:val="18"/>
                <w:lang w:eastAsia="zh-CN"/>
              </w:rPr>
            </w:pPr>
            <w:ins w:id="338" w:author="Per Lindell" w:date="2021-03-28T16:31: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147E8AD5" w14:textId="3BEF11D0" w:rsidR="007243E8" w:rsidRPr="00F43083" w:rsidRDefault="007243E8" w:rsidP="007243E8">
            <w:pPr>
              <w:pStyle w:val="TAC"/>
              <w:rPr>
                <w:ins w:id="339" w:author="Per Lindell" w:date="2021-03-28T16:31:00Z"/>
                <w:szCs w:val="18"/>
                <w:lang w:eastAsia="zh-CN"/>
              </w:rPr>
            </w:pPr>
            <w:ins w:id="340" w:author="Per Lindell" w:date="2021-03-28T16:35: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55A0D7B5" w14:textId="40476905" w:rsidR="007243E8" w:rsidRPr="00F43083" w:rsidRDefault="007243E8" w:rsidP="007243E8">
            <w:pPr>
              <w:pStyle w:val="TAC"/>
              <w:rPr>
                <w:ins w:id="341" w:author="Per Lindell" w:date="2021-03-28T16:31:00Z"/>
                <w:szCs w:val="18"/>
              </w:rPr>
            </w:pPr>
            <w:ins w:id="342" w:author="Per Lindell" w:date="2021-03-28T16:35: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16801BCA" w14:textId="7CEFB2DA" w:rsidR="007243E8" w:rsidRPr="00F43083" w:rsidRDefault="007243E8" w:rsidP="007243E8">
            <w:pPr>
              <w:pStyle w:val="TAC"/>
              <w:rPr>
                <w:ins w:id="343" w:author="Per Lindell" w:date="2021-03-28T16:31:00Z"/>
                <w:szCs w:val="18"/>
              </w:rPr>
            </w:pPr>
            <w:ins w:id="344" w:author="Per Lindell" w:date="2021-03-28T16:35: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4BB6D07A" w14:textId="1FA370F1" w:rsidR="007243E8" w:rsidRPr="00F43083" w:rsidRDefault="007243E8" w:rsidP="007243E8">
            <w:pPr>
              <w:pStyle w:val="TAC"/>
              <w:rPr>
                <w:ins w:id="345" w:author="Per Lindell" w:date="2021-03-28T16:31:00Z"/>
                <w:szCs w:val="18"/>
              </w:rPr>
            </w:pPr>
            <w:ins w:id="346" w:author="Per Lindell" w:date="2021-03-28T16:35: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3F68A5B9" w14:textId="5C3086A5" w:rsidR="007243E8" w:rsidRPr="00F43083" w:rsidRDefault="007243E8" w:rsidP="007243E8">
            <w:pPr>
              <w:pStyle w:val="TAC"/>
              <w:rPr>
                <w:ins w:id="347" w:author="Per Lindell" w:date="2021-03-28T16:31:00Z"/>
                <w:szCs w:val="18"/>
              </w:rPr>
            </w:pPr>
            <w:ins w:id="348" w:author="Per Lindell" w:date="2021-03-28T16:35: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2CAA7609" w14:textId="4CAA5184" w:rsidR="007243E8" w:rsidRPr="00F43083" w:rsidRDefault="007243E8" w:rsidP="007243E8">
            <w:pPr>
              <w:pStyle w:val="TAC"/>
              <w:rPr>
                <w:ins w:id="349" w:author="Per Lindell" w:date="2021-03-28T16:31:00Z"/>
                <w:szCs w:val="18"/>
              </w:rPr>
            </w:pPr>
            <w:ins w:id="350" w:author="Per Lindell" w:date="2021-03-28T16:35: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227F0A38" w14:textId="3D060C2C" w:rsidR="007243E8" w:rsidRPr="00F43083" w:rsidRDefault="007243E8" w:rsidP="007243E8">
            <w:pPr>
              <w:pStyle w:val="TAC"/>
              <w:rPr>
                <w:ins w:id="351" w:author="Per Lindell" w:date="2021-03-28T16:31:00Z"/>
                <w:szCs w:val="18"/>
              </w:rPr>
            </w:pPr>
            <w:ins w:id="352" w:author="Per Lindell" w:date="2021-03-28T16:35: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7EB7BCBD" w14:textId="2C0DB7F2" w:rsidR="007243E8" w:rsidRPr="00F43083" w:rsidRDefault="007243E8" w:rsidP="007243E8">
            <w:pPr>
              <w:pStyle w:val="TAC"/>
              <w:rPr>
                <w:ins w:id="353" w:author="Per Lindell" w:date="2021-03-28T16:31:00Z"/>
                <w:szCs w:val="18"/>
                <w:lang w:eastAsia="zh-CN"/>
              </w:rPr>
            </w:pPr>
            <w:ins w:id="354" w:author="Per Lindell" w:date="2021-03-28T16:35: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69D099EA" w14:textId="77777777" w:rsidR="007243E8" w:rsidRPr="00F43083" w:rsidRDefault="007243E8" w:rsidP="007243E8">
            <w:pPr>
              <w:pStyle w:val="TAC"/>
              <w:rPr>
                <w:ins w:id="355" w:author="Per Lindell" w:date="2021-03-28T16:31: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AD9E92" w14:textId="77777777" w:rsidR="007243E8" w:rsidRPr="00F43083" w:rsidRDefault="007243E8" w:rsidP="007243E8">
            <w:pPr>
              <w:pStyle w:val="TAC"/>
              <w:rPr>
                <w:ins w:id="356" w:author="Per Lindell" w:date="2021-03-28T16:31: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9A9047B" w14:textId="77777777" w:rsidR="007243E8" w:rsidRPr="00F43083" w:rsidRDefault="007243E8" w:rsidP="007243E8">
            <w:pPr>
              <w:pStyle w:val="TAC"/>
              <w:rPr>
                <w:ins w:id="357" w:author="Per Lindell" w:date="2021-03-28T16:31: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1DBA6D" w14:textId="77777777" w:rsidR="007243E8" w:rsidRPr="00F43083" w:rsidRDefault="007243E8" w:rsidP="007243E8">
            <w:pPr>
              <w:pStyle w:val="TAC"/>
              <w:rPr>
                <w:ins w:id="358" w:author="Per Lindell" w:date="2021-03-28T16:31: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385CCFA" w14:textId="77777777" w:rsidR="007243E8" w:rsidRPr="00F43083" w:rsidRDefault="007243E8" w:rsidP="007243E8">
            <w:pPr>
              <w:pStyle w:val="TAC"/>
              <w:rPr>
                <w:ins w:id="359" w:author="Per Lindell" w:date="2021-03-28T16:31: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F156371" w14:textId="77777777" w:rsidR="007243E8" w:rsidRPr="00F43083" w:rsidRDefault="007243E8" w:rsidP="007243E8">
            <w:pPr>
              <w:pStyle w:val="TAC"/>
              <w:rPr>
                <w:ins w:id="360" w:author="Per Lindell" w:date="2021-03-28T16:31: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294D0F8" w14:textId="77777777" w:rsidR="007243E8" w:rsidRPr="00F43083" w:rsidRDefault="007243E8" w:rsidP="007243E8">
            <w:pPr>
              <w:pStyle w:val="TAC"/>
              <w:rPr>
                <w:ins w:id="361" w:author="Per Lindell" w:date="2021-03-28T16:31:00Z"/>
                <w:szCs w:val="18"/>
                <w:lang w:eastAsia="zh-CN"/>
              </w:rPr>
            </w:pPr>
          </w:p>
        </w:tc>
        <w:tc>
          <w:tcPr>
            <w:tcW w:w="1338" w:type="dxa"/>
            <w:tcBorders>
              <w:top w:val="nil"/>
              <w:left w:val="single" w:sz="4" w:space="0" w:color="auto"/>
              <w:bottom w:val="nil"/>
              <w:right w:val="single" w:sz="4" w:space="0" w:color="auto"/>
            </w:tcBorders>
            <w:shd w:val="clear" w:color="auto" w:fill="auto"/>
          </w:tcPr>
          <w:p w14:paraId="5221C216" w14:textId="432C3AF6" w:rsidR="007243E8" w:rsidRPr="00F43083" w:rsidRDefault="007243E8" w:rsidP="007243E8">
            <w:pPr>
              <w:pStyle w:val="TAC"/>
              <w:rPr>
                <w:ins w:id="362" w:author="Per Lindell" w:date="2021-03-28T16:31:00Z"/>
                <w:szCs w:val="18"/>
                <w:lang w:eastAsia="zh-CN"/>
              </w:rPr>
            </w:pPr>
            <w:ins w:id="363" w:author="Per Lindell" w:date="2021-03-28T16:31:00Z">
              <w:r>
                <w:rPr>
                  <w:szCs w:val="18"/>
                  <w:lang w:val="en-US" w:eastAsia="zh-CN"/>
                </w:rPr>
                <w:t>1</w:t>
              </w:r>
            </w:ins>
          </w:p>
        </w:tc>
      </w:tr>
      <w:tr w:rsidR="007243E8" w:rsidRPr="00F43083" w14:paraId="0CB6038C" w14:textId="77777777" w:rsidTr="007243E8">
        <w:trPr>
          <w:trHeight w:val="187"/>
          <w:jc w:val="center"/>
          <w:ins w:id="364" w:author="Per Lindell" w:date="2021-03-28T16:31:00Z"/>
        </w:trPr>
        <w:tc>
          <w:tcPr>
            <w:tcW w:w="1695" w:type="dxa"/>
            <w:vMerge/>
            <w:tcBorders>
              <w:left w:val="single" w:sz="4" w:space="0" w:color="auto"/>
              <w:bottom w:val="single" w:sz="4" w:space="0" w:color="auto"/>
              <w:right w:val="single" w:sz="4" w:space="0" w:color="auto"/>
            </w:tcBorders>
            <w:shd w:val="clear" w:color="auto" w:fill="auto"/>
          </w:tcPr>
          <w:p w14:paraId="002BD30D" w14:textId="77777777" w:rsidR="007243E8" w:rsidRPr="00F43083" w:rsidRDefault="007243E8" w:rsidP="007243E8">
            <w:pPr>
              <w:pStyle w:val="TAC"/>
              <w:rPr>
                <w:ins w:id="365" w:author="Per Lindell" w:date="2021-03-28T16:31:00Z"/>
                <w:szCs w:val="18"/>
              </w:rPr>
            </w:pPr>
          </w:p>
        </w:tc>
        <w:tc>
          <w:tcPr>
            <w:tcW w:w="1678" w:type="dxa"/>
            <w:vMerge/>
            <w:tcBorders>
              <w:left w:val="single" w:sz="4" w:space="0" w:color="auto"/>
              <w:bottom w:val="single" w:sz="4" w:space="0" w:color="auto"/>
              <w:right w:val="single" w:sz="4" w:space="0" w:color="auto"/>
            </w:tcBorders>
            <w:shd w:val="clear" w:color="auto" w:fill="auto"/>
          </w:tcPr>
          <w:p w14:paraId="2C4C3E37" w14:textId="77777777" w:rsidR="007243E8" w:rsidRPr="00F43083" w:rsidRDefault="007243E8" w:rsidP="007243E8">
            <w:pPr>
              <w:pStyle w:val="TAC"/>
              <w:rPr>
                <w:ins w:id="366" w:author="Per Lindell" w:date="2021-03-28T16:31:00Z"/>
                <w:szCs w:val="18"/>
              </w:rPr>
            </w:pPr>
          </w:p>
        </w:tc>
        <w:tc>
          <w:tcPr>
            <w:tcW w:w="735" w:type="dxa"/>
            <w:tcBorders>
              <w:left w:val="single" w:sz="4" w:space="0" w:color="auto"/>
              <w:bottom w:val="single" w:sz="4" w:space="0" w:color="auto"/>
              <w:right w:val="single" w:sz="4" w:space="0" w:color="auto"/>
            </w:tcBorders>
          </w:tcPr>
          <w:p w14:paraId="03FB8912" w14:textId="77777777" w:rsidR="007243E8" w:rsidRPr="00F43083" w:rsidRDefault="007243E8" w:rsidP="007243E8">
            <w:pPr>
              <w:pStyle w:val="TAC"/>
              <w:rPr>
                <w:ins w:id="367" w:author="Per Lindell" w:date="2021-03-28T16:31:00Z"/>
                <w:szCs w:val="18"/>
                <w:lang w:eastAsia="zh-CN"/>
              </w:rPr>
            </w:pPr>
            <w:ins w:id="368" w:author="Per Lindell" w:date="2021-03-28T16:31:00Z">
              <w:r w:rsidRPr="00F43083">
                <w:rPr>
                  <w:szCs w:val="18"/>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63C6252B" w14:textId="77777777" w:rsidR="007243E8" w:rsidRPr="00F43083" w:rsidRDefault="007243E8" w:rsidP="007243E8">
            <w:pPr>
              <w:pStyle w:val="TAC"/>
              <w:rPr>
                <w:ins w:id="369" w:author="Per Lindell" w:date="2021-03-28T16:31:00Z"/>
                <w:szCs w:val="18"/>
                <w:lang w:eastAsia="zh-CN"/>
              </w:rPr>
            </w:pPr>
            <w:ins w:id="370" w:author="Per Lindell" w:date="2021-03-28T16:31:00Z">
              <w:r w:rsidRPr="00F43083">
                <w:rPr>
                  <w:szCs w:val="18"/>
                </w:rPr>
                <w:t>CA_n258I</w:t>
              </w:r>
            </w:ins>
          </w:p>
        </w:tc>
        <w:tc>
          <w:tcPr>
            <w:tcW w:w="1338" w:type="dxa"/>
            <w:tcBorders>
              <w:top w:val="nil"/>
              <w:left w:val="single" w:sz="4" w:space="0" w:color="auto"/>
              <w:bottom w:val="single" w:sz="4" w:space="0" w:color="auto"/>
              <w:right w:val="single" w:sz="4" w:space="0" w:color="auto"/>
            </w:tcBorders>
            <w:shd w:val="clear" w:color="auto" w:fill="auto"/>
          </w:tcPr>
          <w:p w14:paraId="438CD436" w14:textId="77777777" w:rsidR="007243E8" w:rsidRPr="00F43083" w:rsidRDefault="007243E8" w:rsidP="007243E8">
            <w:pPr>
              <w:pStyle w:val="TAC"/>
              <w:rPr>
                <w:ins w:id="371" w:author="Per Lindell" w:date="2021-03-28T16:31:00Z"/>
                <w:szCs w:val="18"/>
                <w:lang w:eastAsia="zh-CN"/>
              </w:rPr>
            </w:pPr>
          </w:p>
        </w:tc>
      </w:tr>
      <w:tr w:rsidR="007243E8" w:rsidRPr="00F43083" w14:paraId="4D1A7FC1" w14:textId="77777777" w:rsidTr="007243E8">
        <w:trPr>
          <w:trHeight w:val="187"/>
          <w:jc w:val="center"/>
        </w:trPr>
        <w:tc>
          <w:tcPr>
            <w:tcW w:w="1695" w:type="dxa"/>
            <w:vMerge w:val="restart"/>
            <w:tcBorders>
              <w:top w:val="nil"/>
              <w:left w:val="single" w:sz="4" w:space="0" w:color="auto"/>
              <w:right w:val="single" w:sz="4" w:space="0" w:color="auto"/>
            </w:tcBorders>
            <w:shd w:val="clear" w:color="auto" w:fill="auto"/>
          </w:tcPr>
          <w:p w14:paraId="4FC6480D" w14:textId="77777777" w:rsidR="007243E8" w:rsidRPr="00F43083" w:rsidRDefault="007243E8" w:rsidP="007243E8">
            <w:pPr>
              <w:pStyle w:val="TAC"/>
              <w:rPr>
                <w:szCs w:val="18"/>
              </w:rPr>
            </w:pPr>
            <w:r w:rsidRPr="00F43083">
              <w:rPr>
                <w:szCs w:val="18"/>
              </w:rPr>
              <w:t>CA_n1A-n258J</w:t>
            </w:r>
          </w:p>
        </w:tc>
        <w:tc>
          <w:tcPr>
            <w:tcW w:w="1678" w:type="dxa"/>
            <w:vMerge w:val="restart"/>
            <w:tcBorders>
              <w:top w:val="nil"/>
              <w:left w:val="single" w:sz="4" w:space="0" w:color="auto"/>
              <w:right w:val="single" w:sz="4" w:space="0" w:color="auto"/>
            </w:tcBorders>
            <w:shd w:val="clear" w:color="auto" w:fill="auto"/>
          </w:tcPr>
          <w:p w14:paraId="04C6E9DA" w14:textId="114DB746" w:rsidR="007243E8" w:rsidRPr="00F43083" w:rsidRDefault="007243E8" w:rsidP="007243E8">
            <w:pPr>
              <w:pStyle w:val="TAC"/>
              <w:rPr>
                <w:szCs w:val="18"/>
              </w:rPr>
            </w:pPr>
            <w:r w:rsidRPr="00F43083">
              <w:rPr>
                <w:szCs w:val="18"/>
              </w:rPr>
              <w:t>CA_n1A-n258A</w:t>
            </w:r>
            <w:ins w:id="372" w:author="Per Lindell" w:date="2021-03-31T18:16:00Z">
              <w:r w:rsidR="00BB1905">
                <w:rPr>
                  <w:szCs w:val="18"/>
                </w:rPr>
                <w:t xml:space="preserve"> </w:t>
              </w:r>
              <w:r w:rsidR="00BB1905">
                <w:rPr>
                  <w:szCs w:val="18"/>
                </w:rPr>
                <w:br/>
              </w:r>
              <w:r w:rsidR="00BB1905" w:rsidRPr="00F43083">
                <w:rPr>
                  <w:szCs w:val="18"/>
                </w:rPr>
                <w:t>CA_n1A-n258</w:t>
              </w:r>
              <w:r w:rsidR="00BB1905">
                <w:rPr>
                  <w:szCs w:val="18"/>
                </w:rPr>
                <w:t xml:space="preserve">G </w:t>
              </w:r>
              <w:r w:rsidR="00BB1905">
                <w:rPr>
                  <w:szCs w:val="18"/>
                </w:rPr>
                <w:br/>
              </w:r>
              <w:r w:rsidR="00BB1905" w:rsidRPr="00F43083">
                <w:rPr>
                  <w:szCs w:val="18"/>
                </w:rPr>
                <w:t>CA_n1A-n258</w:t>
              </w:r>
              <w:r w:rsidR="00BB1905">
                <w:rPr>
                  <w:szCs w:val="18"/>
                </w:rPr>
                <w:t xml:space="preserve">H </w:t>
              </w:r>
              <w:r w:rsidR="00BB1905">
                <w:rPr>
                  <w:szCs w:val="18"/>
                </w:rPr>
                <w:br/>
              </w:r>
              <w:r w:rsidR="00BB1905" w:rsidRPr="00F43083">
                <w:rPr>
                  <w:szCs w:val="18"/>
                </w:rPr>
                <w:t>CA_n1A-n258</w:t>
              </w:r>
              <w:r w:rsidR="00BB1905">
                <w:rPr>
                  <w:szCs w:val="18"/>
                </w:rPr>
                <w:t>I</w:t>
              </w:r>
            </w:ins>
          </w:p>
        </w:tc>
        <w:tc>
          <w:tcPr>
            <w:tcW w:w="735" w:type="dxa"/>
            <w:tcBorders>
              <w:left w:val="single" w:sz="4" w:space="0" w:color="auto"/>
              <w:bottom w:val="single" w:sz="4" w:space="0" w:color="auto"/>
              <w:right w:val="single" w:sz="4" w:space="0" w:color="auto"/>
            </w:tcBorders>
          </w:tcPr>
          <w:p w14:paraId="5E05FC7A" w14:textId="77777777" w:rsidR="007243E8" w:rsidRPr="00F43083" w:rsidRDefault="007243E8" w:rsidP="007243E8">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26B3BB93"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2FB56A"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94F9A7F"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DE6BEB2"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82E9438"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DF9153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AFB5E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AE2070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33920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75AFC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E5E0D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EEF5F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D5DD89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44C1CD5"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FB05C0"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7185FA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0595A2C" w14:textId="77777777" w:rsidTr="007243E8">
        <w:trPr>
          <w:trHeight w:val="187"/>
          <w:jc w:val="center"/>
        </w:trPr>
        <w:tc>
          <w:tcPr>
            <w:tcW w:w="1695" w:type="dxa"/>
            <w:vMerge/>
            <w:tcBorders>
              <w:left w:val="single" w:sz="4" w:space="0" w:color="auto"/>
              <w:right w:val="single" w:sz="4" w:space="0" w:color="auto"/>
            </w:tcBorders>
            <w:shd w:val="clear" w:color="auto" w:fill="auto"/>
          </w:tcPr>
          <w:p w14:paraId="0CA3F325" w14:textId="77777777" w:rsidR="007243E8" w:rsidRPr="00F43083" w:rsidRDefault="007243E8" w:rsidP="007243E8">
            <w:pPr>
              <w:pStyle w:val="TAC"/>
              <w:rPr>
                <w:szCs w:val="18"/>
              </w:rPr>
            </w:pPr>
          </w:p>
        </w:tc>
        <w:tc>
          <w:tcPr>
            <w:tcW w:w="1678" w:type="dxa"/>
            <w:vMerge/>
            <w:tcBorders>
              <w:left w:val="single" w:sz="4" w:space="0" w:color="auto"/>
              <w:right w:val="single" w:sz="4" w:space="0" w:color="auto"/>
            </w:tcBorders>
            <w:shd w:val="clear" w:color="auto" w:fill="auto"/>
          </w:tcPr>
          <w:p w14:paraId="08B398BA"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CF6D994"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50603F1" w14:textId="77777777" w:rsidR="007243E8" w:rsidRPr="00F43083" w:rsidRDefault="007243E8" w:rsidP="007243E8">
            <w:pPr>
              <w:pStyle w:val="TAC"/>
              <w:rPr>
                <w:szCs w:val="18"/>
                <w:lang w:eastAsia="zh-CN"/>
              </w:rPr>
            </w:pPr>
            <w:r w:rsidRPr="00F43083">
              <w:rPr>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14:paraId="62D21415" w14:textId="77777777" w:rsidR="007243E8" w:rsidRPr="00F43083" w:rsidRDefault="007243E8" w:rsidP="007243E8">
            <w:pPr>
              <w:pStyle w:val="TAC"/>
              <w:rPr>
                <w:szCs w:val="18"/>
                <w:lang w:eastAsia="zh-CN"/>
              </w:rPr>
            </w:pPr>
          </w:p>
        </w:tc>
      </w:tr>
      <w:tr w:rsidR="007243E8" w:rsidRPr="00F43083" w14:paraId="400A32D3" w14:textId="77777777" w:rsidTr="007243E8">
        <w:trPr>
          <w:trHeight w:val="187"/>
          <w:jc w:val="center"/>
          <w:ins w:id="373" w:author="Per Lindell" w:date="2021-03-28T16:32:00Z"/>
        </w:trPr>
        <w:tc>
          <w:tcPr>
            <w:tcW w:w="1695" w:type="dxa"/>
            <w:vMerge/>
            <w:tcBorders>
              <w:left w:val="single" w:sz="4" w:space="0" w:color="auto"/>
              <w:right w:val="single" w:sz="4" w:space="0" w:color="auto"/>
            </w:tcBorders>
            <w:shd w:val="clear" w:color="auto" w:fill="auto"/>
          </w:tcPr>
          <w:p w14:paraId="3CA8F740" w14:textId="457516DC" w:rsidR="007243E8" w:rsidRPr="00F43083" w:rsidRDefault="007243E8" w:rsidP="007243E8">
            <w:pPr>
              <w:pStyle w:val="TAC"/>
              <w:rPr>
                <w:ins w:id="374" w:author="Per Lindell" w:date="2021-03-28T16:32:00Z"/>
                <w:szCs w:val="18"/>
              </w:rPr>
            </w:pPr>
          </w:p>
        </w:tc>
        <w:tc>
          <w:tcPr>
            <w:tcW w:w="1678" w:type="dxa"/>
            <w:vMerge/>
            <w:tcBorders>
              <w:left w:val="single" w:sz="4" w:space="0" w:color="auto"/>
              <w:right w:val="single" w:sz="4" w:space="0" w:color="auto"/>
            </w:tcBorders>
            <w:shd w:val="clear" w:color="auto" w:fill="auto"/>
          </w:tcPr>
          <w:p w14:paraId="39222100" w14:textId="10A92ECD" w:rsidR="007243E8" w:rsidRPr="00F43083" w:rsidRDefault="007243E8" w:rsidP="007243E8">
            <w:pPr>
              <w:pStyle w:val="TAC"/>
              <w:rPr>
                <w:ins w:id="375" w:author="Per Lindell" w:date="2021-03-28T16:32:00Z"/>
                <w:szCs w:val="18"/>
              </w:rPr>
            </w:pPr>
          </w:p>
        </w:tc>
        <w:tc>
          <w:tcPr>
            <w:tcW w:w="735" w:type="dxa"/>
            <w:tcBorders>
              <w:left w:val="single" w:sz="4" w:space="0" w:color="auto"/>
              <w:bottom w:val="single" w:sz="4" w:space="0" w:color="auto"/>
              <w:right w:val="single" w:sz="4" w:space="0" w:color="auto"/>
            </w:tcBorders>
          </w:tcPr>
          <w:p w14:paraId="6D58D32A" w14:textId="77777777" w:rsidR="007243E8" w:rsidRPr="00F43083" w:rsidRDefault="007243E8" w:rsidP="007243E8">
            <w:pPr>
              <w:pStyle w:val="TAC"/>
              <w:rPr>
                <w:ins w:id="376" w:author="Per Lindell" w:date="2021-03-28T16:32:00Z"/>
                <w:szCs w:val="18"/>
                <w:lang w:eastAsia="zh-CN"/>
              </w:rPr>
            </w:pPr>
            <w:ins w:id="377" w:author="Per Lindell" w:date="2021-03-28T16:32: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03A9EE1E" w14:textId="63A5C447" w:rsidR="007243E8" w:rsidRPr="00F43083" w:rsidRDefault="007243E8" w:rsidP="007243E8">
            <w:pPr>
              <w:pStyle w:val="TAC"/>
              <w:rPr>
                <w:ins w:id="378" w:author="Per Lindell" w:date="2021-03-28T16:32:00Z"/>
                <w:szCs w:val="18"/>
                <w:lang w:eastAsia="zh-CN"/>
              </w:rPr>
            </w:pPr>
            <w:ins w:id="379" w:author="Per Lindell" w:date="2021-03-28T16:35: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2920B21E" w14:textId="4B021AEB" w:rsidR="007243E8" w:rsidRPr="00F43083" w:rsidRDefault="007243E8" w:rsidP="007243E8">
            <w:pPr>
              <w:pStyle w:val="TAC"/>
              <w:rPr>
                <w:ins w:id="380" w:author="Per Lindell" w:date="2021-03-28T16:32:00Z"/>
                <w:szCs w:val="18"/>
              </w:rPr>
            </w:pPr>
            <w:ins w:id="381" w:author="Per Lindell" w:date="2021-03-28T16:35: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665DEBBC" w14:textId="76F1F463" w:rsidR="007243E8" w:rsidRPr="00F43083" w:rsidRDefault="007243E8" w:rsidP="007243E8">
            <w:pPr>
              <w:pStyle w:val="TAC"/>
              <w:rPr>
                <w:ins w:id="382" w:author="Per Lindell" w:date="2021-03-28T16:32:00Z"/>
                <w:szCs w:val="18"/>
              </w:rPr>
            </w:pPr>
            <w:ins w:id="383" w:author="Per Lindell" w:date="2021-03-28T16:35: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3C296609" w14:textId="27ABCE63" w:rsidR="007243E8" w:rsidRPr="00F43083" w:rsidRDefault="007243E8" w:rsidP="007243E8">
            <w:pPr>
              <w:pStyle w:val="TAC"/>
              <w:rPr>
                <w:ins w:id="384" w:author="Per Lindell" w:date="2021-03-28T16:32:00Z"/>
                <w:szCs w:val="18"/>
              </w:rPr>
            </w:pPr>
            <w:ins w:id="385" w:author="Per Lindell" w:date="2021-03-28T16:35: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1B3C3FD6" w14:textId="05196D9B" w:rsidR="007243E8" w:rsidRPr="00F43083" w:rsidRDefault="007243E8" w:rsidP="007243E8">
            <w:pPr>
              <w:pStyle w:val="TAC"/>
              <w:rPr>
                <w:ins w:id="386" w:author="Per Lindell" w:date="2021-03-28T16:32:00Z"/>
                <w:szCs w:val="18"/>
              </w:rPr>
            </w:pPr>
            <w:ins w:id="387" w:author="Per Lindell" w:date="2021-03-28T16:35: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7169C30A" w14:textId="3B8E8B48" w:rsidR="007243E8" w:rsidRPr="00F43083" w:rsidRDefault="007243E8" w:rsidP="007243E8">
            <w:pPr>
              <w:pStyle w:val="TAC"/>
              <w:rPr>
                <w:ins w:id="388" w:author="Per Lindell" w:date="2021-03-28T16:32:00Z"/>
                <w:szCs w:val="18"/>
              </w:rPr>
            </w:pPr>
            <w:ins w:id="389" w:author="Per Lindell" w:date="2021-03-28T16:35: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016C4FB9" w14:textId="668216EE" w:rsidR="007243E8" w:rsidRPr="00F43083" w:rsidRDefault="007243E8" w:rsidP="007243E8">
            <w:pPr>
              <w:pStyle w:val="TAC"/>
              <w:rPr>
                <w:ins w:id="390" w:author="Per Lindell" w:date="2021-03-28T16:32:00Z"/>
                <w:szCs w:val="18"/>
              </w:rPr>
            </w:pPr>
            <w:ins w:id="391" w:author="Per Lindell" w:date="2021-03-28T16:35: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333B0DB3" w14:textId="27B69722" w:rsidR="007243E8" w:rsidRPr="00F43083" w:rsidRDefault="007243E8" w:rsidP="007243E8">
            <w:pPr>
              <w:pStyle w:val="TAC"/>
              <w:rPr>
                <w:ins w:id="392" w:author="Per Lindell" w:date="2021-03-28T16:32:00Z"/>
                <w:szCs w:val="18"/>
                <w:lang w:eastAsia="zh-CN"/>
              </w:rPr>
            </w:pPr>
            <w:ins w:id="393" w:author="Per Lindell" w:date="2021-03-28T16:35: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7B896D48" w14:textId="77777777" w:rsidR="007243E8" w:rsidRPr="00F43083" w:rsidRDefault="007243E8" w:rsidP="007243E8">
            <w:pPr>
              <w:pStyle w:val="TAC"/>
              <w:rPr>
                <w:ins w:id="394" w:author="Per Lindell" w:date="2021-03-28T16:32: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326604" w14:textId="77777777" w:rsidR="007243E8" w:rsidRPr="00F43083" w:rsidRDefault="007243E8" w:rsidP="007243E8">
            <w:pPr>
              <w:pStyle w:val="TAC"/>
              <w:rPr>
                <w:ins w:id="395" w:author="Per Lindell" w:date="2021-03-28T16:32: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809D9D" w14:textId="77777777" w:rsidR="007243E8" w:rsidRPr="00F43083" w:rsidRDefault="007243E8" w:rsidP="007243E8">
            <w:pPr>
              <w:pStyle w:val="TAC"/>
              <w:rPr>
                <w:ins w:id="396" w:author="Per Lindell" w:date="2021-03-28T16:32: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2B7B08" w14:textId="77777777" w:rsidR="007243E8" w:rsidRPr="00F43083" w:rsidRDefault="007243E8" w:rsidP="007243E8">
            <w:pPr>
              <w:pStyle w:val="TAC"/>
              <w:rPr>
                <w:ins w:id="397" w:author="Per Lindell" w:date="2021-03-28T16:32: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1BCA6F" w14:textId="77777777" w:rsidR="007243E8" w:rsidRPr="00F43083" w:rsidRDefault="007243E8" w:rsidP="007243E8">
            <w:pPr>
              <w:pStyle w:val="TAC"/>
              <w:rPr>
                <w:ins w:id="398" w:author="Per Lindell" w:date="2021-03-28T16:3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B31C6B5" w14:textId="77777777" w:rsidR="007243E8" w:rsidRPr="00F43083" w:rsidRDefault="007243E8" w:rsidP="007243E8">
            <w:pPr>
              <w:pStyle w:val="TAC"/>
              <w:rPr>
                <w:ins w:id="399" w:author="Per Lindell" w:date="2021-03-28T16:3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A10B69" w14:textId="77777777" w:rsidR="007243E8" w:rsidRPr="00F43083" w:rsidRDefault="007243E8" w:rsidP="007243E8">
            <w:pPr>
              <w:pStyle w:val="TAC"/>
              <w:rPr>
                <w:ins w:id="400" w:author="Per Lindell" w:date="2021-03-28T16:32:00Z"/>
                <w:szCs w:val="18"/>
                <w:lang w:eastAsia="zh-CN"/>
              </w:rPr>
            </w:pPr>
          </w:p>
        </w:tc>
        <w:tc>
          <w:tcPr>
            <w:tcW w:w="1338" w:type="dxa"/>
            <w:tcBorders>
              <w:top w:val="nil"/>
              <w:left w:val="single" w:sz="4" w:space="0" w:color="auto"/>
              <w:bottom w:val="nil"/>
              <w:right w:val="single" w:sz="4" w:space="0" w:color="auto"/>
            </w:tcBorders>
            <w:shd w:val="clear" w:color="auto" w:fill="auto"/>
          </w:tcPr>
          <w:p w14:paraId="203F8626" w14:textId="2DB6F55F" w:rsidR="007243E8" w:rsidRPr="00F43083" w:rsidRDefault="007243E8" w:rsidP="007243E8">
            <w:pPr>
              <w:pStyle w:val="TAC"/>
              <w:rPr>
                <w:ins w:id="401" w:author="Per Lindell" w:date="2021-03-28T16:32:00Z"/>
                <w:szCs w:val="18"/>
                <w:lang w:eastAsia="zh-CN"/>
              </w:rPr>
            </w:pPr>
            <w:ins w:id="402" w:author="Per Lindell" w:date="2021-03-28T16:32:00Z">
              <w:r>
                <w:rPr>
                  <w:szCs w:val="18"/>
                  <w:lang w:val="en-US" w:eastAsia="zh-CN"/>
                </w:rPr>
                <w:t>1</w:t>
              </w:r>
            </w:ins>
          </w:p>
        </w:tc>
      </w:tr>
      <w:tr w:rsidR="007243E8" w:rsidRPr="00F43083" w14:paraId="6A016B4D" w14:textId="77777777" w:rsidTr="007243E8">
        <w:trPr>
          <w:trHeight w:val="187"/>
          <w:jc w:val="center"/>
          <w:ins w:id="403" w:author="Per Lindell" w:date="2021-03-28T16:32:00Z"/>
        </w:trPr>
        <w:tc>
          <w:tcPr>
            <w:tcW w:w="1695" w:type="dxa"/>
            <w:vMerge/>
            <w:tcBorders>
              <w:left w:val="single" w:sz="4" w:space="0" w:color="auto"/>
              <w:bottom w:val="single" w:sz="4" w:space="0" w:color="auto"/>
              <w:right w:val="single" w:sz="4" w:space="0" w:color="auto"/>
            </w:tcBorders>
            <w:shd w:val="clear" w:color="auto" w:fill="auto"/>
          </w:tcPr>
          <w:p w14:paraId="624CAC61" w14:textId="77777777" w:rsidR="007243E8" w:rsidRPr="00F43083" w:rsidRDefault="007243E8" w:rsidP="007243E8">
            <w:pPr>
              <w:pStyle w:val="TAC"/>
              <w:rPr>
                <w:ins w:id="404" w:author="Per Lindell" w:date="2021-03-28T16:32:00Z"/>
                <w:szCs w:val="18"/>
              </w:rPr>
            </w:pPr>
          </w:p>
        </w:tc>
        <w:tc>
          <w:tcPr>
            <w:tcW w:w="1678" w:type="dxa"/>
            <w:vMerge/>
            <w:tcBorders>
              <w:left w:val="single" w:sz="4" w:space="0" w:color="auto"/>
              <w:bottom w:val="single" w:sz="4" w:space="0" w:color="auto"/>
              <w:right w:val="single" w:sz="4" w:space="0" w:color="auto"/>
            </w:tcBorders>
            <w:shd w:val="clear" w:color="auto" w:fill="auto"/>
          </w:tcPr>
          <w:p w14:paraId="327DFC60" w14:textId="77777777" w:rsidR="007243E8" w:rsidRPr="00F43083" w:rsidRDefault="007243E8" w:rsidP="007243E8">
            <w:pPr>
              <w:pStyle w:val="TAC"/>
              <w:rPr>
                <w:ins w:id="405" w:author="Per Lindell" w:date="2021-03-28T16:32:00Z"/>
                <w:szCs w:val="18"/>
              </w:rPr>
            </w:pPr>
          </w:p>
        </w:tc>
        <w:tc>
          <w:tcPr>
            <w:tcW w:w="735" w:type="dxa"/>
            <w:tcBorders>
              <w:left w:val="single" w:sz="4" w:space="0" w:color="auto"/>
              <w:bottom w:val="single" w:sz="4" w:space="0" w:color="auto"/>
              <w:right w:val="single" w:sz="4" w:space="0" w:color="auto"/>
            </w:tcBorders>
          </w:tcPr>
          <w:p w14:paraId="2647C15F" w14:textId="77777777" w:rsidR="007243E8" w:rsidRPr="00F43083" w:rsidRDefault="007243E8" w:rsidP="007243E8">
            <w:pPr>
              <w:pStyle w:val="TAC"/>
              <w:rPr>
                <w:ins w:id="406" w:author="Per Lindell" w:date="2021-03-28T16:32:00Z"/>
                <w:szCs w:val="18"/>
                <w:lang w:eastAsia="zh-CN"/>
              </w:rPr>
            </w:pPr>
            <w:ins w:id="407" w:author="Per Lindell" w:date="2021-03-28T16:32:00Z">
              <w:r w:rsidRPr="00F43083">
                <w:rPr>
                  <w:szCs w:val="18"/>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29D232D4" w14:textId="77777777" w:rsidR="007243E8" w:rsidRPr="00F43083" w:rsidRDefault="007243E8" w:rsidP="007243E8">
            <w:pPr>
              <w:pStyle w:val="TAC"/>
              <w:rPr>
                <w:ins w:id="408" w:author="Per Lindell" w:date="2021-03-28T16:32:00Z"/>
                <w:szCs w:val="18"/>
                <w:lang w:eastAsia="zh-CN"/>
              </w:rPr>
            </w:pPr>
            <w:ins w:id="409" w:author="Per Lindell" w:date="2021-03-28T16:32:00Z">
              <w:r w:rsidRPr="00F43083">
                <w:rPr>
                  <w:szCs w:val="18"/>
                </w:rPr>
                <w:t>CA_n258J</w:t>
              </w:r>
            </w:ins>
          </w:p>
        </w:tc>
        <w:tc>
          <w:tcPr>
            <w:tcW w:w="1338" w:type="dxa"/>
            <w:tcBorders>
              <w:top w:val="nil"/>
              <w:left w:val="single" w:sz="4" w:space="0" w:color="auto"/>
              <w:bottom w:val="single" w:sz="4" w:space="0" w:color="auto"/>
              <w:right w:val="single" w:sz="4" w:space="0" w:color="auto"/>
            </w:tcBorders>
            <w:shd w:val="clear" w:color="auto" w:fill="auto"/>
          </w:tcPr>
          <w:p w14:paraId="7FF4B645" w14:textId="77777777" w:rsidR="007243E8" w:rsidRPr="00F43083" w:rsidRDefault="007243E8" w:rsidP="007243E8">
            <w:pPr>
              <w:pStyle w:val="TAC"/>
              <w:rPr>
                <w:ins w:id="410" w:author="Per Lindell" w:date="2021-03-28T16:32:00Z"/>
                <w:szCs w:val="18"/>
                <w:lang w:eastAsia="zh-CN"/>
              </w:rPr>
            </w:pPr>
          </w:p>
        </w:tc>
      </w:tr>
      <w:tr w:rsidR="007243E8" w:rsidRPr="00F43083" w14:paraId="0CE674E8" w14:textId="77777777" w:rsidTr="007243E8">
        <w:trPr>
          <w:trHeight w:val="187"/>
          <w:jc w:val="center"/>
        </w:trPr>
        <w:tc>
          <w:tcPr>
            <w:tcW w:w="1695" w:type="dxa"/>
            <w:vMerge w:val="restart"/>
            <w:tcBorders>
              <w:top w:val="nil"/>
              <w:left w:val="single" w:sz="4" w:space="0" w:color="auto"/>
              <w:right w:val="single" w:sz="4" w:space="0" w:color="auto"/>
            </w:tcBorders>
            <w:shd w:val="clear" w:color="auto" w:fill="auto"/>
          </w:tcPr>
          <w:p w14:paraId="6EE51D14" w14:textId="77777777" w:rsidR="007243E8" w:rsidRPr="00F43083" w:rsidRDefault="007243E8" w:rsidP="007243E8">
            <w:pPr>
              <w:pStyle w:val="TAC"/>
              <w:rPr>
                <w:szCs w:val="18"/>
              </w:rPr>
            </w:pPr>
            <w:r w:rsidRPr="00F43083">
              <w:rPr>
                <w:szCs w:val="18"/>
              </w:rPr>
              <w:t>CA_n1A-n258K</w:t>
            </w:r>
          </w:p>
        </w:tc>
        <w:tc>
          <w:tcPr>
            <w:tcW w:w="1678" w:type="dxa"/>
            <w:vMerge w:val="restart"/>
            <w:tcBorders>
              <w:top w:val="nil"/>
              <w:left w:val="single" w:sz="4" w:space="0" w:color="auto"/>
              <w:right w:val="single" w:sz="4" w:space="0" w:color="auto"/>
            </w:tcBorders>
            <w:shd w:val="clear" w:color="auto" w:fill="auto"/>
          </w:tcPr>
          <w:p w14:paraId="669972F6" w14:textId="6D7CB4BF" w:rsidR="007243E8" w:rsidRPr="00F43083" w:rsidRDefault="007243E8" w:rsidP="007243E8">
            <w:pPr>
              <w:pStyle w:val="TAC"/>
              <w:rPr>
                <w:szCs w:val="18"/>
              </w:rPr>
            </w:pPr>
            <w:r w:rsidRPr="00F43083">
              <w:rPr>
                <w:szCs w:val="18"/>
              </w:rPr>
              <w:t>CA_n1A-n258A</w:t>
            </w:r>
            <w:ins w:id="411" w:author="Per Lindell" w:date="2021-03-31T18:16:00Z">
              <w:r w:rsidR="00BB1905">
                <w:rPr>
                  <w:szCs w:val="18"/>
                </w:rPr>
                <w:t xml:space="preserve"> </w:t>
              </w:r>
              <w:r w:rsidR="00BB1905">
                <w:rPr>
                  <w:szCs w:val="18"/>
                </w:rPr>
                <w:br/>
              </w:r>
              <w:r w:rsidR="00BB1905" w:rsidRPr="00F43083">
                <w:rPr>
                  <w:szCs w:val="18"/>
                </w:rPr>
                <w:t>CA_n1A-n258</w:t>
              </w:r>
              <w:r w:rsidR="00BB1905">
                <w:rPr>
                  <w:szCs w:val="18"/>
                </w:rPr>
                <w:t xml:space="preserve">G </w:t>
              </w:r>
              <w:r w:rsidR="00BB1905">
                <w:rPr>
                  <w:szCs w:val="18"/>
                </w:rPr>
                <w:br/>
              </w:r>
              <w:r w:rsidR="00BB1905" w:rsidRPr="00F43083">
                <w:rPr>
                  <w:szCs w:val="18"/>
                </w:rPr>
                <w:t>CA_n1A-n258</w:t>
              </w:r>
              <w:r w:rsidR="00BB1905">
                <w:rPr>
                  <w:szCs w:val="18"/>
                </w:rPr>
                <w:t xml:space="preserve">H </w:t>
              </w:r>
              <w:r w:rsidR="00BB1905">
                <w:rPr>
                  <w:szCs w:val="18"/>
                </w:rPr>
                <w:br/>
              </w:r>
              <w:r w:rsidR="00BB1905" w:rsidRPr="00F43083">
                <w:rPr>
                  <w:szCs w:val="18"/>
                </w:rPr>
                <w:t>CA_n1A-n258</w:t>
              </w:r>
              <w:r w:rsidR="00BB1905">
                <w:rPr>
                  <w:szCs w:val="18"/>
                </w:rPr>
                <w:t>I</w:t>
              </w:r>
            </w:ins>
          </w:p>
        </w:tc>
        <w:tc>
          <w:tcPr>
            <w:tcW w:w="735" w:type="dxa"/>
            <w:tcBorders>
              <w:left w:val="single" w:sz="4" w:space="0" w:color="auto"/>
              <w:bottom w:val="single" w:sz="4" w:space="0" w:color="auto"/>
              <w:right w:val="single" w:sz="4" w:space="0" w:color="auto"/>
            </w:tcBorders>
          </w:tcPr>
          <w:p w14:paraId="27DC3A62" w14:textId="77777777" w:rsidR="007243E8" w:rsidRPr="00F43083" w:rsidRDefault="007243E8" w:rsidP="007243E8">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46B8947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24BBC0"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6438DC4"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8A269F4"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9C76FA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3128A5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5137FE"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BDDDAC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1EAD0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E1C4B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45214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19CD54"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BE6B5CD"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CD972B6"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125FB3"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4EE169E"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46C6489" w14:textId="77777777" w:rsidTr="007243E8">
        <w:trPr>
          <w:trHeight w:val="187"/>
          <w:jc w:val="center"/>
        </w:trPr>
        <w:tc>
          <w:tcPr>
            <w:tcW w:w="1695" w:type="dxa"/>
            <w:vMerge/>
            <w:tcBorders>
              <w:left w:val="single" w:sz="4" w:space="0" w:color="auto"/>
              <w:right w:val="single" w:sz="4" w:space="0" w:color="auto"/>
            </w:tcBorders>
            <w:shd w:val="clear" w:color="auto" w:fill="auto"/>
          </w:tcPr>
          <w:p w14:paraId="001FA307" w14:textId="77777777" w:rsidR="007243E8" w:rsidRPr="00F43083" w:rsidRDefault="007243E8" w:rsidP="007243E8">
            <w:pPr>
              <w:pStyle w:val="TAC"/>
              <w:rPr>
                <w:szCs w:val="18"/>
              </w:rPr>
            </w:pPr>
          </w:p>
        </w:tc>
        <w:tc>
          <w:tcPr>
            <w:tcW w:w="1678" w:type="dxa"/>
            <w:vMerge/>
            <w:tcBorders>
              <w:left w:val="single" w:sz="4" w:space="0" w:color="auto"/>
              <w:right w:val="single" w:sz="4" w:space="0" w:color="auto"/>
            </w:tcBorders>
            <w:shd w:val="clear" w:color="auto" w:fill="auto"/>
          </w:tcPr>
          <w:p w14:paraId="58BE069A"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D103198"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14B4872" w14:textId="77777777" w:rsidR="007243E8" w:rsidRPr="00F43083" w:rsidRDefault="007243E8" w:rsidP="007243E8">
            <w:pPr>
              <w:pStyle w:val="TAC"/>
              <w:rPr>
                <w:szCs w:val="18"/>
                <w:lang w:eastAsia="zh-CN"/>
              </w:rPr>
            </w:pPr>
            <w:r w:rsidRPr="00F43083">
              <w:rPr>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14:paraId="0027080C" w14:textId="77777777" w:rsidR="007243E8" w:rsidRPr="00F43083" w:rsidRDefault="007243E8" w:rsidP="007243E8">
            <w:pPr>
              <w:pStyle w:val="TAC"/>
              <w:rPr>
                <w:szCs w:val="18"/>
                <w:lang w:eastAsia="zh-CN"/>
              </w:rPr>
            </w:pPr>
          </w:p>
        </w:tc>
      </w:tr>
      <w:tr w:rsidR="007243E8" w:rsidRPr="00F43083" w14:paraId="35CB4C5D" w14:textId="77777777" w:rsidTr="007243E8">
        <w:trPr>
          <w:trHeight w:val="187"/>
          <w:jc w:val="center"/>
          <w:ins w:id="412" w:author="Per Lindell" w:date="2021-03-28T16:32:00Z"/>
        </w:trPr>
        <w:tc>
          <w:tcPr>
            <w:tcW w:w="1695" w:type="dxa"/>
            <w:vMerge/>
            <w:tcBorders>
              <w:left w:val="single" w:sz="4" w:space="0" w:color="auto"/>
              <w:right w:val="single" w:sz="4" w:space="0" w:color="auto"/>
            </w:tcBorders>
            <w:shd w:val="clear" w:color="auto" w:fill="auto"/>
          </w:tcPr>
          <w:p w14:paraId="5CAA4F80" w14:textId="514A0278" w:rsidR="007243E8" w:rsidRPr="00F43083" w:rsidRDefault="007243E8" w:rsidP="007243E8">
            <w:pPr>
              <w:pStyle w:val="TAC"/>
              <w:rPr>
                <w:ins w:id="413" w:author="Per Lindell" w:date="2021-03-28T16:32:00Z"/>
                <w:szCs w:val="18"/>
              </w:rPr>
            </w:pPr>
          </w:p>
        </w:tc>
        <w:tc>
          <w:tcPr>
            <w:tcW w:w="1678" w:type="dxa"/>
            <w:vMerge/>
            <w:tcBorders>
              <w:left w:val="single" w:sz="4" w:space="0" w:color="auto"/>
              <w:right w:val="single" w:sz="4" w:space="0" w:color="auto"/>
            </w:tcBorders>
            <w:shd w:val="clear" w:color="auto" w:fill="auto"/>
          </w:tcPr>
          <w:p w14:paraId="0CB8DBA3" w14:textId="673AAE9F" w:rsidR="007243E8" w:rsidRPr="00F43083" w:rsidRDefault="007243E8" w:rsidP="007243E8">
            <w:pPr>
              <w:pStyle w:val="TAC"/>
              <w:rPr>
                <w:ins w:id="414" w:author="Per Lindell" w:date="2021-03-28T16:32:00Z"/>
                <w:szCs w:val="18"/>
              </w:rPr>
            </w:pPr>
          </w:p>
        </w:tc>
        <w:tc>
          <w:tcPr>
            <w:tcW w:w="735" w:type="dxa"/>
            <w:tcBorders>
              <w:left w:val="single" w:sz="4" w:space="0" w:color="auto"/>
              <w:bottom w:val="single" w:sz="4" w:space="0" w:color="auto"/>
              <w:right w:val="single" w:sz="4" w:space="0" w:color="auto"/>
            </w:tcBorders>
          </w:tcPr>
          <w:p w14:paraId="2ACEB28A" w14:textId="77777777" w:rsidR="007243E8" w:rsidRPr="00F43083" w:rsidRDefault="007243E8" w:rsidP="007243E8">
            <w:pPr>
              <w:pStyle w:val="TAC"/>
              <w:rPr>
                <w:ins w:id="415" w:author="Per Lindell" w:date="2021-03-28T16:32:00Z"/>
                <w:szCs w:val="18"/>
                <w:lang w:eastAsia="zh-CN"/>
              </w:rPr>
            </w:pPr>
            <w:ins w:id="416" w:author="Per Lindell" w:date="2021-03-28T16:32: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56A4260F" w14:textId="003B5963" w:rsidR="007243E8" w:rsidRPr="00F43083" w:rsidRDefault="007243E8" w:rsidP="007243E8">
            <w:pPr>
              <w:pStyle w:val="TAC"/>
              <w:rPr>
                <w:ins w:id="417" w:author="Per Lindell" w:date="2021-03-28T16:32:00Z"/>
                <w:szCs w:val="18"/>
                <w:lang w:eastAsia="zh-CN"/>
              </w:rPr>
            </w:pPr>
            <w:ins w:id="418" w:author="Per Lindell" w:date="2021-03-28T16:35: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7254E3B0" w14:textId="6EC59D9D" w:rsidR="007243E8" w:rsidRPr="00F43083" w:rsidRDefault="007243E8" w:rsidP="007243E8">
            <w:pPr>
              <w:pStyle w:val="TAC"/>
              <w:rPr>
                <w:ins w:id="419" w:author="Per Lindell" w:date="2021-03-28T16:32:00Z"/>
                <w:szCs w:val="18"/>
              </w:rPr>
            </w:pPr>
            <w:ins w:id="420" w:author="Per Lindell" w:date="2021-03-28T16:35: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3DAFD9C3" w14:textId="60E42F08" w:rsidR="007243E8" w:rsidRPr="00F43083" w:rsidRDefault="007243E8" w:rsidP="007243E8">
            <w:pPr>
              <w:pStyle w:val="TAC"/>
              <w:rPr>
                <w:ins w:id="421" w:author="Per Lindell" w:date="2021-03-28T16:32:00Z"/>
                <w:szCs w:val="18"/>
              </w:rPr>
            </w:pPr>
            <w:ins w:id="422" w:author="Per Lindell" w:date="2021-03-28T16:35: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1E41ED60" w14:textId="21CD7E34" w:rsidR="007243E8" w:rsidRPr="00F43083" w:rsidRDefault="007243E8" w:rsidP="007243E8">
            <w:pPr>
              <w:pStyle w:val="TAC"/>
              <w:rPr>
                <w:ins w:id="423" w:author="Per Lindell" w:date="2021-03-28T16:32:00Z"/>
                <w:szCs w:val="18"/>
              </w:rPr>
            </w:pPr>
            <w:ins w:id="424" w:author="Per Lindell" w:date="2021-03-28T16:35: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623C460D" w14:textId="636F645C" w:rsidR="007243E8" w:rsidRPr="00F43083" w:rsidRDefault="007243E8" w:rsidP="007243E8">
            <w:pPr>
              <w:pStyle w:val="TAC"/>
              <w:rPr>
                <w:ins w:id="425" w:author="Per Lindell" w:date="2021-03-28T16:32:00Z"/>
                <w:szCs w:val="18"/>
              </w:rPr>
            </w:pPr>
            <w:ins w:id="426" w:author="Per Lindell" w:date="2021-03-28T16:35: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3D585A2F" w14:textId="436A0499" w:rsidR="007243E8" w:rsidRPr="00F43083" w:rsidRDefault="007243E8" w:rsidP="007243E8">
            <w:pPr>
              <w:pStyle w:val="TAC"/>
              <w:rPr>
                <w:ins w:id="427" w:author="Per Lindell" w:date="2021-03-28T16:32:00Z"/>
                <w:szCs w:val="18"/>
              </w:rPr>
            </w:pPr>
            <w:ins w:id="428" w:author="Per Lindell" w:date="2021-03-28T16:35: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0188816A" w14:textId="553F3FFE" w:rsidR="007243E8" w:rsidRPr="00F43083" w:rsidRDefault="007243E8" w:rsidP="007243E8">
            <w:pPr>
              <w:pStyle w:val="TAC"/>
              <w:rPr>
                <w:ins w:id="429" w:author="Per Lindell" w:date="2021-03-28T16:32:00Z"/>
                <w:szCs w:val="18"/>
              </w:rPr>
            </w:pPr>
            <w:ins w:id="430" w:author="Per Lindell" w:date="2021-03-28T16:35: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6CD965CB" w14:textId="7686C804" w:rsidR="007243E8" w:rsidRPr="00F43083" w:rsidRDefault="007243E8" w:rsidP="007243E8">
            <w:pPr>
              <w:pStyle w:val="TAC"/>
              <w:rPr>
                <w:ins w:id="431" w:author="Per Lindell" w:date="2021-03-28T16:32:00Z"/>
                <w:szCs w:val="18"/>
                <w:lang w:eastAsia="zh-CN"/>
              </w:rPr>
            </w:pPr>
            <w:ins w:id="432" w:author="Per Lindell" w:date="2021-03-28T16:35: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6B2315FB" w14:textId="77777777" w:rsidR="007243E8" w:rsidRPr="00F43083" w:rsidRDefault="007243E8" w:rsidP="007243E8">
            <w:pPr>
              <w:pStyle w:val="TAC"/>
              <w:rPr>
                <w:ins w:id="433" w:author="Per Lindell" w:date="2021-03-28T16:32: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0F1F84" w14:textId="77777777" w:rsidR="007243E8" w:rsidRPr="00F43083" w:rsidRDefault="007243E8" w:rsidP="007243E8">
            <w:pPr>
              <w:pStyle w:val="TAC"/>
              <w:rPr>
                <w:ins w:id="434" w:author="Per Lindell" w:date="2021-03-28T16:32: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38E2FF" w14:textId="77777777" w:rsidR="007243E8" w:rsidRPr="00F43083" w:rsidRDefault="007243E8" w:rsidP="007243E8">
            <w:pPr>
              <w:pStyle w:val="TAC"/>
              <w:rPr>
                <w:ins w:id="435" w:author="Per Lindell" w:date="2021-03-28T16:32: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691486" w14:textId="77777777" w:rsidR="007243E8" w:rsidRPr="00F43083" w:rsidRDefault="007243E8" w:rsidP="007243E8">
            <w:pPr>
              <w:pStyle w:val="TAC"/>
              <w:rPr>
                <w:ins w:id="436" w:author="Per Lindell" w:date="2021-03-28T16:32: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A4521E3" w14:textId="77777777" w:rsidR="007243E8" w:rsidRPr="00F43083" w:rsidRDefault="007243E8" w:rsidP="007243E8">
            <w:pPr>
              <w:pStyle w:val="TAC"/>
              <w:rPr>
                <w:ins w:id="437" w:author="Per Lindell" w:date="2021-03-28T16:32: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931C6B2" w14:textId="77777777" w:rsidR="007243E8" w:rsidRPr="00F43083" w:rsidRDefault="007243E8" w:rsidP="007243E8">
            <w:pPr>
              <w:pStyle w:val="TAC"/>
              <w:rPr>
                <w:ins w:id="438" w:author="Per Lindell" w:date="2021-03-28T16:32: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A09493" w14:textId="77777777" w:rsidR="007243E8" w:rsidRPr="00F43083" w:rsidRDefault="007243E8" w:rsidP="007243E8">
            <w:pPr>
              <w:pStyle w:val="TAC"/>
              <w:rPr>
                <w:ins w:id="439" w:author="Per Lindell" w:date="2021-03-28T16:32:00Z"/>
                <w:szCs w:val="18"/>
                <w:lang w:eastAsia="zh-CN"/>
              </w:rPr>
            </w:pPr>
          </w:p>
        </w:tc>
        <w:tc>
          <w:tcPr>
            <w:tcW w:w="1338" w:type="dxa"/>
            <w:tcBorders>
              <w:top w:val="nil"/>
              <w:left w:val="single" w:sz="4" w:space="0" w:color="auto"/>
              <w:bottom w:val="nil"/>
              <w:right w:val="single" w:sz="4" w:space="0" w:color="auto"/>
            </w:tcBorders>
            <w:shd w:val="clear" w:color="auto" w:fill="auto"/>
          </w:tcPr>
          <w:p w14:paraId="6C70932E" w14:textId="1D7B24DC" w:rsidR="007243E8" w:rsidRPr="00F43083" w:rsidRDefault="007243E8" w:rsidP="007243E8">
            <w:pPr>
              <w:pStyle w:val="TAC"/>
              <w:rPr>
                <w:ins w:id="440" w:author="Per Lindell" w:date="2021-03-28T16:32:00Z"/>
                <w:szCs w:val="18"/>
                <w:lang w:eastAsia="zh-CN"/>
              </w:rPr>
            </w:pPr>
            <w:ins w:id="441" w:author="Per Lindell" w:date="2021-03-28T16:33:00Z">
              <w:r>
                <w:rPr>
                  <w:szCs w:val="18"/>
                  <w:lang w:val="en-US" w:eastAsia="zh-CN"/>
                </w:rPr>
                <w:t>1</w:t>
              </w:r>
            </w:ins>
          </w:p>
        </w:tc>
      </w:tr>
      <w:tr w:rsidR="007243E8" w:rsidRPr="00F43083" w14:paraId="1C16BFD3" w14:textId="77777777" w:rsidTr="007243E8">
        <w:trPr>
          <w:trHeight w:val="187"/>
          <w:jc w:val="center"/>
          <w:ins w:id="442" w:author="Per Lindell" w:date="2021-03-28T16:32:00Z"/>
        </w:trPr>
        <w:tc>
          <w:tcPr>
            <w:tcW w:w="1695" w:type="dxa"/>
            <w:vMerge/>
            <w:tcBorders>
              <w:left w:val="single" w:sz="4" w:space="0" w:color="auto"/>
              <w:bottom w:val="single" w:sz="4" w:space="0" w:color="auto"/>
              <w:right w:val="single" w:sz="4" w:space="0" w:color="auto"/>
            </w:tcBorders>
            <w:shd w:val="clear" w:color="auto" w:fill="auto"/>
          </w:tcPr>
          <w:p w14:paraId="533D60FA" w14:textId="77777777" w:rsidR="007243E8" w:rsidRPr="00F43083" w:rsidRDefault="007243E8" w:rsidP="007243E8">
            <w:pPr>
              <w:pStyle w:val="TAC"/>
              <w:rPr>
                <w:ins w:id="443" w:author="Per Lindell" w:date="2021-03-28T16:32:00Z"/>
                <w:szCs w:val="18"/>
              </w:rPr>
            </w:pPr>
          </w:p>
        </w:tc>
        <w:tc>
          <w:tcPr>
            <w:tcW w:w="1678" w:type="dxa"/>
            <w:vMerge/>
            <w:tcBorders>
              <w:left w:val="single" w:sz="4" w:space="0" w:color="auto"/>
              <w:bottom w:val="single" w:sz="4" w:space="0" w:color="auto"/>
              <w:right w:val="single" w:sz="4" w:space="0" w:color="auto"/>
            </w:tcBorders>
            <w:shd w:val="clear" w:color="auto" w:fill="auto"/>
          </w:tcPr>
          <w:p w14:paraId="74BE44D0" w14:textId="77777777" w:rsidR="007243E8" w:rsidRPr="00F43083" w:rsidRDefault="007243E8" w:rsidP="007243E8">
            <w:pPr>
              <w:pStyle w:val="TAC"/>
              <w:rPr>
                <w:ins w:id="444" w:author="Per Lindell" w:date="2021-03-28T16:32:00Z"/>
                <w:szCs w:val="18"/>
              </w:rPr>
            </w:pPr>
          </w:p>
        </w:tc>
        <w:tc>
          <w:tcPr>
            <w:tcW w:w="735" w:type="dxa"/>
            <w:tcBorders>
              <w:left w:val="single" w:sz="4" w:space="0" w:color="auto"/>
              <w:bottom w:val="single" w:sz="4" w:space="0" w:color="auto"/>
              <w:right w:val="single" w:sz="4" w:space="0" w:color="auto"/>
            </w:tcBorders>
          </w:tcPr>
          <w:p w14:paraId="4262D247" w14:textId="77777777" w:rsidR="007243E8" w:rsidRPr="00F43083" w:rsidRDefault="007243E8" w:rsidP="007243E8">
            <w:pPr>
              <w:pStyle w:val="TAC"/>
              <w:rPr>
                <w:ins w:id="445" w:author="Per Lindell" w:date="2021-03-28T16:32:00Z"/>
                <w:szCs w:val="18"/>
                <w:lang w:eastAsia="zh-CN"/>
              </w:rPr>
            </w:pPr>
            <w:ins w:id="446" w:author="Per Lindell" w:date="2021-03-28T16:32:00Z">
              <w:r w:rsidRPr="00F43083">
                <w:rPr>
                  <w:szCs w:val="18"/>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6429CB3A" w14:textId="77777777" w:rsidR="007243E8" w:rsidRPr="00F43083" w:rsidRDefault="007243E8" w:rsidP="007243E8">
            <w:pPr>
              <w:pStyle w:val="TAC"/>
              <w:rPr>
                <w:ins w:id="447" w:author="Per Lindell" w:date="2021-03-28T16:32:00Z"/>
                <w:szCs w:val="18"/>
                <w:lang w:eastAsia="zh-CN"/>
              </w:rPr>
            </w:pPr>
            <w:ins w:id="448" w:author="Per Lindell" w:date="2021-03-28T16:32:00Z">
              <w:r w:rsidRPr="00F43083">
                <w:rPr>
                  <w:szCs w:val="18"/>
                </w:rPr>
                <w:t>CA_n258K</w:t>
              </w:r>
            </w:ins>
          </w:p>
        </w:tc>
        <w:tc>
          <w:tcPr>
            <w:tcW w:w="1338" w:type="dxa"/>
            <w:tcBorders>
              <w:top w:val="nil"/>
              <w:left w:val="single" w:sz="4" w:space="0" w:color="auto"/>
              <w:bottom w:val="single" w:sz="4" w:space="0" w:color="auto"/>
              <w:right w:val="single" w:sz="4" w:space="0" w:color="auto"/>
            </w:tcBorders>
            <w:shd w:val="clear" w:color="auto" w:fill="auto"/>
          </w:tcPr>
          <w:p w14:paraId="32665D51" w14:textId="77777777" w:rsidR="007243E8" w:rsidRPr="00F43083" w:rsidRDefault="007243E8" w:rsidP="007243E8">
            <w:pPr>
              <w:pStyle w:val="TAC"/>
              <w:rPr>
                <w:ins w:id="449" w:author="Per Lindell" w:date="2021-03-28T16:32:00Z"/>
                <w:szCs w:val="18"/>
                <w:lang w:eastAsia="zh-CN"/>
              </w:rPr>
            </w:pPr>
          </w:p>
        </w:tc>
      </w:tr>
      <w:tr w:rsidR="007243E8" w:rsidRPr="00F43083" w14:paraId="68867D72" w14:textId="77777777" w:rsidTr="007243E8">
        <w:trPr>
          <w:trHeight w:val="187"/>
          <w:jc w:val="center"/>
        </w:trPr>
        <w:tc>
          <w:tcPr>
            <w:tcW w:w="1695" w:type="dxa"/>
            <w:vMerge w:val="restart"/>
            <w:tcBorders>
              <w:top w:val="nil"/>
              <w:left w:val="single" w:sz="4" w:space="0" w:color="auto"/>
              <w:right w:val="single" w:sz="4" w:space="0" w:color="auto"/>
            </w:tcBorders>
            <w:shd w:val="clear" w:color="auto" w:fill="auto"/>
          </w:tcPr>
          <w:p w14:paraId="7D59D41A" w14:textId="77777777" w:rsidR="007243E8" w:rsidRPr="00F43083" w:rsidRDefault="007243E8" w:rsidP="007243E8">
            <w:pPr>
              <w:pStyle w:val="TAC"/>
              <w:rPr>
                <w:szCs w:val="18"/>
              </w:rPr>
            </w:pPr>
            <w:r w:rsidRPr="00F43083">
              <w:rPr>
                <w:szCs w:val="18"/>
              </w:rPr>
              <w:t>CA_n1A-n258L</w:t>
            </w:r>
          </w:p>
        </w:tc>
        <w:tc>
          <w:tcPr>
            <w:tcW w:w="1678" w:type="dxa"/>
            <w:vMerge w:val="restart"/>
            <w:tcBorders>
              <w:top w:val="nil"/>
              <w:left w:val="single" w:sz="4" w:space="0" w:color="auto"/>
              <w:right w:val="single" w:sz="4" w:space="0" w:color="auto"/>
            </w:tcBorders>
            <w:shd w:val="clear" w:color="auto" w:fill="auto"/>
          </w:tcPr>
          <w:p w14:paraId="7A2AED17" w14:textId="642EE5B1" w:rsidR="007243E8" w:rsidRPr="00F43083" w:rsidRDefault="007243E8" w:rsidP="007243E8">
            <w:pPr>
              <w:pStyle w:val="TAC"/>
              <w:rPr>
                <w:szCs w:val="18"/>
              </w:rPr>
            </w:pPr>
            <w:r w:rsidRPr="00F43083">
              <w:rPr>
                <w:szCs w:val="18"/>
              </w:rPr>
              <w:t>CA_n1A-n258A</w:t>
            </w:r>
            <w:ins w:id="450" w:author="Per Lindell" w:date="2021-03-31T18:16:00Z">
              <w:r w:rsidR="00BB1905">
                <w:rPr>
                  <w:szCs w:val="18"/>
                </w:rPr>
                <w:t xml:space="preserve"> </w:t>
              </w:r>
              <w:r w:rsidR="00BB1905">
                <w:rPr>
                  <w:szCs w:val="18"/>
                </w:rPr>
                <w:br/>
              </w:r>
              <w:r w:rsidR="00BB1905" w:rsidRPr="00F43083">
                <w:rPr>
                  <w:szCs w:val="18"/>
                </w:rPr>
                <w:t>CA_n1A-n258</w:t>
              </w:r>
              <w:r w:rsidR="00BB1905">
                <w:rPr>
                  <w:szCs w:val="18"/>
                </w:rPr>
                <w:t xml:space="preserve">G </w:t>
              </w:r>
              <w:r w:rsidR="00BB1905">
                <w:rPr>
                  <w:szCs w:val="18"/>
                </w:rPr>
                <w:br/>
              </w:r>
              <w:r w:rsidR="00BB1905" w:rsidRPr="00F43083">
                <w:rPr>
                  <w:szCs w:val="18"/>
                </w:rPr>
                <w:t>CA_n1A-n258</w:t>
              </w:r>
              <w:r w:rsidR="00BB1905">
                <w:rPr>
                  <w:szCs w:val="18"/>
                </w:rPr>
                <w:t xml:space="preserve">H </w:t>
              </w:r>
              <w:r w:rsidR="00BB1905">
                <w:rPr>
                  <w:szCs w:val="18"/>
                </w:rPr>
                <w:br/>
              </w:r>
              <w:r w:rsidR="00BB1905" w:rsidRPr="00F43083">
                <w:rPr>
                  <w:szCs w:val="18"/>
                </w:rPr>
                <w:t>CA_n1A-n258</w:t>
              </w:r>
              <w:r w:rsidR="00BB1905">
                <w:rPr>
                  <w:szCs w:val="18"/>
                </w:rPr>
                <w:t>I</w:t>
              </w:r>
            </w:ins>
          </w:p>
        </w:tc>
        <w:tc>
          <w:tcPr>
            <w:tcW w:w="735" w:type="dxa"/>
            <w:tcBorders>
              <w:left w:val="single" w:sz="4" w:space="0" w:color="auto"/>
              <w:bottom w:val="single" w:sz="4" w:space="0" w:color="auto"/>
              <w:right w:val="single" w:sz="4" w:space="0" w:color="auto"/>
            </w:tcBorders>
          </w:tcPr>
          <w:p w14:paraId="5BD6911A" w14:textId="77777777" w:rsidR="007243E8" w:rsidRPr="00F43083" w:rsidRDefault="007243E8" w:rsidP="007243E8">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51897520"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5F2EEF"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B98464A"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BCD58F3"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FDA5AD7"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6DBA79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3BA5D7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FA0B53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54B2C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5A83A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79B34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E060B3"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7EA70B2"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7F239F4"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2A5FE97"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5249C2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2894788" w14:textId="77777777" w:rsidTr="007243E8">
        <w:trPr>
          <w:trHeight w:val="187"/>
          <w:jc w:val="center"/>
        </w:trPr>
        <w:tc>
          <w:tcPr>
            <w:tcW w:w="1695" w:type="dxa"/>
            <w:vMerge/>
            <w:tcBorders>
              <w:left w:val="single" w:sz="4" w:space="0" w:color="auto"/>
              <w:right w:val="single" w:sz="4" w:space="0" w:color="auto"/>
            </w:tcBorders>
            <w:shd w:val="clear" w:color="auto" w:fill="auto"/>
          </w:tcPr>
          <w:p w14:paraId="0A8767FE" w14:textId="77777777" w:rsidR="007243E8" w:rsidRPr="00F43083" w:rsidRDefault="007243E8" w:rsidP="007243E8">
            <w:pPr>
              <w:pStyle w:val="TAC"/>
              <w:rPr>
                <w:szCs w:val="18"/>
              </w:rPr>
            </w:pPr>
          </w:p>
        </w:tc>
        <w:tc>
          <w:tcPr>
            <w:tcW w:w="1678" w:type="dxa"/>
            <w:vMerge/>
            <w:tcBorders>
              <w:left w:val="single" w:sz="4" w:space="0" w:color="auto"/>
              <w:right w:val="single" w:sz="4" w:space="0" w:color="auto"/>
            </w:tcBorders>
            <w:shd w:val="clear" w:color="auto" w:fill="auto"/>
          </w:tcPr>
          <w:p w14:paraId="07AD2C21"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982B1F3"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5F18773" w14:textId="77777777" w:rsidR="007243E8" w:rsidRPr="00F43083" w:rsidRDefault="007243E8" w:rsidP="007243E8">
            <w:pPr>
              <w:pStyle w:val="TAC"/>
              <w:rPr>
                <w:szCs w:val="18"/>
                <w:lang w:eastAsia="zh-CN"/>
              </w:rPr>
            </w:pPr>
            <w:r w:rsidRPr="00F43083">
              <w:rPr>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14:paraId="5DE62E40" w14:textId="77777777" w:rsidR="007243E8" w:rsidRPr="00F43083" w:rsidRDefault="007243E8" w:rsidP="007243E8">
            <w:pPr>
              <w:pStyle w:val="TAC"/>
              <w:rPr>
                <w:szCs w:val="18"/>
                <w:lang w:eastAsia="zh-CN"/>
              </w:rPr>
            </w:pPr>
          </w:p>
        </w:tc>
      </w:tr>
      <w:tr w:rsidR="007243E8" w:rsidRPr="00F43083" w14:paraId="57A72C29" w14:textId="77777777" w:rsidTr="007243E8">
        <w:trPr>
          <w:trHeight w:val="187"/>
          <w:jc w:val="center"/>
          <w:ins w:id="451" w:author="Per Lindell" w:date="2021-03-28T16:33:00Z"/>
        </w:trPr>
        <w:tc>
          <w:tcPr>
            <w:tcW w:w="1695" w:type="dxa"/>
            <w:vMerge/>
            <w:tcBorders>
              <w:left w:val="single" w:sz="4" w:space="0" w:color="auto"/>
              <w:right w:val="single" w:sz="4" w:space="0" w:color="auto"/>
            </w:tcBorders>
            <w:shd w:val="clear" w:color="auto" w:fill="auto"/>
          </w:tcPr>
          <w:p w14:paraId="19528459" w14:textId="1BB68688" w:rsidR="007243E8" w:rsidRPr="00F43083" w:rsidRDefault="007243E8" w:rsidP="007243E8">
            <w:pPr>
              <w:pStyle w:val="TAC"/>
              <w:rPr>
                <w:ins w:id="452" w:author="Per Lindell" w:date="2021-03-28T16:33:00Z"/>
                <w:szCs w:val="18"/>
              </w:rPr>
            </w:pPr>
          </w:p>
        </w:tc>
        <w:tc>
          <w:tcPr>
            <w:tcW w:w="1678" w:type="dxa"/>
            <w:vMerge/>
            <w:tcBorders>
              <w:left w:val="single" w:sz="4" w:space="0" w:color="auto"/>
              <w:right w:val="single" w:sz="4" w:space="0" w:color="auto"/>
            </w:tcBorders>
            <w:shd w:val="clear" w:color="auto" w:fill="auto"/>
          </w:tcPr>
          <w:p w14:paraId="0DAC01A2" w14:textId="56F1F7A6" w:rsidR="007243E8" w:rsidRPr="00F43083" w:rsidRDefault="007243E8" w:rsidP="007243E8">
            <w:pPr>
              <w:pStyle w:val="TAC"/>
              <w:rPr>
                <w:ins w:id="453" w:author="Per Lindell" w:date="2021-03-28T16:33:00Z"/>
                <w:szCs w:val="18"/>
              </w:rPr>
            </w:pPr>
          </w:p>
        </w:tc>
        <w:tc>
          <w:tcPr>
            <w:tcW w:w="735" w:type="dxa"/>
            <w:tcBorders>
              <w:left w:val="single" w:sz="4" w:space="0" w:color="auto"/>
              <w:bottom w:val="single" w:sz="4" w:space="0" w:color="auto"/>
              <w:right w:val="single" w:sz="4" w:space="0" w:color="auto"/>
            </w:tcBorders>
          </w:tcPr>
          <w:p w14:paraId="1AC75947" w14:textId="77777777" w:rsidR="007243E8" w:rsidRPr="00F43083" w:rsidRDefault="007243E8" w:rsidP="007243E8">
            <w:pPr>
              <w:pStyle w:val="TAC"/>
              <w:rPr>
                <w:ins w:id="454" w:author="Per Lindell" w:date="2021-03-28T16:33:00Z"/>
                <w:szCs w:val="18"/>
                <w:lang w:eastAsia="zh-CN"/>
              </w:rPr>
            </w:pPr>
            <w:ins w:id="455" w:author="Per Lindell" w:date="2021-03-28T16:33: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6CB8BFD3" w14:textId="2B035921" w:rsidR="007243E8" w:rsidRPr="00F43083" w:rsidRDefault="007243E8" w:rsidP="007243E8">
            <w:pPr>
              <w:pStyle w:val="TAC"/>
              <w:rPr>
                <w:ins w:id="456" w:author="Per Lindell" w:date="2021-03-28T16:33:00Z"/>
                <w:szCs w:val="18"/>
                <w:lang w:eastAsia="zh-CN"/>
              </w:rPr>
            </w:pPr>
            <w:ins w:id="457" w:author="Per Lindell" w:date="2021-03-28T16:35: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06A3E2FD" w14:textId="398B7D28" w:rsidR="007243E8" w:rsidRPr="00F43083" w:rsidRDefault="007243E8" w:rsidP="007243E8">
            <w:pPr>
              <w:pStyle w:val="TAC"/>
              <w:rPr>
                <w:ins w:id="458" w:author="Per Lindell" w:date="2021-03-28T16:33:00Z"/>
                <w:szCs w:val="18"/>
              </w:rPr>
            </w:pPr>
            <w:ins w:id="459" w:author="Per Lindell" w:date="2021-03-28T16:35: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5847B596" w14:textId="2622D59B" w:rsidR="007243E8" w:rsidRPr="00F43083" w:rsidRDefault="007243E8" w:rsidP="007243E8">
            <w:pPr>
              <w:pStyle w:val="TAC"/>
              <w:rPr>
                <w:ins w:id="460" w:author="Per Lindell" w:date="2021-03-28T16:33:00Z"/>
                <w:szCs w:val="18"/>
              </w:rPr>
            </w:pPr>
            <w:ins w:id="461" w:author="Per Lindell" w:date="2021-03-28T16:35: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520E25BD" w14:textId="6147F7F2" w:rsidR="007243E8" w:rsidRPr="00F43083" w:rsidRDefault="007243E8" w:rsidP="007243E8">
            <w:pPr>
              <w:pStyle w:val="TAC"/>
              <w:rPr>
                <w:ins w:id="462" w:author="Per Lindell" w:date="2021-03-28T16:33:00Z"/>
                <w:szCs w:val="18"/>
              </w:rPr>
            </w:pPr>
            <w:ins w:id="463" w:author="Per Lindell" w:date="2021-03-28T16:35: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03CAB33B" w14:textId="20FFF53A" w:rsidR="007243E8" w:rsidRPr="00F43083" w:rsidRDefault="007243E8" w:rsidP="007243E8">
            <w:pPr>
              <w:pStyle w:val="TAC"/>
              <w:rPr>
                <w:ins w:id="464" w:author="Per Lindell" w:date="2021-03-28T16:33:00Z"/>
                <w:szCs w:val="18"/>
              </w:rPr>
            </w:pPr>
            <w:ins w:id="465" w:author="Per Lindell" w:date="2021-03-28T16:35: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124AA3AC" w14:textId="166F84A5" w:rsidR="007243E8" w:rsidRPr="00F43083" w:rsidRDefault="007243E8" w:rsidP="007243E8">
            <w:pPr>
              <w:pStyle w:val="TAC"/>
              <w:rPr>
                <w:ins w:id="466" w:author="Per Lindell" w:date="2021-03-28T16:33:00Z"/>
                <w:szCs w:val="18"/>
              </w:rPr>
            </w:pPr>
            <w:ins w:id="467" w:author="Per Lindell" w:date="2021-03-28T16:35: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5475AAAA" w14:textId="4F4067DC" w:rsidR="007243E8" w:rsidRPr="00F43083" w:rsidRDefault="007243E8" w:rsidP="007243E8">
            <w:pPr>
              <w:pStyle w:val="TAC"/>
              <w:rPr>
                <w:ins w:id="468" w:author="Per Lindell" w:date="2021-03-28T16:33:00Z"/>
                <w:szCs w:val="18"/>
              </w:rPr>
            </w:pPr>
            <w:ins w:id="469" w:author="Per Lindell" w:date="2021-03-28T16:35: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412129E7" w14:textId="74DD4C6B" w:rsidR="007243E8" w:rsidRPr="00F43083" w:rsidRDefault="007243E8" w:rsidP="007243E8">
            <w:pPr>
              <w:pStyle w:val="TAC"/>
              <w:rPr>
                <w:ins w:id="470" w:author="Per Lindell" w:date="2021-03-28T16:33:00Z"/>
                <w:szCs w:val="18"/>
                <w:lang w:eastAsia="zh-CN"/>
              </w:rPr>
            </w:pPr>
            <w:ins w:id="471" w:author="Per Lindell" w:date="2021-03-28T16:35: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30515D35" w14:textId="77777777" w:rsidR="007243E8" w:rsidRPr="00F43083" w:rsidRDefault="007243E8" w:rsidP="007243E8">
            <w:pPr>
              <w:pStyle w:val="TAC"/>
              <w:rPr>
                <w:ins w:id="472" w:author="Per Lindell" w:date="2021-03-28T16:33: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718F5F" w14:textId="77777777" w:rsidR="007243E8" w:rsidRPr="00F43083" w:rsidRDefault="007243E8" w:rsidP="007243E8">
            <w:pPr>
              <w:pStyle w:val="TAC"/>
              <w:rPr>
                <w:ins w:id="473" w:author="Per Lindell" w:date="2021-03-28T16:33: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961689" w14:textId="77777777" w:rsidR="007243E8" w:rsidRPr="00F43083" w:rsidRDefault="007243E8" w:rsidP="007243E8">
            <w:pPr>
              <w:pStyle w:val="TAC"/>
              <w:rPr>
                <w:ins w:id="474" w:author="Per Lindell" w:date="2021-03-28T16:33: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EB7C9A" w14:textId="77777777" w:rsidR="007243E8" w:rsidRPr="00F43083" w:rsidRDefault="007243E8" w:rsidP="007243E8">
            <w:pPr>
              <w:pStyle w:val="TAC"/>
              <w:rPr>
                <w:ins w:id="475" w:author="Per Lindell" w:date="2021-03-28T16:33: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0182372" w14:textId="77777777" w:rsidR="007243E8" w:rsidRPr="00F43083" w:rsidRDefault="007243E8" w:rsidP="007243E8">
            <w:pPr>
              <w:pStyle w:val="TAC"/>
              <w:rPr>
                <w:ins w:id="476" w:author="Per Lindell" w:date="2021-03-28T16:33: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9149DDC" w14:textId="77777777" w:rsidR="007243E8" w:rsidRPr="00F43083" w:rsidRDefault="007243E8" w:rsidP="007243E8">
            <w:pPr>
              <w:pStyle w:val="TAC"/>
              <w:rPr>
                <w:ins w:id="477" w:author="Per Lindell" w:date="2021-03-28T16:33: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F8EBC6" w14:textId="77777777" w:rsidR="007243E8" w:rsidRPr="00F43083" w:rsidRDefault="007243E8" w:rsidP="007243E8">
            <w:pPr>
              <w:pStyle w:val="TAC"/>
              <w:rPr>
                <w:ins w:id="478" w:author="Per Lindell" w:date="2021-03-28T16:33:00Z"/>
                <w:szCs w:val="18"/>
                <w:lang w:eastAsia="zh-CN"/>
              </w:rPr>
            </w:pPr>
          </w:p>
        </w:tc>
        <w:tc>
          <w:tcPr>
            <w:tcW w:w="1338" w:type="dxa"/>
            <w:tcBorders>
              <w:top w:val="nil"/>
              <w:left w:val="single" w:sz="4" w:space="0" w:color="auto"/>
              <w:bottom w:val="nil"/>
              <w:right w:val="single" w:sz="4" w:space="0" w:color="auto"/>
            </w:tcBorders>
            <w:shd w:val="clear" w:color="auto" w:fill="auto"/>
          </w:tcPr>
          <w:p w14:paraId="1679BF28" w14:textId="281DFF17" w:rsidR="007243E8" w:rsidRPr="00F43083" w:rsidRDefault="007243E8" w:rsidP="007243E8">
            <w:pPr>
              <w:pStyle w:val="TAC"/>
              <w:rPr>
                <w:ins w:id="479" w:author="Per Lindell" w:date="2021-03-28T16:33:00Z"/>
                <w:szCs w:val="18"/>
                <w:lang w:eastAsia="zh-CN"/>
              </w:rPr>
            </w:pPr>
            <w:ins w:id="480" w:author="Per Lindell" w:date="2021-03-28T16:33:00Z">
              <w:r>
                <w:rPr>
                  <w:szCs w:val="18"/>
                  <w:lang w:val="en-US" w:eastAsia="zh-CN"/>
                </w:rPr>
                <w:t>1</w:t>
              </w:r>
            </w:ins>
          </w:p>
        </w:tc>
      </w:tr>
      <w:tr w:rsidR="007243E8" w:rsidRPr="00F43083" w14:paraId="0E4BA52C" w14:textId="77777777" w:rsidTr="007243E8">
        <w:trPr>
          <w:trHeight w:val="187"/>
          <w:jc w:val="center"/>
          <w:ins w:id="481" w:author="Per Lindell" w:date="2021-03-28T16:33:00Z"/>
        </w:trPr>
        <w:tc>
          <w:tcPr>
            <w:tcW w:w="1695" w:type="dxa"/>
            <w:vMerge/>
            <w:tcBorders>
              <w:left w:val="single" w:sz="4" w:space="0" w:color="auto"/>
              <w:bottom w:val="single" w:sz="4" w:space="0" w:color="auto"/>
              <w:right w:val="single" w:sz="4" w:space="0" w:color="auto"/>
            </w:tcBorders>
            <w:shd w:val="clear" w:color="auto" w:fill="auto"/>
          </w:tcPr>
          <w:p w14:paraId="4355F770" w14:textId="77777777" w:rsidR="007243E8" w:rsidRPr="00F43083" w:rsidRDefault="007243E8" w:rsidP="007243E8">
            <w:pPr>
              <w:pStyle w:val="TAC"/>
              <w:rPr>
                <w:ins w:id="482" w:author="Per Lindell" w:date="2021-03-28T16:33:00Z"/>
                <w:szCs w:val="18"/>
              </w:rPr>
            </w:pPr>
          </w:p>
        </w:tc>
        <w:tc>
          <w:tcPr>
            <w:tcW w:w="1678" w:type="dxa"/>
            <w:vMerge/>
            <w:tcBorders>
              <w:left w:val="single" w:sz="4" w:space="0" w:color="auto"/>
              <w:bottom w:val="single" w:sz="4" w:space="0" w:color="auto"/>
              <w:right w:val="single" w:sz="4" w:space="0" w:color="auto"/>
            </w:tcBorders>
            <w:shd w:val="clear" w:color="auto" w:fill="auto"/>
          </w:tcPr>
          <w:p w14:paraId="540255A8" w14:textId="77777777" w:rsidR="007243E8" w:rsidRPr="00F43083" w:rsidRDefault="007243E8" w:rsidP="007243E8">
            <w:pPr>
              <w:pStyle w:val="TAC"/>
              <w:rPr>
                <w:ins w:id="483" w:author="Per Lindell" w:date="2021-03-28T16:33:00Z"/>
                <w:szCs w:val="18"/>
              </w:rPr>
            </w:pPr>
          </w:p>
        </w:tc>
        <w:tc>
          <w:tcPr>
            <w:tcW w:w="735" w:type="dxa"/>
            <w:tcBorders>
              <w:left w:val="single" w:sz="4" w:space="0" w:color="auto"/>
              <w:bottom w:val="single" w:sz="4" w:space="0" w:color="auto"/>
              <w:right w:val="single" w:sz="4" w:space="0" w:color="auto"/>
            </w:tcBorders>
          </w:tcPr>
          <w:p w14:paraId="789D034A" w14:textId="77777777" w:rsidR="007243E8" w:rsidRPr="00F43083" w:rsidRDefault="007243E8" w:rsidP="007243E8">
            <w:pPr>
              <w:pStyle w:val="TAC"/>
              <w:rPr>
                <w:ins w:id="484" w:author="Per Lindell" w:date="2021-03-28T16:33:00Z"/>
                <w:szCs w:val="18"/>
                <w:lang w:eastAsia="zh-CN"/>
              </w:rPr>
            </w:pPr>
            <w:ins w:id="485" w:author="Per Lindell" w:date="2021-03-28T16:33:00Z">
              <w:r w:rsidRPr="00F43083">
                <w:rPr>
                  <w:szCs w:val="18"/>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3A94385A" w14:textId="77777777" w:rsidR="007243E8" w:rsidRPr="00F43083" w:rsidRDefault="007243E8" w:rsidP="007243E8">
            <w:pPr>
              <w:pStyle w:val="TAC"/>
              <w:rPr>
                <w:ins w:id="486" w:author="Per Lindell" w:date="2021-03-28T16:33:00Z"/>
                <w:szCs w:val="18"/>
                <w:lang w:eastAsia="zh-CN"/>
              </w:rPr>
            </w:pPr>
            <w:ins w:id="487" w:author="Per Lindell" w:date="2021-03-28T16:33:00Z">
              <w:r w:rsidRPr="00F43083">
                <w:rPr>
                  <w:szCs w:val="18"/>
                </w:rPr>
                <w:t>CA_n258L</w:t>
              </w:r>
            </w:ins>
          </w:p>
        </w:tc>
        <w:tc>
          <w:tcPr>
            <w:tcW w:w="1338" w:type="dxa"/>
            <w:tcBorders>
              <w:top w:val="nil"/>
              <w:left w:val="single" w:sz="4" w:space="0" w:color="auto"/>
              <w:bottom w:val="single" w:sz="4" w:space="0" w:color="auto"/>
              <w:right w:val="single" w:sz="4" w:space="0" w:color="auto"/>
            </w:tcBorders>
            <w:shd w:val="clear" w:color="auto" w:fill="auto"/>
          </w:tcPr>
          <w:p w14:paraId="6342A1F2" w14:textId="77777777" w:rsidR="007243E8" w:rsidRPr="00F43083" w:rsidRDefault="007243E8" w:rsidP="007243E8">
            <w:pPr>
              <w:pStyle w:val="TAC"/>
              <w:rPr>
                <w:ins w:id="488" w:author="Per Lindell" w:date="2021-03-28T16:33:00Z"/>
                <w:szCs w:val="18"/>
                <w:lang w:eastAsia="zh-CN"/>
              </w:rPr>
            </w:pPr>
          </w:p>
        </w:tc>
      </w:tr>
      <w:tr w:rsidR="007243E8" w:rsidRPr="00F43083" w14:paraId="077099C3" w14:textId="77777777" w:rsidTr="007243E8">
        <w:trPr>
          <w:trHeight w:val="187"/>
          <w:jc w:val="center"/>
        </w:trPr>
        <w:tc>
          <w:tcPr>
            <w:tcW w:w="1695" w:type="dxa"/>
            <w:vMerge w:val="restart"/>
            <w:tcBorders>
              <w:top w:val="nil"/>
              <w:left w:val="single" w:sz="4" w:space="0" w:color="auto"/>
              <w:right w:val="single" w:sz="4" w:space="0" w:color="auto"/>
            </w:tcBorders>
            <w:shd w:val="clear" w:color="auto" w:fill="auto"/>
          </w:tcPr>
          <w:p w14:paraId="478A1707" w14:textId="77777777" w:rsidR="007243E8" w:rsidRPr="00F43083" w:rsidRDefault="007243E8" w:rsidP="007243E8">
            <w:pPr>
              <w:pStyle w:val="TAC"/>
              <w:rPr>
                <w:szCs w:val="18"/>
              </w:rPr>
            </w:pPr>
            <w:r w:rsidRPr="00F43083">
              <w:rPr>
                <w:szCs w:val="18"/>
              </w:rPr>
              <w:t>CA_n1A-n258M</w:t>
            </w:r>
          </w:p>
        </w:tc>
        <w:tc>
          <w:tcPr>
            <w:tcW w:w="1678" w:type="dxa"/>
            <w:vMerge w:val="restart"/>
            <w:tcBorders>
              <w:top w:val="nil"/>
              <w:left w:val="single" w:sz="4" w:space="0" w:color="auto"/>
              <w:right w:val="single" w:sz="4" w:space="0" w:color="auto"/>
            </w:tcBorders>
            <w:shd w:val="clear" w:color="auto" w:fill="auto"/>
          </w:tcPr>
          <w:p w14:paraId="17A25398" w14:textId="762E9D20" w:rsidR="007243E8" w:rsidRPr="00F43083" w:rsidRDefault="007243E8" w:rsidP="007243E8">
            <w:pPr>
              <w:pStyle w:val="TAC"/>
              <w:rPr>
                <w:szCs w:val="18"/>
              </w:rPr>
            </w:pPr>
            <w:r w:rsidRPr="00F43083">
              <w:rPr>
                <w:szCs w:val="18"/>
              </w:rPr>
              <w:t>CA_n1A-n258A</w:t>
            </w:r>
            <w:ins w:id="489" w:author="Per Lindell" w:date="2021-03-31T18:16:00Z">
              <w:r w:rsidR="00BB1905">
                <w:rPr>
                  <w:szCs w:val="18"/>
                </w:rPr>
                <w:t xml:space="preserve"> </w:t>
              </w:r>
              <w:r w:rsidR="00BB1905">
                <w:rPr>
                  <w:szCs w:val="18"/>
                </w:rPr>
                <w:br/>
              </w:r>
              <w:r w:rsidR="00BB1905" w:rsidRPr="00F43083">
                <w:rPr>
                  <w:szCs w:val="18"/>
                </w:rPr>
                <w:t>CA_n1A-n258</w:t>
              </w:r>
              <w:r w:rsidR="00BB1905">
                <w:rPr>
                  <w:szCs w:val="18"/>
                </w:rPr>
                <w:t xml:space="preserve">G </w:t>
              </w:r>
              <w:r w:rsidR="00BB1905">
                <w:rPr>
                  <w:szCs w:val="18"/>
                </w:rPr>
                <w:br/>
              </w:r>
              <w:r w:rsidR="00BB1905" w:rsidRPr="00F43083">
                <w:rPr>
                  <w:szCs w:val="18"/>
                </w:rPr>
                <w:t>CA_n1A-n258</w:t>
              </w:r>
              <w:r w:rsidR="00BB1905">
                <w:rPr>
                  <w:szCs w:val="18"/>
                </w:rPr>
                <w:t xml:space="preserve">H </w:t>
              </w:r>
              <w:r w:rsidR="00BB1905">
                <w:rPr>
                  <w:szCs w:val="18"/>
                </w:rPr>
                <w:br/>
              </w:r>
              <w:r w:rsidR="00BB1905" w:rsidRPr="00F43083">
                <w:rPr>
                  <w:szCs w:val="18"/>
                </w:rPr>
                <w:t>CA_n1A-n258</w:t>
              </w:r>
              <w:r w:rsidR="00BB1905">
                <w:rPr>
                  <w:szCs w:val="18"/>
                </w:rPr>
                <w:t>I</w:t>
              </w:r>
            </w:ins>
          </w:p>
        </w:tc>
        <w:tc>
          <w:tcPr>
            <w:tcW w:w="735" w:type="dxa"/>
            <w:tcBorders>
              <w:left w:val="single" w:sz="4" w:space="0" w:color="auto"/>
              <w:bottom w:val="single" w:sz="4" w:space="0" w:color="auto"/>
              <w:right w:val="single" w:sz="4" w:space="0" w:color="auto"/>
            </w:tcBorders>
          </w:tcPr>
          <w:p w14:paraId="496D9ED9" w14:textId="77777777" w:rsidR="007243E8" w:rsidRPr="00F43083" w:rsidRDefault="007243E8" w:rsidP="007243E8">
            <w:pPr>
              <w:pStyle w:val="TAC"/>
              <w:rPr>
                <w:szCs w:val="18"/>
                <w:lang w:eastAsia="zh-CN"/>
              </w:rPr>
            </w:pPr>
            <w:r w:rsidRPr="00F43083">
              <w:rPr>
                <w:szCs w:val="18"/>
              </w:rPr>
              <w:t>n1</w:t>
            </w:r>
          </w:p>
        </w:tc>
        <w:tc>
          <w:tcPr>
            <w:tcW w:w="671" w:type="dxa"/>
            <w:tcBorders>
              <w:top w:val="single" w:sz="4" w:space="0" w:color="auto"/>
              <w:left w:val="single" w:sz="4" w:space="0" w:color="auto"/>
              <w:bottom w:val="single" w:sz="4" w:space="0" w:color="auto"/>
              <w:right w:val="single" w:sz="4" w:space="0" w:color="auto"/>
            </w:tcBorders>
          </w:tcPr>
          <w:p w14:paraId="0D73C041"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A333CA"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C068C60"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243F6FE"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467705A"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F4DECC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80B3ED"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383893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335E5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B7104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F7C05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99C56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F37FD47"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1FC715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C953408"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2F9E26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F89D9C2" w14:textId="77777777" w:rsidTr="007243E8">
        <w:trPr>
          <w:trHeight w:val="187"/>
          <w:jc w:val="center"/>
        </w:trPr>
        <w:tc>
          <w:tcPr>
            <w:tcW w:w="1695" w:type="dxa"/>
            <w:vMerge/>
            <w:tcBorders>
              <w:left w:val="single" w:sz="4" w:space="0" w:color="auto"/>
              <w:right w:val="single" w:sz="4" w:space="0" w:color="auto"/>
            </w:tcBorders>
            <w:shd w:val="clear" w:color="auto" w:fill="auto"/>
          </w:tcPr>
          <w:p w14:paraId="05C794BA" w14:textId="77777777" w:rsidR="007243E8" w:rsidRPr="00F43083" w:rsidRDefault="007243E8" w:rsidP="007243E8">
            <w:pPr>
              <w:pStyle w:val="TAC"/>
              <w:rPr>
                <w:szCs w:val="18"/>
              </w:rPr>
            </w:pPr>
          </w:p>
        </w:tc>
        <w:tc>
          <w:tcPr>
            <w:tcW w:w="1678" w:type="dxa"/>
            <w:vMerge/>
            <w:tcBorders>
              <w:left w:val="single" w:sz="4" w:space="0" w:color="auto"/>
              <w:right w:val="single" w:sz="4" w:space="0" w:color="auto"/>
            </w:tcBorders>
            <w:shd w:val="clear" w:color="auto" w:fill="auto"/>
          </w:tcPr>
          <w:p w14:paraId="54A1509A"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B9E0427"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8122EB4" w14:textId="77777777" w:rsidR="007243E8" w:rsidRPr="00F43083" w:rsidRDefault="007243E8" w:rsidP="007243E8">
            <w:pPr>
              <w:pStyle w:val="TAC"/>
              <w:rPr>
                <w:szCs w:val="18"/>
                <w:lang w:eastAsia="zh-CN"/>
              </w:rPr>
            </w:pPr>
            <w:r w:rsidRPr="00F43083">
              <w:rPr>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14:paraId="3C965D66" w14:textId="77777777" w:rsidR="007243E8" w:rsidRPr="00F43083" w:rsidRDefault="007243E8" w:rsidP="007243E8">
            <w:pPr>
              <w:pStyle w:val="TAC"/>
              <w:rPr>
                <w:szCs w:val="18"/>
                <w:lang w:eastAsia="zh-CN"/>
              </w:rPr>
            </w:pPr>
          </w:p>
        </w:tc>
      </w:tr>
      <w:tr w:rsidR="007243E8" w:rsidRPr="00F43083" w14:paraId="173C618D" w14:textId="77777777" w:rsidTr="007243E8">
        <w:trPr>
          <w:trHeight w:val="187"/>
          <w:jc w:val="center"/>
          <w:ins w:id="490" w:author="Per Lindell" w:date="2021-03-28T16:34:00Z"/>
        </w:trPr>
        <w:tc>
          <w:tcPr>
            <w:tcW w:w="1695" w:type="dxa"/>
            <w:vMerge/>
            <w:tcBorders>
              <w:left w:val="single" w:sz="4" w:space="0" w:color="auto"/>
              <w:right w:val="single" w:sz="4" w:space="0" w:color="auto"/>
            </w:tcBorders>
            <w:shd w:val="clear" w:color="auto" w:fill="auto"/>
          </w:tcPr>
          <w:p w14:paraId="7BB4F85D" w14:textId="56CBDD92" w:rsidR="007243E8" w:rsidRPr="00F43083" w:rsidRDefault="007243E8" w:rsidP="007243E8">
            <w:pPr>
              <w:pStyle w:val="TAC"/>
              <w:rPr>
                <w:ins w:id="491" w:author="Per Lindell" w:date="2021-03-28T16:34:00Z"/>
                <w:szCs w:val="18"/>
              </w:rPr>
            </w:pPr>
          </w:p>
        </w:tc>
        <w:tc>
          <w:tcPr>
            <w:tcW w:w="1678" w:type="dxa"/>
            <w:vMerge/>
            <w:tcBorders>
              <w:left w:val="single" w:sz="4" w:space="0" w:color="auto"/>
              <w:right w:val="single" w:sz="4" w:space="0" w:color="auto"/>
            </w:tcBorders>
            <w:shd w:val="clear" w:color="auto" w:fill="auto"/>
          </w:tcPr>
          <w:p w14:paraId="68A8F088" w14:textId="76989653" w:rsidR="007243E8" w:rsidRPr="00F43083" w:rsidRDefault="007243E8" w:rsidP="007243E8">
            <w:pPr>
              <w:pStyle w:val="TAC"/>
              <w:rPr>
                <w:ins w:id="492" w:author="Per Lindell" w:date="2021-03-28T16:34:00Z"/>
                <w:szCs w:val="18"/>
              </w:rPr>
            </w:pPr>
          </w:p>
        </w:tc>
        <w:tc>
          <w:tcPr>
            <w:tcW w:w="735" w:type="dxa"/>
            <w:tcBorders>
              <w:left w:val="single" w:sz="4" w:space="0" w:color="auto"/>
              <w:bottom w:val="single" w:sz="4" w:space="0" w:color="auto"/>
              <w:right w:val="single" w:sz="4" w:space="0" w:color="auto"/>
            </w:tcBorders>
          </w:tcPr>
          <w:p w14:paraId="34208F36" w14:textId="77777777" w:rsidR="007243E8" w:rsidRPr="00F43083" w:rsidRDefault="007243E8" w:rsidP="007243E8">
            <w:pPr>
              <w:pStyle w:val="TAC"/>
              <w:rPr>
                <w:ins w:id="493" w:author="Per Lindell" w:date="2021-03-28T16:34:00Z"/>
                <w:szCs w:val="18"/>
                <w:lang w:eastAsia="zh-CN"/>
              </w:rPr>
            </w:pPr>
            <w:ins w:id="494" w:author="Per Lindell" w:date="2021-03-28T16:34:00Z">
              <w:r w:rsidRPr="00F43083">
                <w:rPr>
                  <w:szCs w:val="18"/>
                </w:rPr>
                <w:t>n1</w:t>
              </w:r>
            </w:ins>
          </w:p>
        </w:tc>
        <w:tc>
          <w:tcPr>
            <w:tcW w:w="671" w:type="dxa"/>
            <w:tcBorders>
              <w:top w:val="single" w:sz="4" w:space="0" w:color="auto"/>
              <w:left w:val="single" w:sz="4" w:space="0" w:color="auto"/>
              <w:bottom w:val="single" w:sz="4" w:space="0" w:color="auto"/>
              <w:right w:val="single" w:sz="4" w:space="0" w:color="auto"/>
            </w:tcBorders>
          </w:tcPr>
          <w:p w14:paraId="6022E37B" w14:textId="7A5436B7" w:rsidR="007243E8" w:rsidRPr="00F43083" w:rsidRDefault="007243E8" w:rsidP="007243E8">
            <w:pPr>
              <w:pStyle w:val="TAC"/>
              <w:rPr>
                <w:ins w:id="495" w:author="Per Lindell" w:date="2021-03-28T16:34:00Z"/>
                <w:szCs w:val="18"/>
                <w:lang w:eastAsia="zh-CN"/>
              </w:rPr>
            </w:pPr>
            <w:ins w:id="496" w:author="Per Lindell" w:date="2021-03-28T16:35:00Z">
              <w:r>
                <w:rPr>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14:paraId="357DCFDC" w14:textId="78AFE65A" w:rsidR="007243E8" w:rsidRPr="00F43083" w:rsidRDefault="007243E8" w:rsidP="007243E8">
            <w:pPr>
              <w:pStyle w:val="TAC"/>
              <w:rPr>
                <w:ins w:id="497" w:author="Per Lindell" w:date="2021-03-28T16:34:00Z"/>
                <w:szCs w:val="18"/>
              </w:rPr>
            </w:pPr>
            <w:ins w:id="498" w:author="Per Lindell" w:date="2021-03-28T16:35:00Z">
              <w:r>
                <w:rPr>
                  <w:szCs w:val="18"/>
                </w:rPr>
                <w:t>10</w:t>
              </w:r>
            </w:ins>
          </w:p>
        </w:tc>
        <w:tc>
          <w:tcPr>
            <w:tcW w:w="672" w:type="dxa"/>
            <w:tcBorders>
              <w:top w:val="single" w:sz="4" w:space="0" w:color="auto"/>
              <w:left w:val="single" w:sz="4" w:space="0" w:color="auto"/>
              <w:bottom w:val="single" w:sz="4" w:space="0" w:color="auto"/>
              <w:right w:val="single" w:sz="4" w:space="0" w:color="auto"/>
            </w:tcBorders>
          </w:tcPr>
          <w:p w14:paraId="369BED29" w14:textId="1B9B85D1" w:rsidR="007243E8" w:rsidRPr="00F43083" w:rsidRDefault="007243E8" w:rsidP="007243E8">
            <w:pPr>
              <w:pStyle w:val="TAC"/>
              <w:rPr>
                <w:ins w:id="499" w:author="Per Lindell" w:date="2021-03-28T16:34:00Z"/>
                <w:szCs w:val="18"/>
              </w:rPr>
            </w:pPr>
            <w:ins w:id="500" w:author="Per Lindell" w:date="2021-03-28T16:35:00Z">
              <w:r>
                <w:rPr>
                  <w:szCs w:val="18"/>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16E60741" w14:textId="405A6E98" w:rsidR="007243E8" w:rsidRPr="00F43083" w:rsidRDefault="007243E8" w:rsidP="007243E8">
            <w:pPr>
              <w:pStyle w:val="TAC"/>
              <w:rPr>
                <w:ins w:id="501" w:author="Per Lindell" w:date="2021-03-28T16:34:00Z"/>
                <w:szCs w:val="18"/>
              </w:rPr>
            </w:pPr>
            <w:ins w:id="502" w:author="Per Lindell" w:date="2021-03-28T16:35:00Z">
              <w:r>
                <w:rPr>
                  <w:szCs w:val="18"/>
                </w:rPr>
                <w:t>20</w:t>
              </w:r>
            </w:ins>
          </w:p>
        </w:tc>
        <w:tc>
          <w:tcPr>
            <w:tcW w:w="627" w:type="dxa"/>
            <w:tcBorders>
              <w:top w:val="single" w:sz="4" w:space="0" w:color="auto"/>
              <w:left w:val="single" w:sz="4" w:space="0" w:color="auto"/>
              <w:bottom w:val="single" w:sz="4" w:space="0" w:color="auto"/>
              <w:right w:val="single" w:sz="4" w:space="0" w:color="auto"/>
            </w:tcBorders>
          </w:tcPr>
          <w:p w14:paraId="11B0F56C" w14:textId="68518BBE" w:rsidR="007243E8" w:rsidRPr="00F43083" w:rsidRDefault="007243E8" w:rsidP="007243E8">
            <w:pPr>
              <w:pStyle w:val="TAC"/>
              <w:rPr>
                <w:ins w:id="503" w:author="Per Lindell" w:date="2021-03-28T16:34:00Z"/>
                <w:szCs w:val="18"/>
              </w:rPr>
            </w:pPr>
            <w:ins w:id="504" w:author="Per Lindell" w:date="2021-03-28T16:35:00Z">
              <w:r>
                <w:rPr>
                  <w:szCs w:val="18"/>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4CC3FB89" w14:textId="1B6ADFA7" w:rsidR="007243E8" w:rsidRPr="00F43083" w:rsidRDefault="007243E8" w:rsidP="007243E8">
            <w:pPr>
              <w:pStyle w:val="TAC"/>
              <w:rPr>
                <w:ins w:id="505" w:author="Per Lindell" w:date="2021-03-28T16:34:00Z"/>
                <w:szCs w:val="18"/>
              </w:rPr>
            </w:pPr>
            <w:ins w:id="506" w:author="Per Lindell" w:date="2021-03-28T16:35:00Z">
              <w:r>
                <w:rPr>
                  <w:szCs w:val="18"/>
                </w:rPr>
                <w:t>30</w:t>
              </w:r>
            </w:ins>
          </w:p>
        </w:tc>
        <w:tc>
          <w:tcPr>
            <w:tcW w:w="672" w:type="dxa"/>
            <w:tcBorders>
              <w:top w:val="single" w:sz="4" w:space="0" w:color="auto"/>
              <w:left w:val="single" w:sz="4" w:space="0" w:color="auto"/>
              <w:bottom w:val="single" w:sz="4" w:space="0" w:color="auto"/>
              <w:right w:val="single" w:sz="4" w:space="0" w:color="auto"/>
            </w:tcBorders>
          </w:tcPr>
          <w:p w14:paraId="1595A5AB" w14:textId="6E12C529" w:rsidR="007243E8" w:rsidRPr="00F43083" w:rsidRDefault="007243E8" w:rsidP="007243E8">
            <w:pPr>
              <w:pStyle w:val="TAC"/>
              <w:rPr>
                <w:ins w:id="507" w:author="Per Lindell" w:date="2021-03-28T16:34:00Z"/>
                <w:szCs w:val="18"/>
              </w:rPr>
            </w:pPr>
            <w:ins w:id="508" w:author="Per Lindell" w:date="2021-03-28T16:35:00Z">
              <w:r>
                <w:rPr>
                  <w:szCs w:val="18"/>
                </w:rPr>
                <w:t>40</w:t>
              </w:r>
            </w:ins>
          </w:p>
        </w:tc>
        <w:tc>
          <w:tcPr>
            <w:tcW w:w="675" w:type="dxa"/>
            <w:tcBorders>
              <w:top w:val="single" w:sz="4" w:space="0" w:color="auto"/>
              <w:left w:val="single" w:sz="4" w:space="0" w:color="auto"/>
              <w:bottom w:val="single" w:sz="4" w:space="0" w:color="auto"/>
              <w:right w:val="single" w:sz="4" w:space="0" w:color="auto"/>
            </w:tcBorders>
          </w:tcPr>
          <w:p w14:paraId="29013E01" w14:textId="61229846" w:rsidR="007243E8" w:rsidRPr="00F43083" w:rsidRDefault="007243E8" w:rsidP="007243E8">
            <w:pPr>
              <w:pStyle w:val="TAC"/>
              <w:rPr>
                <w:ins w:id="509" w:author="Per Lindell" w:date="2021-03-28T16:34:00Z"/>
                <w:szCs w:val="18"/>
                <w:lang w:eastAsia="zh-CN"/>
              </w:rPr>
            </w:pPr>
            <w:ins w:id="510" w:author="Per Lindell" w:date="2021-03-28T16:35:00Z">
              <w:r>
                <w:rPr>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2FB47EA3" w14:textId="77777777" w:rsidR="007243E8" w:rsidRPr="00F43083" w:rsidRDefault="007243E8" w:rsidP="007243E8">
            <w:pPr>
              <w:pStyle w:val="TAC"/>
              <w:rPr>
                <w:ins w:id="511" w:author="Per Lindell" w:date="2021-03-28T16:34: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6AF7A0" w14:textId="77777777" w:rsidR="007243E8" w:rsidRPr="00F43083" w:rsidRDefault="007243E8" w:rsidP="007243E8">
            <w:pPr>
              <w:pStyle w:val="TAC"/>
              <w:rPr>
                <w:ins w:id="512" w:author="Per Lindell" w:date="2021-03-28T16:34: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AA88BF" w14:textId="77777777" w:rsidR="007243E8" w:rsidRPr="00F43083" w:rsidRDefault="007243E8" w:rsidP="007243E8">
            <w:pPr>
              <w:pStyle w:val="TAC"/>
              <w:rPr>
                <w:ins w:id="513" w:author="Per Lindell" w:date="2021-03-28T16:34: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4CD624" w14:textId="77777777" w:rsidR="007243E8" w:rsidRPr="00F43083" w:rsidRDefault="007243E8" w:rsidP="007243E8">
            <w:pPr>
              <w:pStyle w:val="TAC"/>
              <w:rPr>
                <w:ins w:id="514" w:author="Per Lindell" w:date="2021-03-28T16:34: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7BFD2E2" w14:textId="77777777" w:rsidR="007243E8" w:rsidRPr="00F43083" w:rsidRDefault="007243E8" w:rsidP="007243E8">
            <w:pPr>
              <w:pStyle w:val="TAC"/>
              <w:rPr>
                <w:ins w:id="515" w:author="Per Lindell" w:date="2021-03-28T16:34: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09FD98" w14:textId="77777777" w:rsidR="007243E8" w:rsidRPr="00F43083" w:rsidRDefault="007243E8" w:rsidP="007243E8">
            <w:pPr>
              <w:pStyle w:val="TAC"/>
              <w:rPr>
                <w:ins w:id="516" w:author="Per Lindell" w:date="2021-03-28T16:34:00Z"/>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B5293BA" w14:textId="77777777" w:rsidR="007243E8" w:rsidRPr="00F43083" w:rsidRDefault="007243E8" w:rsidP="007243E8">
            <w:pPr>
              <w:pStyle w:val="TAC"/>
              <w:rPr>
                <w:ins w:id="517" w:author="Per Lindell" w:date="2021-03-28T16:34:00Z"/>
                <w:szCs w:val="18"/>
                <w:lang w:eastAsia="zh-CN"/>
              </w:rPr>
            </w:pPr>
          </w:p>
        </w:tc>
        <w:tc>
          <w:tcPr>
            <w:tcW w:w="1338" w:type="dxa"/>
            <w:tcBorders>
              <w:top w:val="nil"/>
              <w:left w:val="single" w:sz="4" w:space="0" w:color="auto"/>
              <w:bottom w:val="nil"/>
              <w:right w:val="single" w:sz="4" w:space="0" w:color="auto"/>
            </w:tcBorders>
            <w:shd w:val="clear" w:color="auto" w:fill="auto"/>
          </w:tcPr>
          <w:p w14:paraId="49FA0270" w14:textId="325CAA4F" w:rsidR="007243E8" w:rsidRPr="00F43083" w:rsidRDefault="007243E8" w:rsidP="007243E8">
            <w:pPr>
              <w:pStyle w:val="TAC"/>
              <w:rPr>
                <w:ins w:id="518" w:author="Per Lindell" w:date="2021-03-28T16:34:00Z"/>
                <w:szCs w:val="18"/>
                <w:lang w:eastAsia="zh-CN"/>
              </w:rPr>
            </w:pPr>
            <w:ins w:id="519" w:author="Per Lindell" w:date="2021-03-28T16:34:00Z">
              <w:r>
                <w:rPr>
                  <w:szCs w:val="18"/>
                  <w:lang w:val="en-US" w:eastAsia="zh-CN"/>
                </w:rPr>
                <w:t>1</w:t>
              </w:r>
            </w:ins>
          </w:p>
        </w:tc>
      </w:tr>
      <w:tr w:rsidR="007243E8" w:rsidRPr="00F43083" w14:paraId="16E80837" w14:textId="77777777" w:rsidTr="007243E8">
        <w:trPr>
          <w:trHeight w:val="187"/>
          <w:jc w:val="center"/>
          <w:ins w:id="520" w:author="Per Lindell" w:date="2021-03-28T16:34:00Z"/>
        </w:trPr>
        <w:tc>
          <w:tcPr>
            <w:tcW w:w="1695" w:type="dxa"/>
            <w:vMerge/>
            <w:tcBorders>
              <w:left w:val="single" w:sz="4" w:space="0" w:color="auto"/>
              <w:bottom w:val="single" w:sz="4" w:space="0" w:color="auto"/>
              <w:right w:val="single" w:sz="4" w:space="0" w:color="auto"/>
            </w:tcBorders>
            <w:shd w:val="clear" w:color="auto" w:fill="auto"/>
          </w:tcPr>
          <w:p w14:paraId="0277100E" w14:textId="77777777" w:rsidR="007243E8" w:rsidRPr="00F43083" w:rsidRDefault="007243E8" w:rsidP="007243E8">
            <w:pPr>
              <w:pStyle w:val="TAC"/>
              <w:rPr>
                <w:ins w:id="521" w:author="Per Lindell" w:date="2021-03-28T16:34:00Z"/>
                <w:szCs w:val="18"/>
              </w:rPr>
            </w:pPr>
          </w:p>
        </w:tc>
        <w:tc>
          <w:tcPr>
            <w:tcW w:w="1678" w:type="dxa"/>
            <w:vMerge/>
            <w:tcBorders>
              <w:left w:val="single" w:sz="4" w:space="0" w:color="auto"/>
              <w:bottom w:val="single" w:sz="4" w:space="0" w:color="auto"/>
              <w:right w:val="single" w:sz="4" w:space="0" w:color="auto"/>
            </w:tcBorders>
            <w:shd w:val="clear" w:color="auto" w:fill="auto"/>
          </w:tcPr>
          <w:p w14:paraId="2CAF948C" w14:textId="77777777" w:rsidR="007243E8" w:rsidRPr="00F43083" w:rsidRDefault="007243E8" w:rsidP="007243E8">
            <w:pPr>
              <w:pStyle w:val="TAC"/>
              <w:rPr>
                <w:ins w:id="522" w:author="Per Lindell" w:date="2021-03-28T16:34:00Z"/>
                <w:szCs w:val="18"/>
              </w:rPr>
            </w:pPr>
          </w:p>
        </w:tc>
        <w:tc>
          <w:tcPr>
            <w:tcW w:w="735" w:type="dxa"/>
            <w:tcBorders>
              <w:left w:val="single" w:sz="4" w:space="0" w:color="auto"/>
              <w:bottom w:val="single" w:sz="4" w:space="0" w:color="auto"/>
              <w:right w:val="single" w:sz="4" w:space="0" w:color="auto"/>
            </w:tcBorders>
          </w:tcPr>
          <w:p w14:paraId="66E27FD3" w14:textId="77777777" w:rsidR="007243E8" w:rsidRPr="00F43083" w:rsidRDefault="007243E8" w:rsidP="007243E8">
            <w:pPr>
              <w:pStyle w:val="TAC"/>
              <w:rPr>
                <w:ins w:id="523" w:author="Per Lindell" w:date="2021-03-28T16:34:00Z"/>
                <w:szCs w:val="18"/>
                <w:lang w:eastAsia="zh-CN"/>
              </w:rPr>
            </w:pPr>
            <w:ins w:id="524" w:author="Per Lindell" w:date="2021-03-28T16:34:00Z">
              <w:r w:rsidRPr="00F43083">
                <w:rPr>
                  <w:szCs w:val="18"/>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1A4E9EA4" w14:textId="77777777" w:rsidR="007243E8" w:rsidRPr="00F43083" w:rsidRDefault="007243E8" w:rsidP="007243E8">
            <w:pPr>
              <w:pStyle w:val="TAC"/>
              <w:rPr>
                <w:ins w:id="525" w:author="Per Lindell" w:date="2021-03-28T16:34:00Z"/>
                <w:szCs w:val="18"/>
                <w:lang w:eastAsia="zh-CN"/>
              </w:rPr>
            </w:pPr>
            <w:ins w:id="526" w:author="Per Lindell" w:date="2021-03-28T16:34:00Z">
              <w:r w:rsidRPr="00F43083">
                <w:rPr>
                  <w:szCs w:val="18"/>
                </w:rPr>
                <w:t>CA_n258M</w:t>
              </w:r>
            </w:ins>
          </w:p>
        </w:tc>
        <w:tc>
          <w:tcPr>
            <w:tcW w:w="1338" w:type="dxa"/>
            <w:tcBorders>
              <w:top w:val="nil"/>
              <w:left w:val="single" w:sz="4" w:space="0" w:color="auto"/>
              <w:bottom w:val="single" w:sz="4" w:space="0" w:color="auto"/>
              <w:right w:val="single" w:sz="4" w:space="0" w:color="auto"/>
            </w:tcBorders>
            <w:shd w:val="clear" w:color="auto" w:fill="auto"/>
          </w:tcPr>
          <w:p w14:paraId="5528BD03" w14:textId="77777777" w:rsidR="007243E8" w:rsidRPr="00F43083" w:rsidRDefault="007243E8" w:rsidP="007243E8">
            <w:pPr>
              <w:pStyle w:val="TAC"/>
              <w:rPr>
                <w:ins w:id="527" w:author="Per Lindell" w:date="2021-03-28T16:34:00Z"/>
                <w:szCs w:val="18"/>
                <w:lang w:eastAsia="zh-CN"/>
              </w:rPr>
            </w:pPr>
          </w:p>
        </w:tc>
      </w:tr>
      <w:tr w:rsidR="007243E8" w:rsidRPr="00F43083" w14:paraId="61436E0A"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673E12A" w14:textId="77777777" w:rsidR="007243E8" w:rsidRPr="00F43083" w:rsidRDefault="007243E8" w:rsidP="007243E8">
            <w:pPr>
              <w:pStyle w:val="TAC"/>
              <w:rPr>
                <w:szCs w:val="18"/>
              </w:rPr>
            </w:pPr>
            <w:r w:rsidRPr="00F43083">
              <w:rPr>
                <w:rFonts w:eastAsia="Yu Mincho" w:cs="Arial"/>
                <w:szCs w:val="18"/>
                <w:lang w:eastAsia="ja-JP"/>
              </w:rPr>
              <w:t>CA_n2A-n260A</w:t>
            </w:r>
          </w:p>
        </w:tc>
        <w:tc>
          <w:tcPr>
            <w:tcW w:w="1678" w:type="dxa"/>
            <w:tcBorders>
              <w:top w:val="nil"/>
              <w:left w:val="single" w:sz="4" w:space="0" w:color="auto"/>
              <w:bottom w:val="nil"/>
              <w:right w:val="single" w:sz="4" w:space="0" w:color="auto"/>
            </w:tcBorders>
            <w:shd w:val="clear" w:color="auto" w:fill="auto"/>
          </w:tcPr>
          <w:p w14:paraId="7691BB22" w14:textId="77777777" w:rsidR="007243E8" w:rsidRPr="00F43083" w:rsidRDefault="007243E8" w:rsidP="007243E8">
            <w:pPr>
              <w:pStyle w:val="TAC"/>
              <w:rPr>
                <w:szCs w:val="18"/>
              </w:rPr>
            </w:pPr>
            <w:r w:rsidRPr="00F43083">
              <w:rPr>
                <w:rFonts w:eastAsia="Yu Mincho" w:cs="Arial"/>
                <w:szCs w:val="18"/>
                <w:lang w:eastAsia="ja-JP"/>
              </w:rPr>
              <w:t>CA_n2A-n260A</w:t>
            </w:r>
          </w:p>
        </w:tc>
        <w:tc>
          <w:tcPr>
            <w:tcW w:w="735" w:type="dxa"/>
            <w:tcBorders>
              <w:left w:val="single" w:sz="4" w:space="0" w:color="auto"/>
              <w:bottom w:val="single" w:sz="4" w:space="0" w:color="auto"/>
              <w:right w:val="single" w:sz="4" w:space="0" w:color="auto"/>
            </w:tcBorders>
          </w:tcPr>
          <w:p w14:paraId="4FC4EE01"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50EB7082"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480463"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CDD5003"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1535B48"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5E1AAF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D69202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0317CA"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2B46CE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C2056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55F81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1B62B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A6266C"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B1CDC52"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3CFC86"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B06623"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54B352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ABA524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2E1511E"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8F1E3C9"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2BC617A" w14:textId="77777777" w:rsidR="007243E8" w:rsidRPr="00F43083" w:rsidRDefault="007243E8" w:rsidP="007243E8">
            <w:pPr>
              <w:pStyle w:val="TAC"/>
              <w:rPr>
                <w:szCs w:val="18"/>
                <w:lang w:eastAsia="zh-CN"/>
              </w:rPr>
            </w:pPr>
            <w:r w:rsidRPr="00F43083">
              <w:rPr>
                <w:rFonts w:eastAsia="Yu Mincho" w:cs="Arial"/>
                <w:szCs w:val="18"/>
                <w:lang w:eastAsia="ja-JP"/>
              </w:rPr>
              <w:t>n260</w:t>
            </w:r>
          </w:p>
        </w:tc>
        <w:tc>
          <w:tcPr>
            <w:tcW w:w="671" w:type="dxa"/>
            <w:tcBorders>
              <w:top w:val="single" w:sz="4" w:space="0" w:color="auto"/>
              <w:left w:val="single" w:sz="4" w:space="0" w:color="auto"/>
              <w:bottom w:val="single" w:sz="4" w:space="0" w:color="auto"/>
              <w:right w:val="single" w:sz="4" w:space="0" w:color="auto"/>
            </w:tcBorders>
          </w:tcPr>
          <w:p w14:paraId="0FF4356D"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B2619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573AF9"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17E16C2"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D3BE213"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D5CC55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0AD381"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960A0E1"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B08A73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049E4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39292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ED1783"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BABBB9B"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648F9EE" w14:textId="77777777" w:rsidR="007243E8" w:rsidRPr="00F43083" w:rsidRDefault="007243E8" w:rsidP="007243E8">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8A90A62" w14:textId="77777777" w:rsidR="007243E8" w:rsidRPr="00F43083" w:rsidRDefault="007243E8" w:rsidP="007243E8">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3800333C" w14:textId="77777777" w:rsidR="007243E8" w:rsidRPr="00F43083" w:rsidRDefault="007243E8" w:rsidP="007243E8">
            <w:pPr>
              <w:pStyle w:val="TAC"/>
              <w:rPr>
                <w:szCs w:val="18"/>
                <w:lang w:eastAsia="zh-CN"/>
              </w:rPr>
            </w:pPr>
          </w:p>
        </w:tc>
      </w:tr>
      <w:tr w:rsidR="007243E8" w:rsidRPr="00F43083" w14:paraId="3972E119"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8F31A39" w14:textId="77777777" w:rsidR="007243E8" w:rsidRPr="00F43083" w:rsidRDefault="007243E8" w:rsidP="007243E8">
            <w:pPr>
              <w:pStyle w:val="TAC"/>
              <w:rPr>
                <w:szCs w:val="18"/>
              </w:rPr>
            </w:pPr>
            <w:r w:rsidRPr="00F43083">
              <w:rPr>
                <w:rFonts w:eastAsia="Yu Mincho" w:cs="Arial"/>
                <w:szCs w:val="18"/>
                <w:lang w:eastAsia="ja-JP"/>
              </w:rPr>
              <w:t>CA_n2A-n260G</w:t>
            </w:r>
          </w:p>
        </w:tc>
        <w:tc>
          <w:tcPr>
            <w:tcW w:w="1678" w:type="dxa"/>
            <w:tcBorders>
              <w:top w:val="nil"/>
              <w:left w:val="single" w:sz="4" w:space="0" w:color="auto"/>
              <w:bottom w:val="nil"/>
              <w:right w:val="single" w:sz="4" w:space="0" w:color="auto"/>
            </w:tcBorders>
            <w:shd w:val="clear" w:color="auto" w:fill="auto"/>
          </w:tcPr>
          <w:p w14:paraId="0141F1F9"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CA_n2A-n260A</w:t>
            </w:r>
          </w:p>
          <w:p w14:paraId="59EC9B32" w14:textId="77777777" w:rsidR="007243E8" w:rsidRPr="00F43083" w:rsidRDefault="007243E8" w:rsidP="007243E8">
            <w:pPr>
              <w:pStyle w:val="TAC"/>
              <w:rPr>
                <w:szCs w:val="18"/>
              </w:rPr>
            </w:pPr>
            <w:r w:rsidRPr="00F43083">
              <w:rPr>
                <w:rFonts w:eastAsia="Yu Mincho" w:cs="Arial"/>
                <w:szCs w:val="18"/>
                <w:lang w:eastAsia="ja-JP"/>
              </w:rPr>
              <w:t>CA_n2A-n260G</w:t>
            </w:r>
          </w:p>
        </w:tc>
        <w:tc>
          <w:tcPr>
            <w:tcW w:w="735" w:type="dxa"/>
            <w:tcBorders>
              <w:left w:val="single" w:sz="4" w:space="0" w:color="auto"/>
              <w:bottom w:val="single" w:sz="4" w:space="0" w:color="auto"/>
              <w:right w:val="single" w:sz="4" w:space="0" w:color="auto"/>
            </w:tcBorders>
          </w:tcPr>
          <w:p w14:paraId="650AC0C7"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8928202"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928042"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A4F55A5"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0956379"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E15EC3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A13592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5064AC"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E32C7B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2592C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7CA31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89E8D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B79757"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035C6D6"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A19DE9B"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7D9222"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55C1A8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E9B8E4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732421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E1D52A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5F9A225" w14:textId="77777777" w:rsidR="007243E8" w:rsidRPr="00F43083" w:rsidRDefault="007243E8" w:rsidP="007243E8">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4CE437A" w14:textId="77777777" w:rsidR="007243E8" w:rsidRPr="00F43083" w:rsidRDefault="007243E8" w:rsidP="007243E8">
            <w:pPr>
              <w:pStyle w:val="TAC"/>
              <w:rPr>
                <w:szCs w:val="18"/>
                <w:lang w:eastAsia="zh-CN"/>
              </w:rPr>
            </w:pPr>
            <w:r w:rsidRPr="00F43083">
              <w:rPr>
                <w:rFonts w:cs="Arial"/>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14:paraId="37FF7796" w14:textId="77777777" w:rsidR="007243E8" w:rsidRPr="00F43083" w:rsidRDefault="007243E8" w:rsidP="007243E8">
            <w:pPr>
              <w:pStyle w:val="TAC"/>
              <w:rPr>
                <w:szCs w:val="18"/>
                <w:lang w:eastAsia="zh-CN"/>
              </w:rPr>
            </w:pPr>
          </w:p>
        </w:tc>
      </w:tr>
      <w:tr w:rsidR="007243E8" w:rsidRPr="00F43083" w14:paraId="7141288A"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0AE435D" w14:textId="77777777" w:rsidR="007243E8" w:rsidRPr="00F43083" w:rsidRDefault="007243E8" w:rsidP="007243E8">
            <w:pPr>
              <w:pStyle w:val="TAC"/>
              <w:rPr>
                <w:szCs w:val="18"/>
              </w:rPr>
            </w:pPr>
            <w:r w:rsidRPr="00F43083">
              <w:rPr>
                <w:rFonts w:eastAsia="Yu Mincho" w:cs="Arial"/>
                <w:szCs w:val="18"/>
                <w:lang w:eastAsia="ja-JP"/>
              </w:rPr>
              <w:t>CA_n2A-n260H</w:t>
            </w:r>
          </w:p>
        </w:tc>
        <w:tc>
          <w:tcPr>
            <w:tcW w:w="1678" w:type="dxa"/>
            <w:tcBorders>
              <w:top w:val="nil"/>
              <w:left w:val="single" w:sz="4" w:space="0" w:color="auto"/>
              <w:bottom w:val="nil"/>
              <w:right w:val="single" w:sz="4" w:space="0" w:color="auto"/>
            </w:tcBorders>
            <w:shd w:val="clear" w:color="auto" w:fill="auto"/>
          </w:tcPr>
          <w:p w14:paraId="085B0D26"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CA_n2A-n260A</w:t>
            </w:r>
          </w:p>
          <w:p w14:paraId="28140D6C"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CA_n2A-n260G</w:t>
            </w:r>
          </w:p>
          <w:p w14:paraId="2453BEEE" w14:textId="77777777" w:rsidR="007243E8" w:rsidRPr="00F43083" w:rsidRDefault="007243E8" w:rsidP="007243E8">
            <w:pPr>
              <w:pStyle w:val="TAC"/>
              <w:rPr>
                <w:szCs w:val="18"/>
              </w:rPr>
            </w:pPr>
            <w:r w:rsidRPr="00F43083">
              <w:rPr>
                <w:rFonts w:eastAsia="Yu Mincho" w:cs="Arial"/>
                <w:szCs w:val="18"/>
                <w:lang w:eastAsia="ja-JP"/>
              </w:rPr>
              <w:t>CA_n2A-n260H</w:t>
            </w:r>
          </w:p>
        </w:tc>
        <w:tc>
          <w:tcPr>
            <w:tcW w:w="735" w:type="dxa"/>
            <w:tcBorders>
              <w:left w:val="single" w:sz="4" w:space="0" w:color="auto"/>
              <w:bottom w:val="single" w:sz="4" w:space="0" w:color="auto"/>
              <w:right w:val="single" w:sz="4" w:space="0" w:color="auto"/>
            </w:tcBorders>
          </w:tcPr>
          <w:p w14:paraId="3BD06A02"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457F9562"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92B574"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9480FB5"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C8F9A86"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C27E59E"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1A0973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D526DE"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440D40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14333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FEABA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0C5FF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C9699B"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2E53CF9"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F60D1E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609222"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3D303A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39EB04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BBD196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84C4E8"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082EA8D" w14:textId="77777777" w:rsidR="007243E8" w:rsidRPr="00F43083" w:rsidRDefault="007243E8" w:rsidP="007243E8">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96CD6C7" w14:textId="77777777" w:rsidR="007243E8" w:rsidRPr="00F43083" w:rsidRDefault="007243E8" w:rsidP="007243E8">
            <w:pPr>
              <w:pStyle w:val="TAC"/>
              <w:rPr>
                <w:szCs w:val="18"/>
                <w:lang w:eastAsia="zh-CN"/>
              </w:rPr>
            </w:pPr>
            <w:r w:rsidRPr="00F43083">
              <w:rPr>
                <w:rFonts w:cs="Arial"/>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14:paraId="2F784292" w14:textId="77777777" w:rsidR="007243E8" w:rsidRPr="00F43083" w:rsidRDefault="007243E8" w:rsidP="007243E8">
            <w:pPr>
              <w:pStyle w:val="TAC"/>
              <w:rPr>
                <w:szCs w:val="18"/>
                <w:lang w:eastAsia="zh-CN"/>
              </w:rPr>
            </w:pPr>
          </w:p>
        </w:tc>
      </w:tr>
      <w:tr w:rsidR="007243E8" w:rsidRPr="00F43083" w14:paraId="4EB93C3E"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9DE954C" w14:textId="77777777" w:rsidR="007243E8" w:rsidRPr="00F43083" w:rsidRDefault="007243E8" w:rsidP="007243E8">
            <w:pPr>
              <w:pStyle w:val="TAC"/>
              <w:rPr>
                <w:szCs w:val="18"/>
              </w:rPr>
            </w:pPr>
            <w:r w:rsidRPr="00F43083">
              <w:rPr>
                <w:rFonts w:eastAsia="Yu Mincho" w:cs="Arial"/>
                <w:szCs w:val="18"/>
                <w:lang w:eastAsia="ja-JP"/>
              </w:rPr>
              <w:t>CA_n2A-n260I</w:t>
            </w:r>
          </w:p>
        </w:tc>
        <w:tc>
          <w:tcPr>
            <w:tcW w:w="1678" w:type="dxa"/>
            <w:tcBorders>
              <w:top w:val="nil"/>
              <w:left w:val="single" w:sz="4" w:space="0" w:color="auto"/>
              <w:bottom w:val="nil"/>
              <w:right w:val="single" w:sz="4" w:space="0" w:color="auto"/>
            </w:tcBorders>
            <w:shd w:val="clear" w:color="auto" w:fill="auto"/>
          </w:tcPr>
          <w:p w14:paraId="1B127335"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CA_n2A-n260A</w:t>
            </w:r>
          </w:p>
          <w:p w14:paraId="2DDA6FA1"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CA_n2A-n260G</w:t>
            </w:r>
          </w:p>
          <w:p w14:paraId="2FF92FE2"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CA_n2A-n260H</w:t>
            </w:r>
          </w:p>
          <w:p w14:paraId="05AEB404"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CA_n2A-n260I</w:t>
            </w:r>
          </w:p>
        </w:tc>
        <w:tc>
          <w:tcPr>
            <w:tcW w:w="735" w:type="dxa"/>
            <w:tcBorders>
              <w:left w:val="single" w:sz="4" w:space="0" w:color="auto"/>
              <w:bottom w:val="single" w:sz="4" w:space="0" w:color="auto"/>
              <w:right w:val="single" w:sz="4" w:space="0" w:color="auto"/>
            </w:tcBorders>
          </w:tcPr>
          <w:p w14:paraId="1A3CB8CD"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268A3E8E"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8E9C43"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A0D858B"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3C8D8C0"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B2FFA8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AA7FB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F20FDC"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6571AD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AEE6C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D9482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B2A9E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2E09AC"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35C8DA"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06723F7"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DBB396"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A85812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77C048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348E66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EBBA2A9"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F5BEB6F" w14:textId="77777777" w:rsidR="007243E8" w:rsidRPr="00F43083" w:rsidRDefault="007243E8" w:rsidP="007243E8">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463EA74" w14:textId="77777777" w:rsidR="007243E8" w:rsidRPr="00F43083" w:rsidRDefault="007243E8" w:rsidP="007243E8">
            <w:pPr>
              <w:pStyle w:val="TAC"/>
              <w:rPr>
                <w:szCs w:val="18"/>
                <w:lang w:eastAsia="zh-CN"/>
              </w:rPr>
            </w:pPr>
            <w:r w:rsidRPr="00F43083">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14:paraId="5826118C" w14:textId="77777777" w:rsidR="007243E8" w:rsidRPr="00F43083" w:rsidRDefault="007243E8" w:rsidP="007243E8">
            <w:pPr>
              <w:pStyle w:val="TAC"/>
              <w:rPr>
                <w:szCs w:val="18"/>
                <w:lang w:eastAsia="zh-CN"/>
              </w:rPr>
            </w:pPr>
          </w:p>
        </w:tc>
      </w:tr>
      <w:tr w:rsidR="007243E8" w:rsidRPr="00F43083" w14:paraId="3C570F60"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BC73CC8" w14:textId="77777777" w:rsidR="007243E8" w:rsidRPr="00F43083" w:rsidRDefault="007243E8" w:rsidP="007243E8">
            <w:pPr>
              <w:pStyle w:val="TAC"/>
              <w:rPr>
                <w:szCs w:val="18"/>
              </w:rPr>
            </w:pPr>
            <w:r w:rsidRPr="00F43083">
              <w:rPr>
                <w:rFonts w:eastAsia="Yu Mincho" w:cs="Arial"/>
                <w:szCs w:val="18"/>
                <w:lang w:eastAsia="ja-JP"/>
              </w:rPr>
              <w:t>CA_n2A-n260J</w:t>
            </w:r>
          </w:p>
        </w:tc>
        <w:tc>
          <w:tcPr>
            <w:tcW w:w="1678" w:type="dxa"/>
            <w:tcBorders>
              <w:top w:val="nil"/>
              <w:left w:val="single" w:sz="4" w:space="0" w:color="auto"/>
              <w:bottom w:val="nil"/>
              <w:right w:val="single" w:sz="4" w:space="0" w:color="auto"/>
            </w:tcBorders>
            <w:shd w:val="clear" w:color="auto" w:fill="auto"/>
          </w:tcPr>
          <w:p w14:paraId="2573C144"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CA_n2A-n260A</w:t>
            </w:r>
          </w:p>
          <w:p w14:paraId="64CA03E0"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CA_n2A-n260G</w:t>
            </w:r>
          </w:p>
          <w:p w14:paraId="35038EBA"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CA_n2A-n260H</w:t>
            </w:r>
          </w:p>
          <w:p w14:paraId="6487540E" w14:textId="77777777" w:rsidR="007243E8" w:rsidRPr="00F43083" w:rsidRDefault="007243E8" w:rsidP="007243E8">
            <w:pPr>
              <w:pStyle w:val="TAC"/>
              <w:rPr>
                <w:szCs w:val="18"/>
              </w:rPr>
            </w:pPr>
            <w:r w:rsidRPr="00F43083">
              <w:rPr>
                <w:rFonts w:eastAsia="Yu Mincho" w:cs="Arial"/>
                <w:szCs w:val="18"/>
                <w:lang w:eastAsia="ja-JP"/>
              </w:rPr>
              <w:t>CA_n2A-n260I</w:t>
            </w:r>
          </w:p>
        </w:tc>
        <w:tc>
          <w:tcPr>
            <w:tcW w:w="735" w:type="dxa"/>
            <w:tcBorders>
              <w:left w:val="single" w:sz="4" w:space="0" w:color="auto"/>
              <w:bottom w:val="single" w:sz="4" w:space="0" w:color="auto"/>
              <w:right w:val="single" w:sz="4" w:space="0" w:color="auto"/>
            </w:tcBorders>
          </w:tcPr>
          <w:p w14:paraId="36B078CD"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2B17108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E23D39"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8538B4D"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813C968"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A22A31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DD6F95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27D4CD"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21B625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97667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43919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343E7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4C5BE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86F7C13"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7F7AAD0"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60B319"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FC38F2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F03F73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2F5B1C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6B34D88"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7B233A6" w14:textId="77777777" w:rsidR="007243E8" w:rsidRPr="00F43083" w:rsidRDefault="007243E8" w:rsidP="007243E8">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A742798" w14:textId="77777777" w:rsidR="007243E8" w:rsidRPr="00F43083" w:rsidRDefault="007243E8" w:rsidP="007243E8">
            <w:pPr>
              <w:pStyle w:val="TAC"/>
              <w:rPr>
                <w:szCs w:val="18"/>
                <w:lang w:eastAsia="zh-CN"/>
              </w:rPr>
            </w:pPr>
            <w:r w:rsidRPr="00F43083">
              <w:rPr>
                <w:rFonts w:cs="Arial"/>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14:paraId="651FC636" w14:textId="77777777" w:rsidR="007243E8" w:rsidRPr="00F43083" w:rsidRDefault="007243E8" w:rsidP="007243E8">
            <w:pPr>
              <w:pStyle w:val="TAC"/>
              <w:rPr>
                <w:szCs w:val="18"/>
                <w:lang w:eastAsia="zh-CN"/>
              </w:rPr>
            </w:pPr>
          </w:p>
        </w:tc>
      </w:tr>
      <w:tr w:rsidR="007243E8" w:rsidRPr="00F43083" w14:paraId="0CE18C7A"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262F942E" w14:textId="77777777" w:rsidR="007243E8" w:rsidRPr="00F43083" w:rsidRDefault="007243E8" w:rsidP="007243E8">
            <w:pPr>
              <w:pStyle w:val="TAC"/>
              <w:rPr>
                <w:szCs w:val="18"/>
              </w:rPr>
            </w:pPr>
            <w:r w:rsidRPr="00F43083">
              <w:rPr>
                <w:rFonts w:eastAsia="Yu Mincho" w:cs="Arial"/>
                <w:szCs w:val="18"/>
                <w:lang w:eastAsia="ja-JP"/>
              </w:rPr>
              <w:t>CA_n2A-n260K</w:t>
            </w:r>
          </w:p>
        </w:tc>
        <w:tc>
          <w:tcPr>
            <w:tcW w:w="1678" w:type="dxa"/>
            <w:tcBorders>
              <w:top w:val="nil"/>
              <w:left w:val="single" w:sz="4" w:space="0" w:color="auto"/>
              <w:bottom w:val="nil"/>
              <w:right w:val="single" w:sz="4" w:space="0" w:color="auto"/>
            </w:tcBorders>
            <w:shd w:val="clear" w:color="auto" w:fill="auto"/>
          </w:tcPr>
          <w:p w14:paraId="0A548015" w14:textId="77777777" w:rsidR="007243E8" w:rsidRPr="00F43083" w:rsidRDefault="007243E8" w:rsidP="007243E8">
            <w:pPr>
              <w:pStyle w:val="TAC"/>
              <w:rPr>
                <w:rFonts w:eastAsia="Yu Mincho" w:cs="Arial"/>
                <w:szCs w:val="18"/>
              </w:rPr>
            </w:pPr>
            <w:r w:rsidRPr="00F43083">
              <w:rPr>
                <w:rFonts w:eastAsia="Yu Mincho" w:cs="Arial"/>
                <w:szCs w:val="18"/>
              </w:rPr>
              <w:t>CA_n2A-n260A</w:t>
            </w:r>
          </w:p>
          <w:p w14:paraId="66C25129" w14:textId="77777777" w:rsidR="007243E8" w:rsidRPr="00F43083" w:rsidRDefault="007243E8" w:rsidP="007243E8">
            <w:pPr>
              <w:pStyle w:val="TAC"/>
              <w:rPr>
                <w:rFonts w:eastAsia="Yu Mincho" w:cs="Arial"/>
                <w:szCs w:val="18"/>
              </w:rPr>
            </w:pPr>
            <w:r w:rsidRPr="00F43083">
              <w:rPr>
                <w:rFonts w:eastAsia="Yu Mincho" w:cs="Arial"/>
                <w:szCs w:val="18"/>
              </w:rPr>
              <w:t>CA_n2A-n260G</w:t>
            </w:r>
          </w:p>
          <w:p w14:paraId="47B08030" w14:textId="77777777" w:rsidR="007243E8" w:rsidRPr="00F43083" w:rsidRDefault="007243E8" w:rsidP="007243E8">
            <w:pPr>
              <w:pStyle w:val="TAC"/>
              <w:rPr>
                <w:rFonts w:eastAsia="Yu Mincho" w:cs="Arial"/>
                <w:szCs w:val="18"/>
              </w:rPr>
            </w:pPr>
            <w:r w:rsidRPr="00F43083">
              <w:rPr>
                <w:rFonts w:eastAsia="Yu Mincho" w:cs="Arial"/>
                <w:szCs w:val="18"/>
              </w:rPr>
              <w:t>CA_n2A-n260H</w:t>
            </w:r>
          </w:p>
          <w:p w14:paraId="593299A9" w14:textId="77777777" w:rsidR="007243E8" w:rsidRPr="00F43083" w:rsidRDefault="007243E8" w:rsidP="007243E8">
            <w:pPr>
              <w:pStyle w:val="TAC"/>
              <w:rPr>
                <w:rFonts w:eastAsia="Yu Mincho" w:cs="Arial"/>
                <w:szCs w:val="18"/>
              </w:rPr>
            </w:pPr>
            <w:r w:rsidRPr="00F43083">
              <w:rPr>
                <w:rFonts w:eastAsia="Yu Mincho" w:cs="Arial"/>
                <w:szCs w:val="18"/>
              </w:rPr>
              <w:t>CA_n2A-n260I</w:t>
            </w:r>
          </w:p>
          <w:p w14:paraId="053DDBA3" w14:textId="77777777" w:rsidR="007243E8" w:rsidRPr="00F43083" w:rsidRDefault="007243E8" w:rsidP="007243E8">
            <w:pPr>
              <w:pStyle w:val="TAC"/>
              <w:rPr>
                <w:szCs w:val="18"/>
              </w:rPr>
            </w:pPr>
            <w:r w:rsidRPr="00F43083">
              <w:rPr>
                <w:rFonts w:eastAsia="Yu Mincho" w:cs="Arial"/>
                <w:szCs w:val="18"/>
                <w:lang w:eastAsia="ja-JP"/>
              </w:rPr>
              <w:t>CA_n2A-n260K</w:t>
            </w:r>
          </w:p>
        </w:tc>
        <w:tc>
          <w:tcPr>
            <w:tcW w:w="735" w:type="dxa"/>
            <w:tcBorders>
              <w:left w:val="single" w:sz="4" w:space="0" w:color="auto"/>
              <w:bottom w:val="single" w:sz="4" w:space="0" w:color="auto"/>
              <w:right w:val="single" w:sz="4" w:space="0" w:color="auto"/>
            </w:tcBorders>
          </w:tcPr>
          <w:p w14:paraId="311FBDA1"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29BA92EB"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A31B82"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D6337C6"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25F6FFC"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257F436"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40710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3D7A07"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37F3FE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C24C5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F788E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4B39C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F4E59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4194261"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814396A"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AEB5780"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18881A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D7F752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3D6E46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604690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23F15AE" w14:textId="77777777" w:rsidR="007243E8" w:rsidRPr="00F43083" w:rsidRDefault="007243E8" w:rsidP="007243E8">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92F74A7" w14:textId="77777777" w:rsidR="007243E8" w:rsidRPr="00F43083" w:rsidRDefault="007243E8" w:rsidP="007243E8">
            <w:pPr>
              <w:pStyle w:val="TAC"/>
              <w:rPr>
                <w:szCs w:val="18"/>
                <w:lang w:eastAsia="zh-CN"/>
              </w:rPr>
            </w:pPr>
            <w:r w:rsidRPr="00F43083">
              <w:rPr>
                <w:rFonts w:cs="Arial"/>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14:paraId="4C9AE63C" w14:textId="77777777" w:rsidR="007243E8" w:rsidRPr="00F43083" w:rsidRDefault="007243E8" w:rsidP="007243E8">
            <w:pPr>
              <w:pStyle w:val="TAC"/>
              <w:rPr>
                <w:szCs w:val="18"/>
                <w:lang w:eastAsia="zh-CN"/>
              </w:rPr>
            </w:pPr>
          </w:p>
        </w:tc>
      </w:tr>
      <w:tr w:rsidR="007243E8" w:rsidRPr="00F43083" w14:paraId="4F078512"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DBDF51E" w14:textId="77777777" w:rsidR="007243E8" w:rsidRPr="00F43083" w:rsidRDefault="007243E8" w:rsidP="007243E8">
            <w:pPr>
              <w:pStyle w:val="TAC"/>
              <w:rPr>
                <w:szCs w:val="18"/>
              </w:rPr>
            </w:pPr>
            <w:r w:rsidRPr="00F43083">
              <w:rPr>
                <w:rFonts w:eastAsia="Yu Mincho" w:cs="Arial"/>
                <w:szCs w:val="18"/>
                <w:lang w:eastAsia="ja-JP"/>
              </w:rPr>
              <w:t>CA_n2A-n260L</w:t>
            </w:r>
          </w:p>
        </w:tc>
        <w:tc>
          <w:tcPr>
            <w:tcW w:w="1678" w:type="dxa"/>
            <w:tcBorders>
              <w:top w:val="nil"/>
              <w:left w:val="single" w:sz="4" w:space="0" w:color="auto"/>
              <w:bottom w:val="nil"/>
              <w:right w:val="single" w:sz="4" w:space="0" w:color="auto"/>
            </w:tcBorders>
            <w:shd w:val="clear" w:color="auto" w:fill="auto"/>
          </w:tcPr>
          <w:p w14:paraId="0B71504D" w14:textId="77777777" w:rsidR="007243E8" w:rsidRPr="00F43083" w:rsidRDefault="007243E8" w:rsidP="007243E8">
            <w:pPr>
              <w:pStyle w:val="TAC"/>
              <w:rPr>
                <w:rFonts w:eastAsia="Yu Mincho" w:cs="Arial"/>
                <w:szCs w:val="18"/>
              </w:rPr>
            </w:pPr>
            <w:r w:rsidRPr="00F43083">
              <w:rPr>
                <w:rFonts w:eastAsia="Yu Mincho" w:cs="Arial"/>
                <w:szCs w:val="18"/>
              </w:rPr>
              <w:t>CA_n2A-n260A</w:t>
            </w:r>
          </w:p>
          <w:p w14:paraId="152249A1" w14:textId="77777777" w:rsidR="007243E8" w:rsidRPr="00F43083" w:rsidRDefault="007243E8" w:rsidP="007243E8">
            <w:pPr>
              <w:pStyle w:val="TAC"/>
              <w:rPr>
                <w:rFonts w:eastAsia="Yu Mincho" w:cs="Arial"/>
                <w:szCs w:val="18"/>
              </w:rPr>
            </w:pPr>
            <w:r w:rsidRPr="00F43083">
              <w:rPr>
                <w:rFonts w:eastAsia="Yu Mincho" w:cs="Arial"/>
                <w:szCs w:val="18"/>
              </w:rPr>
              <w:t>CA_n2A-n260G</w:t>
            </w:r>
          </w:p>
          <w:p w14:paraId="5F6F6D0B" w14:textId="77777777" w:rsidR="007243E8" w:rsidRPr="00F43083" w:rsidRDefault="007243E8" w:rsidP="007243E8">
            <w:pPr>
              <w:pStyle w:val="TAC"/>
              <w:rPr>
                <w:rFonts w:eastAsia="Yu Mincho" w:cs="Arial"/>
                <w:szCs w:val="18"/>
              </w:rPr>
            </w:pPr>
            <w:r w:rsidRPr="00F43083">
              <w:rPr>
                <w:rFonts w:eastAsia="Yu Mincho" w:cs="Arial"/>
                <w:szCs w:val="18"/>
              </w:rPr>
              <w:t>CA_n2A-n260H</w:t>
            </w:r>
          </w:p>
          <w:p w14:paraId="50B72ABE" w14:textId="77777777" w:rsidR="007243E8" w:rsidRPr="00F43083" w:rsidRDefault="007243E8" w:rsidP="007243E8">
            <w:pPr>
              <w:pStyle w:val="TAC"/>
              <w:rPr>
                <w:rFonts w:eastAsia="Yu Mincho" w:cs="Arial"/>
                <w:szCs w:val="18"/>
              </w:rPr>
            </w:pPr>
            <w:r w:rsidRPr="00F43083">
              <w:rPr>
                <w:rFonts w:eastAsia="Yu Mincho" w:cs="Arial"/>
                <w:szCs w:val="18"/>
              </w:rPr>
              <w:t>CA_n2A-n260I</w:t>
            </w:r>
          </w:p>
          <w:p w14:paraId="1DEF9C82" w14:textId="77777777" w:rsidR="007243E8" w:rsidRPr="00F43083" w:rsidRDefault="007243E8" w:rsidP="007243E8">
            <w:pPr>
              <w:pStyle w:val="TAC"/>
              <w:rPr>
                <w:rFonts w:eastAsia="Yu Mincho" w:cs="Arial"/>
                <w:szCs w:val="18"/>
              </w:rPr>
            </w:pPr>
            <w:r w:rsidRPr="00F43083">
              <w:rPr>
                <w:rFonts w:eastAsia="Yu Mincho" w:cs="Arial"/>
                <w:szCs w:val="18"/>
              </w:rPr>
              <w:t>CA_n2A-n260K</w:t>
            </w:r>
          </w:p>
          <w:p w14:paraId="0C53E6C5" w14:textId="77777777" w:rsidR="007243E8" w:rsidRPr="00F43083" w:rsidRDefault="007243E8" w:rsidP="007243E8">
            <w:pPr>
              <w:pStyle w:val="TAC"/>
              <w:rPr>
                <w:szCs w:val="18"/>
              </w:rPr>
            </w:pPr>
            <w:r w:rsidRPr="00F43083">
              <w:rPr>
                <w:rFonts w:eastAsia="Yu Mincho" w:cs="Arial"/>
                <w:szCs w:val="18"/>
                <w:lang w:eastAsia="ja-JP"/>
              </w:rPr>
              <w:t>CA_n2A-n260L</w:t>
            </w:r>
          </w:p>
        </w:tc>
        <w:tc>
          <w:tcPr>
            <w:tcW w:w="735" w:type="dxa"/>
            <w:tcBorders>
              <w:left w:val="single" w:sz="4" w:space="0" w:color="auto"/>
              <w:bottom w:val="single" w:sz="4" w:space="0" w:color="auto"/>
              <w:right w:val="single" w:sz="4" w:space="0" w:color="auto"/>
            </w:tcBorders>
          </w:tcPr>
          <w:p w14:paraId="09C8C83F"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76B6C09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0791C3"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96FBA23"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E449174"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78CE69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376BAF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F08C73"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348DA0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E094C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B99C5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B0B3D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EF2175"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AE358C0"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ED09006"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231FA96"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267467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4E19BA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E88D9B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314E141"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3122EB1" w14:textId="77777777" w:rsidR="007243E8" w:rsidRPr="00F43083" w:rsidRDefault="007243E8" w:rsidP="007243E8">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B95F8FF" w14:textId="77777777" w:rsidR="007243E8" w:rsidRPr="00F43083" w:rsidRDefault="007243E8" w:rsidP="007243E8">
            <w:pPr>
              <w:pStyle w:val="TAC"/>
              <w:rPr>
                <w:szCs w:val="18"/>
                <w:lang w:eastAsia="zh-CN"/>
              </w:rPr>
            </w:pPr>
            <w:r w:rsidRPr="00F43083">
              <w:rPr>
                <w:rFonts w:cs="Arial"/>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14:paraId="137E0710" w14:textId="77777777" w:rsidR="007243E8" w:rsidRPr="00F43083" w:rsidRDefault="007243E8" w:rsidP="007243E8">
            <w:pPr>
              <w:pStyle w:val="TAC"/>
              <w:rPr>
                <w:szCs w:val="18"/>
                <w:lang w:eastAsia="zh-CN"/>
              </w:rPr>
            </w:pPr>
          </w:p>
        </w:tc>
      </w:tr>
      <w:tr w:rsidR="007243E8" w:rsidRPr="00F43083" w14:paraId="4A316517"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E1DEB6D" w14:textId="77777777" w:rsidR="007243E8" w:rsidRPr="00F43083" w:rsidRDefault="007243E8" w:rsidP="007243E8">
            <w:pPr>
              <w:pStyle w:val="TAC"/>
              <w:rPr>
                <w:szCs w:val="18"/>
              </w:rPr>
            </w:pPr>
            <w:r w:rsidRPr="00F43083">
              <w:rPr>
                <w:rFonts w:eastAsia="Yu Mincho" w:cs="Arial"/>
                <w:szCs w:val="18"/>
                <w:lang w:eastAsia="ja-JP"/>
              </w:rPr>
              <w:lastRenderedPageBreak/>
              <w:t>CA_n2A-n260M</w:t>
            </w:r>
          </w:p>
        </w:tc>
        <w:tc>
          <w:tcPr>
            <w:tcW w:w="1678" w:type="dxa"/>
            <w:tcBorders>
              <w:top w:val="nil"/>
              <w:left w:val="single" w:sz="4" w:space="0" w:color="auto"/>
              <w:bottom w:val="nil"/>
              <w:right w:val="single" w:sz="4" w:space="0" w:color="auto"/>
            </w:tcBorders>
            <w:shd w:val="clear" w:color="auto" w:fill="auto"/>
          </w:tcPr>
          <w:p w14:paraId="1CDD9B8D" w14:textId="77777777" w:rsidR="007243E8" w:rsidRPr="00F43083" w:rsidRDefault="007243E8" w:rsidP="007243E8">
            <w:pPr>
              <w:pStyle w:val="TAC"/>
              <w:rPr>
                <w:rFonts w:eastAsia="Yu Mincho" w:cs="Arial"/>
                <w:szCs w:val="18"/>
              </w:rPr>
            </w:pPr>
            <w:r w:rsidRPr="00F43083">
              <w:rPr>
                <w:rFonts w:eastAsia="Yu Mincho" w:cs="Arial"/>
                <w:szCs w:val="18"/>
              </w:rPr>
              <w:t>CA_n2A-n260A</w:t>
            </w:r>
          </w:p>
          <w:p w14:paraId="7CA539B9" w14:textId="77777777" w:rsidR="007243E8" w:rsidRPr="00F43083" w:rsidRDefault="007243E8" w:rsidP="007243E8">
            <w:pPr>
              <w:pStyle w:val="TAC"/>
              <w:rPr>
                <w:rFonts w:eastAsia="Yu Mincho" w:cs="Arial"/>
                <w:szCs w:val="18"/>
              </w:rPr>
            </w:pPr>
            <w:r w:rsidRPr="00F43083">
              <w:rPr>
                <w:rFonts w:eastAsia="Yu Mincho" w:cs="Arial"/>
                <w:szCs w:val="18"/>
              </w:rPr>
              <w:t>CA_n2A-n260G</w:t>
            </w:r>
          </w:p>
          <w:p w14:paraId="69A475AD" w14:textId="77777777" w:rsidR="007243E8" w:rsidRPr="00F43083" w:rsidRDefault="007243E8" w:rsidP="007243E8">
            <w:pPr>
              <w:pStyle w:val="TAC"/>
              <w:rPr>
                <w:rFonts w:eastAsia="Yu Mincho" w:cs="Arial"/>
                <w:szCs w:val="18"/>
              </w:rPr>
            </w:pPr>
            <w:r w:rsidRPr="00F43083">
              <w:rPr>
                <w:rFonts w:eastAsia="Yu Mincho" w:cs="Arial"/>
                <w:szCs w:val="18"/>
              </w:rPr>
              <w:t>CA_n2A-n260H</w:t>
            </w:r>
          </w:p>
          <w:p w14:paraId="65435745" w14:textId="77777777" w:rsidR="007243E8" w:rsidRPr="00F43083" w:rsidRDefault="007243E8" w:rsidP="007243E8">
            <w:pPr>
              <w:pStyle w:val="TAC"/>
              <w:rPr>
                <w:rFonts w:eastAsia="Yu Mincho" w:cs="Arial"/>
                <w:szCs w:val="18"/>
              </w:rPr>
            </w:pPr>
            <w:r w:rsidRPr="00F43083">
              <w:rPr>
                <w:rFonts w:eastAsia="Yu Mincho" w:cs="Arial"/>
                <w:szCs w:val="18"/>
              </w:rPr>
              <w:t>CA_n2A-n260I</w:t>
            </w:r>
          </w:p>
          <w:p w14:paraId="6377E1B5" w14:textId="77777777" w:rsidR="007243E8" w:rsidRPr="00F43083" w:rsidRDefault="007243E8" w:rsidP="007243E8">
            <w:pPr>
              <w:pStyle w:val="TAC"/>
              <w:rPr>
                <w:rFonts w:eastAsia="Yu Mincho" w:cs="Arial"/>
                <w:szCs w:val="18"/>
              </w:rPr>
            </w:pPr>
            <w:r w:rsidRPr="00F43083">
              <w:rPr>
                <w:rFonts w:eastAsia="Yu Mincho" w:cs="Arial"/>
                <w:szCs w:val="18"/>
              </w:rPr>
              <w:t>CA_n2A-n260K</w:t>
            </w:r>
          </w:p>
          <w:p w14:paraId="091ACF53" w14:textId="77777777" w:rsidR="007243E8" w:rsidRPr="00F43083" w:rsidRDefault="007243E8" w:rsidP="007243E8">
            <w:pPr>
              <w:pStyle w:val="TAC"/>
              <w:rPr>
                <w:rFonts w:eastAsia="Yu Mincho" w:cs="Arial"/>
                <w:szCs w:val="18"/>
              </w:rPr>
            </w:pPr>
            <w:r w:rsidRPr="00F43083">
              <w:rPr>
                <w:rFonts w:eastAsia="Yu Mincho" w:cs="Arial"/>
                <w:szCs w:val="18"/>
              </w:rPr>
              <w:t>CA_n2A-n260L</w:t>
            </w:r>
          </w:p>
          <w:p w14:paraId="64904C36" w14:textId="77777777" w:rsidR="007243E8" w:rsidRPr="00F43083" w:rsidRDefault="007243E8" w:rsidP="007243E8">
            <w:pPr>
              <w:pStyle w:val="TAC"/>
              <w:rPr>
                <w:szCs w:val="18"/>
              </w:rPr>
            </w:pPr>
            <w:r w:rsidRPr="00F43083">
              <w:rPr>
                <w:rFonts w:eastAsia="Yu Mincho" w:cs="Arial"/>
                <w:szCs w:val="18"/>
                <w:lang w:eastAsia="ja-JP"/>
              </w:rPr>
              <w:t>CA_n2A-n260M</w:t>
            </w:r>
          </w:p>
        </w:tc>
        <w:tc>
          <w:tcPr>
            <w:tcW w:w="735" w:type="dxa"/>
            <w:tcBorders>
              <w:left w:val="single" w:sz="4" w:space="0" w:color="auto"/>
              <w:bottom w:val="single" w:sz="4" w:space="0" w:color="auto"/>
              <w:right w:val="single" w:sz="4" w:space="0" w:color="auto"/>
            </w:tcBorders>
          </w:tcPr>
          <w:p w14:paraId="0EC8A224"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4200EF7B"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F02890"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050DED9"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982100F"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DAEF893"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C82F32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B7BBAC"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1A7837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6C094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AC015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BB603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65CA2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1094DA1"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CF3DEF3"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BCD25E"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0DF1B91"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60F2D4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3FFEDE8"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C56D337"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9F1E16F" w14:textId="77777777" w:rsidR="007243E8" w:rsidRPr="00F43083" w:rsidRDefault="007243E8" w:rsidP="007243E8">
            <w:pPr>
              <w:pStyle w:val="TAC"/>
              <w:rPr>
                <w:szCs w:val="18"/>
                <w:lang w:eastAsia="zh-CN"/>
              </w:rPr>
            </w:pPr>
            <w:r w:rsidRPr="00F43083">
              <w:rPr>
                <w:rFonts w:eastAsia="Yu Mincho" w:cs="Arial"/>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F62544A" w14:textId="77777777" w:rsidR="007243E8" w:rsidRPr="00F43083" w:rsidRDefault="007243E8" w:rsidP="007243E8">
            <w:pPr>
              <w:pStyle w:val="TAC"/>
              <w:rPr>
                <w:szCs w:val="18"/>
                <w:lang w:eastAsia="zh-CN"/>
              </w:rPr>
            </w:pPr>
            <w:r w:rsidRPr="00F43083">
              <w:rPr>
                <w:rFonts w:cs="Arial"/>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14:paraId="6A48631D" w14:textId="77777777" w:rsidR="007243E8" w:rsidRPr="00F43083" w:rsidRDefault="007243E8" w:rsidP="007243E8">
            <w:pPr>
              <w:pStyle w:val="TAC"/>
              <w:rPr>
                <w:szCs w:val="18"/>
                <w:lang w:eastAsia="zh-CN"/>
              </w:rPr>
            </w:pPr>
          </w:p>
        </w:tc>
      </w:tr>
      <w:tr w:rsidR="007243E8" w:rsidRPr="00F43083" w14:paraId="0148674B"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F4892D3" w14:textId="77777777" w:rsidR="007243E8" w:rsidRPr="00F43083" w:rsidRDefault="007243E8" w:rsidP="007243E8">
            <w:pPr>
              <w:pStyle w:val="TAC"/>
              <w:rPr>
                <w:szCs w:val="18"/>
              </w:rPr>
            </w:pPr>
            <w:r w:rsidRPr="00F43083">
              <w:rPr>
                <w:rFonts w:eastAsia="Yu Mincho" w:cs="Arial"/>
                <w:szCs w:val="18"/>
                <w:lang w:eastAsia="ja-JP"/>
              </w:rPr>
              <w:t>CA_n2A-n261A</w:t>
            </w:r>
          </w:p>
        </w:tc>
        <w:tc>
          <w:tcPr>
            <w:tcW w:w="1678" w:type="dxa"/>
            <w:tcBorders>
              <w:top w:val="nil"/>
              <w:left w:val="single" w:sz="4" w:space="0" w:color="auto"/>
              <w:bottom w:val="nil"/>
              <w:right w:val="single" w:sz="4" w:space="0" w:color="auto"/>
            </w:tcBorders>
            <w:shd w:val="clear" w:color="auto" w:fill="auto"/>
          </w:tcPr>
          <w:p w14:paraId="5E356BB6" w14:textId="77777777" w:rsidR="007243E8" w:rsidRPr="00F43083" w:rsidRDefault="007243E8" w:rsidP="007243E8">
            <w:pPr>
              <w:pStyle w:val="TAC"/>
              <w:rPr>
                <w:szCs w:val="18"/>
              </w:rPr>
            </w:pPr>
            <w:r w:rsidRPr="00F43083">
              <w:rPr>
                <w:rFonts w:eastAsia="Yu Mincho" w:cs="Arial"/>
                <w:szCs w:val="18"/>
                <w:lang w:eastAsia="ja-JP"/>
              </w:rPr>
              <w:t>CA_n2A-n261A</w:t>
            </w:r>
          </w:p>
        </w:tc>
        <w:tc>
          <w:tcPr>
            <w:tcW w:w="735" w:type="dxa"/>
            <w:tcBorders>
              <w:left w:val="single" w:sz="4" w:space="0" w:color="auto"/>
              <w:bottom w:val="single" w:sz="4" w:space="0" w:color="auto"/>
              <w:right w:val="single" w:sz="4" w:space="0" w:color="auto"/>
            </w:tcBorders>
          </w:tcPr>
          <w:p w14:paraId="427214C3"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2D93490B"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65FA6D"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144C965"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6EED819"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3E4F798"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1FB6B1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494321"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6A10BA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49B8A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3D991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27BB1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4114C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2C6212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5F3BF3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FBBB8F"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E572C3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4C8368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AF60E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24F0F5"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43CBC0C"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671" w:type="dxa"/>
            <w:tcBorders>
              <w:top w:val="single" w:sz="4" w:space="0" w:color="auto"/>
              <w:left w:val="single" w:sz="4" w:space="0" w:color="auto"/>
              <w:bottom w:val="single" w:sz="4" w:space="0" w:color="auto"/>
              <w:right w:val="single" w:sz="4" w:space="0" w:color="auto"/>
            </w:tcBorders>
          </w:tcPr>
          <w:p w14:paraId="1906F86C"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74F57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F9B2D8"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64ECF6D"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87862F7"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D79537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836C0C"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6D4D935"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E9D9FB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052B0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50E64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9E8B0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8497572"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52B7CB0" w14:textId="77777777" w:rsidR="007243E8" w:rsidRPr="00F43083" w:rsidRDefault="007243E8" w:rsidP="007243E8">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05B69D1" w14:textId="77777777" w:rsidR="007243E8" w:rsidRPr="00F43083" w:rsidRDefault="007243E8" w:rsidP="007243E8">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5DF756C2" w14:textId="77777777" w:rsidR="007243E8" w:rsidRPr="00F43083" w:rsidRDefault="007243E8" w:rsidP="007243E8">
            <w:pPr>
              <w:pStyle w:val="TAC"/>
              <w:rPr>
                <w:szCs w:val="18"/>
                <w:lang w:eastAsia="zh-CN"/>
              </w:rPr>
            </w:pPr>
          </w:p>
        </w:tc>
      </w:tr>
      <w:tr w:rsidR="007243E8" w:rsidRPr="00F43083" w14:paraId="572B1ECA"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FE0C205" w14:textId="77777777" w:rsidR="007243E8" w:rsidRPr="00F43083" w:rsidRDefault="007243E8" w:rsidP="007243E8">
            <w:pPr>
              <w:pStyle w:val="TAC"/>
              <w:rPr>
                <w:szCs w:val="18"/>
              </w:rPr>
            </w:pPr>
            <w:r w:rsidRPr="00F43083">
              <w:rPr>
                <w:rFonts w:eastAsia="Yu Mincho" w:cs="Arial"/>
                <w:szCs w:val="18"/>
                <w:lang w:eastAsia="ja-JP"/>
              </w:rPr>
              <w:t>CA_n2A-n261G</w:t>
            </w:r>
          </w:p>
        </w:tc>
        <w:tc>
          <w:tcPr>
            <w:tcW w:w="1678" w:type="dxa"/>
            <w:tcBorders>
              <w:top w:val="nil"/>
              <w:left w:val="single" w:sz="4" w:space="0" w:color="auto"/>
              <w:bottom w:val="nil"/>
              <w:right w:val="single" w:sz="4" w:space="0" w:color="auto"/>
            </w:tcBorders>
            <w:shd w:val="clear" w:color="auto" w:fill="auto"/>
          </w:tcPr>
          <w:p w14:paraId="2C7FFFBA" w14:textId="77777777" w:rsidR="007243E8" w:rsidRPr="00F43083" w:rsidRDefault="007243E8" w:rsidP="007243E8">
            <w:pPr>
              <w:pStyle w:val="TAC"/>
              <w:rPr>
                <w:rFonts w:eastAsia="Yu Mincho" w:cs="Arial"/>
                <w:szCs w:val="18"/>
              </w:rPr>
            </w:pPr>
            <w:r w:rsidRPr="00F43083">
              <w:rPr>
                <w:rFonts w:eastAsia="Yu Mincho" w:cs="Arial"/>
                <w:szCs w:val="18"/>
              </w:rPr>
              <w:t>CA_n2A-n261A</w:t>
            </w:r>
          </w:p>
          <w:p w14:paraId="4582481B" w14:textId="77777777" w:rsidR="007243E8" w:rsidRPr="00F43083" w:rsidRDefault="007243E8" w:rsidP="007243E8">
            <w:pPr>
              <w:pStyle w:val="TAC"/>
              <w:rPr>
                <w:szCs w:val="18"/>
              </w:rPr>
            </w:pPr>
            <w:r w:rsidRPr="00F43083">
              <w:rPr>
                <w:rFonts w:eastAsia="Yu Mincho" w:cs="Arial"/>
                <w:szCs w:val="18"/>
                <w:lang w:eastAsia="ja-JP"/>
              </w:rPr>
              <w:t>CA_n2A-n261G</w:t>
            </w:r>
          </w:p>
        </w:tc>
        <w:tc>
          <w:tcPr>
            <w:tcW w:w="735" w:type="dxa"/>
            <w:tcBorders>
              <w:left w:val="single" w:sz="4" w:space="0" w:color="auto"/>
              <w:bottom w:val="single" w:sz="4" w:space="0" w:color="auto"/>
              <w:right w:val="single" w:sz="4" w:space="0" w:color="auto"/>
            </w:tcBorders>
          </w:tcPr>
          <w:p w14:paraId="3214FCDD"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A3587F1"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AD2AB4"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84C026C"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705CA91"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438F4A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80E1AD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293740"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839571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CFA43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DC948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3B974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273F2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4AEBC7F"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E821B3F"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5C01D3"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4BECF7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A600EB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C491BB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BB88696"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10FD2D4"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717DA8C" w14:textId="77777777" w:rsidR="007243E8" w:rsidRPr="00F43083" w:rsidRDefault="007243E8" w:rsidP="007243E8">
            <w:pPr>
              <w:pStyle w:val="TAC"/>
              <w:rPr>
                <w:szCs w:val="18"/>
                <w:lang w:eastAsia="zh-CN"/>
              </w:rPr>
            </w:pPr>
            <w:r w:rsidRPr="00F43083">
              <w:rPr>
                <w:rFonts w:cs="Arial"/>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14:paraId="0927E3EF" w14:textId="77777777" w:rsidR="007243E8" w:rsidRPr="00F43083" w:rsidRDefault="007243E8" w:rsidP="007243E8">
            <w:pPr>
              <w:pStyle w:val="TAC"/>
              <w:rPr>
                <w:szCs w:val="18"/>
                <w:lang w:eastAsia="zh-CN"/>
              </w:rPr>
            </w:pPr>
          </w:p>
        </w:tc>
      </w:tr>
      <w:tr w:rsidR="007243E8" w:rsidRPr="00F43083" w14:paraId="47E59964"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2210926" w14:textId="77777777" w:rsidR="007243E8" w:rsidRPr="00F43083" w:rsidRDefault="007243E8" w:rsidP="007243E8">
            <w:pPr>
              <w:pStyle w:val="TAC"/>
              <w:rPr>
                <w:szCs w:val="18"/>
              </w:rPr>
            </w:pPr>
            <w:r w:rsidRPr="00F43083">
              <w:rPr>
                <w:rFonts w:eastAsia="Yu Mincho" w:cs="Arial"/>
                <w:szCs w:val="18"/>
                <w:lang w:eastAsia="ja-JP"/>
              </w:rPr>
              <w:t>CA_n2A-n261H</w:t>
            </w:r>
          </w:p>
        </w:tc>
        <w:tc>
          <w:tcPr>
            <w:tcW w:w="1678" w:type="dxa"/>
            <w:tcBorders>
              <w:top w:val="nil"/>
              <w:left w:val="single" w:sz="4" w:space="0" w:color="auto"/>
              <w:bottom w:val="nil"/>
              <w:right w:val="single" w:sz="4" w:space="0" w:color="auto"/>
            </w:tcBorders>
            <w:shd w:val="clear" w:color="auto" w:fill="auto"/>
          </w:tcPr>
          <w:p w14:paraId="3868D703" w14:textId="77777777" w:rsidR="007243E8" w:rsidRPr="00F43083" w:rsidRDefault="007243E8" w:rsidP="007243E8">
            <w:pPr>
              <w:pStyle w:val="TAC"/>
              <w:rPr>
                <w:rFonts w:eastAsia="Yu Mincho" w:cs="Arial"/>
                <w:szCs w:val="18"/>
              </w:rPr>
            </w:pPr>
            <w:r w:rsidRPr="00F43083">
              <w:rPr>
                <w:rFonts w:eastAsia="Yu Mincho" w:cs="Arial"/>
                <w:szCs w:val="18"/>
              </w:rPr>
              <w:t>CA_n2A-n261A</w:t>
            </w:r>
          </w:p>
          <w:p w14:paraId="290D709F"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CA_n2A-n261G</w:t>
            </w:r>
          </w:p>
          <w:p w14:paraId="03A65823" w14:textId="77777777" w:rsidR="007243E8" w:rsidRPr="00F43083" w:rsidRDefault="007243E8" w:rsidP="007243E8">
            <w:pPr>
              <w:pStyle w:val="TAC"/>
              <w:rPr>
                <w:szCs w:val="18"/>
              </w:rPr>
            </w:pPr>
            <w:r w:rsidRPr="00F43083">
              <w:rPr>
                <w:rFonts w:eastAsia="Yu Mincho" w:cs="Arial"/>
                <w:szCs w:val="18"/>
                <w:lang w:eastAsia="ja-JP"/>
              </w:rPr>
              <w:t>CA_n2A-n261H</w:t>
            </w:r>
          </w:p>
        </w:tc>
        <w:tc>
          <w:tcPr>
            <w:tcW w:w="735" w:type="dxa"/>
            <w:tcBorders>
              <w:left w:val="single" w:sz="4" w:space="0" w:color="auto"/>
              <w:bottom w:val="single" w:sz="4" w:space="0" w:color="auto"/>
              <w:right w:val="single" w:sz="4" w:space="0" w:color="auto"/>
            </w:tcBorders>
          </w:tcPr>
          <w:p w14:paraId="1F8FD80F"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C608AC4"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B880CE"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7324591"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EA38046"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17CEAE6"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04C61E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55C24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E0AD6F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E58BE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353CB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68095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3BDB12"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F503AC5"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3EB93B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8EF94C"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AFEB15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0E16EE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E3A5BE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FE3BCAD"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ECA0EF1"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8AC0214" w14:textId="77777777" w:rsidR="007243E8" w:rsidRPr="00F43083" w:rsidRDefault="007243E8" w:rsidP="007243E8">
            <w:pPr>
              <w:pStyle w:val="TAC"/>
              <w:rPr>
                <w:szCs w:val="18"/>
                <w:lang w:eastAsia="zh-CN"/>
              </w:rPr>
            </w:pPr>
            <w:r w:rsidRPr="00F43083">
              <w:rPr>
                <w:rFonts w:cs="Arial"/>
                <w:szCs w:val="18"/>
                <w:lang w:eastAsia="ja-JP"/>
              </w:rPr>
              <w:t>CA_n261H</w:t>
            </w:r>
          </w:p>
        </w:tc>
        <w:tc>
          <w:tcPr>
            <w:tcW w:w="1338" w:type="dxa"/>
            <w:tcBorders>
              <w:top w:val="nil"/>
              <w:left w:val="single" w:sz="4" w:space="0" w:color="auto"/>
              <w:bottom w:val="single" w:sz="4" w:space="0" w:color="auto"/>
              <w:right w:val="single" w:sz="4" w:space="0" w:color="auto"/>
            </w:tcBorders>
            <w:shd w:val="clear" w:color="auto" w:fill="auto"/>
          </w:tcPr>
          <w:p w14:paraId="39D87A87" w14:textId="77777777" w:rsidR="007243E8" w:rsidRPr="00F43083" w:rsidRDefault="007243E8" w:rsidP="007243E8">
            <w:pPr>
              <w:pStyle w:val="TAC"/>
              <w:rPr>
                <w:szCs w:val="18"/>
                <w:lang w:eastAsia="zh-CN"/>
              </w:rPr>
            </w:pPr>
          </w:p>
        </w:tc>
      </w:tr>
      <w:tr w:rsidR="007243E8" w:rsidRPr="00F43083" w14:paraId="017C4FFA"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23684FF0" w14:textId="77777777" w:rsidR="007243E8" w:rsidRPr="00F43083" w:rsidRDefault="007243E8" w:rsidP="007243E8">
            <w:pPr>
              <w:pStyle w:val="TAC"/>
              <w:rPr>
                <w:szCs w:val="18"/>
              </w:rPr>
            </w:pPr>
            <w:r w:rsidRPr="00F43083">
              <w:rPr>
                <w:rFonts w:eastAsia="Yu Mincho" w:cs="Arial"/>
                <w:szCs w:val="18"/>
                <w:lang w:eastAsia="ja-JP"/>
              </w:rPr>
              <w:t>CA_n2A-n261I</w:t>
            </w:r>
          </w:p>
        </w:tc>
        <w:tc>
          <w:tcPr>
            <w:tcW w:w="1678" w:type="dxa"/>
            <w:tcBorders>
              <w:top w:val="nil"/>
              <w:left w:val="single" w:sz="4" w:space="0" w:color="auto"/>
              <w:bottom w:val="nil"/>
              <w:right w:val="single" w:sz="4" w:space="0" w:color="auto"/>
            </w:tcBorders>
            <w:shd w:val="clear" w:color="auto" w:fill="auto"/>
          </w:tcPr>
          <w:p w14:paraId="73CF709E" w14:textId="77777777" w:rsidR="007243E8" w:rsidRPr="00F43083" w:rsidRDefault="007243E8" w:rsidP="007243E8">
            <w:pPr>
              <w:pStyle w:val="TAC"/>
              <w:rPr>
                <w:rFonts w:eastAsia="Yu Mincho" w:cs="Arial"/>
                <w:szCs w:val="18"/>
              </w:rPr>
            </w:pPr>
            <w:r w:rsidRPr="00F43083">
              <w:rPr>
                <w:rFonts w:eastAsia="Yu Mincho" w:cs="Arial"/>
                <w:szCs w:val="18"/>
              </w:rPr>
              <w:t>CA_n2A-n261A</w:t>
            </w:r>
          </w:p>
          <w:p w14:paraId="782053B5"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CA_n2A-n261G</w:t>
            </w:r>
          </w:p>
          <w:p w14:paraId="0B383FC4"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CA_n2A-n261H</w:t>
            </w:r>
          </w:p>
          <w:p w14:paraId="07F3032B" w14:textId="77777777" w:rsidR="007243E8" w:rsidRPr="00F43083" w:rsidRDefault="007243E8" w:rsidP="007243E8">
            <w:pPr>
              <w:pStyle w:val="TAC"/>
              <w:rPr>
                <w:szCs w:val="18"/>
              </w:rPr>
            </w:pPr>
            <w:r w:rsidRPr="00F43083">
              <w:rPr>
                <w:rFonts w:eastAsia="Yu Mincho" w:cs="Arial"/>
                <w:szCs w:val="18"/>
                <w:lang w:eastAsia="ja-JP"/>
              </w:rPr>
              <w:t>CA_n2A-n261I</w:t>
            </w:r>
          </w:p>
        </w:tc>
        <w:tc>
          <w:tcPr>
            <w:tcW w:w="735" w:type="dxa"/>
            <w:tcBorders>
              <w:left w:val="single" w:sz="4" w:space="0" w:color="auto"/>
              <w:bottom w:val="single" w:sz="4" w:space="0" w:color="auto"/>
              <w:right w:val="single" w:sz="4" w:space="0" w:color="auto"/>
            </w:tcBorders>
          </w:tcPr>
          <w:p w14:paraId="10CD4E9B"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2F4D5CD0"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EE5C7F"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45F522B"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7E03A40"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027820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6B49CD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F1AA77"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725604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EBAE2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85F67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4E538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E769B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CD04FA0"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8B9068"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B2FB31C"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FF6FE0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CD2D34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914DFD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DC39E2"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BA58555"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7F8D12B" w14:textId="77777777" w:rsidR="007243E8" w:rsidRPr="00F43083" w:rsidRDefault="007243E8" w:rsidP="007243E8">
            <w:pPr>
              <w:pStyle w:val="TAC"/>
              <w:rPr>
                <w:szCs w:val="18"/>
                <w:lang w:eastAsia="zh-CN"/>
              </w:rPr>
            </w:pPr>
            <w:r w:rsidRPr="00F43083">
              <w:rPr>
                <w:rFonts w:cs="Arial"/>
                <w:szCs w:val="18"/>
                <w:lang w:eastAsia="ja-JP"/>
              </w:rPr>
              <w:t>CA_n261I</w:t>
            </w:r>
          </w:p>
        </w:tc>
        <w:tc>
          <w:tcPr>
            <w:tcW w:w="1338" w:type="dxa"/>
            <w:tcBorders>
              <w:top w:val="nil"/>
              <w:left w:val="single" w:sz="4" w:space="0" w:color="auto"/>
              <w:bottom w:val="single" w:sz="4" w:space="0" w:color="auto"/>
              <w:right w:val="single" w:sz="4" w:space="0" w:color="auto"/>
            </w:tcBorders>
            <w:shd w:val="clear" w:color="auto" w:fill="auto"/>
          </w:tcPr>
          <w:p w14:paraId="6F7D1671" w14:textId="77777777" w:rsidR="007243E8" w:rsidRPr="00F43083" w:rsidRDefault="007243E8" w:rsidP="007243E8">
            <w:pPr>
              <w:pStyle w:val="TAC"/>
              <w:rPr>
                <w:szCs w:val="18"/>
                <w:lang w:eastAsia="zh-CN"/>
              </w:rPr>
            </w:pPr>
          </w:p>
        </w:tc>
      </w:tr>
      <w:tr w:rsidR="007243E8" w:rsidRPr="00F43083" w14:paraId="484B5C41"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2EFF352A" w14:textId="77777777" w:rsidR="007243E8" w:rsidRPr="00F43083" w:rsidRDefault="007243E8" w:rsidP="007243E8">
            <w:pPr>
              <w:pStyle w:val="TAC"/>
              <w:rPr>
                <w:szCs w:val="18"/>
              </w:rPr>
            </w:pPr>
            <w:r w:rsidRPr="00F43083">
              <w:rPr>
                <w:rFonts w:eastAsia="Yu Mincho" w:cs="Arial"/>
                <w:szCs w:val="18"/>
                <w:lang w:eastAsia="ja-JP"/>
              </w:rPr>
              <w:t>CA_n2A-n261J</w:t>
            </w:r>
          </w:p>
        </w:tc>
        <w:tc>
          <w:tcPr>
            <w:tcW w:w="1678" w:type="dxa"/>
            <w:tcBorders>
              <w:top w:val="nil"/>
              <w:left w:val="single" w:sz="4" w:space="0" w:color="auto"/>
              <w:bottom w:val="nil"/>
              <w:right w:val="single" w:sz="4" w:space="0" w:color="auto"/>
            </w:tcBorders>
            <w:shd w:val="clear" w:color="auto" w:fill="auto"/>
          </w:tcPr>
          <w:p w14:paraId="0FA749DA" w14:textId="77777777" w:rsidR="007243E8" w:rsidRPr="00F43083" w:rsidRDefault="007243E8" w:rsidP="007243E8">
            <w:pPr>
              <w:pStyle w:val="TAC"/>
              <w:rPr>
                <w:rFonts w:eastAsia="Yu Mincho" w:cs="Arial"/>
                <w:szCs w:val="18"/>
              </w:rPr>
            </w:pPr>
            <w:r w:rsidRPr="00F43083">
              <w:rPr>
                <w:rFonts w:eastAsia="Yu Mincho" w:cs="Arial"/>
                <w:szCs w:val="18"/>
              </w:rPr>
              <w:t>CA_n2A-n261A</w:t>
            </w:r>
          </w:p>
          <w:p w14:paraId="1FC8EF83"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CA_n2A-n261G</w:t>
            </w:r>
          </w:p>
          <w:p w14:paraId="7A993AB8"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CA_n2A-n261H</w:t>
            </w:r>
          </w:p>
          <w:p w14:paraId="636EA5A5" w14:textId="77777777" w:rsidR="007243E8" w:rsidRPr="00F43083" w:rsidRDefault="007243E8" w:rsidP="007243E8">
            <w:pPr>
              <w:pStyle w:val="TAC"/>
              <w:rPr>
                <w:szCs w:val="18"/>
              </w:rPr>
            </w:pPr>
            <w:r w:rsidRPr="00F43083">
              <w:rPr>
                <w:rFonts w:eastAsia="Yu Mincho" w:cs="Arial"/>
                <w:szCs w:val="18"/>
                <w:lang w:eastAsia="ja-JP"/>
              </w:rPr>
              <w:t>CA_n2A-n261I</w:t>
            </w:r>
          </w:p>
        </w:tc>
        <w:tc>
          <w:tcPr>
            <w:tcW w:w="735" w:type="dxa"/>
            <w:tcBorders>
              <w:left w:val="single" w:sz="4" w:space="0" w:color="auto"/>
              <w:bottom w:val="single" w:sz="4" w:space="0" w:color="auto"/>
              <w:right w:val="single" w:sz="4" w:space="0" w:color="auto"/>
            </w:tcBorders>
          </w:tcPr>
          <w:p w14:paraId="26D58E13"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9B82E4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D4C059"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1E3ECA6"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FFA7FBC"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8032A8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C8492E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058C47"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0E3552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45F54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DFB5A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47BF9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8E2FD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BCD3999"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B275FC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092FE4F"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232F771"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5EF17C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1EF7E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5199EBA"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2EB33CA"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42EADA4" w14:textId="77777777" w:rsidR="007243E8" w:rsidRPr="00F43083" w:rsidRDefault="007243E8" w:rsidP="007243E8">
            <w:pPr>
              <w:pStyle w:val="TAC"/>
              <w:rPr>
                <w:szCs w:val="18"/>
                <w:lang w:eastAsia="zh-CN"/>
              </w:rPr>
            </w:pPr>
            <w:r w:rsidRPr="00F43083">
              <w:rPr>
                <w:rFonts w:cs="Arial"/>
                <w:szCs w:val="18"/>
                <w:lang w:eastAsia="ja-JP"/>
              </w:rPr>
              <w:t>CA_n261J</w:t>
            </w:r>
          </w:p>
        </w:tc>
        <w:tc>
          <w:tcPr>
            <w:tcW w:w="1338" w:type="dxa"/>
            <w:tcBorders>
              <w:top w:val="nil"/>
              <w:left w:val="single" w:sz="4" w:space="0" w:color="auto"/>
              <w:bottom w:val="single" w:sz="4" w:space="0" w:color="auto"/>
              <w:right w:val="single" w:sz="4" w:space="0" w:color="auto"/>
            </w:tcBorders>
            <w:shd w:val="clear" w:color="auto" w:fill="auto"/>
          </w:tcPr>
          <w:p w14:paraId="2DC83D94" w14:textId="77777777" w:rsidR="007243E8" w:rsidRPr="00F43083" w:rsidRDefault="007243E8" w:rsidP="007243E8">
            <w:pPr>
              <w:pStyle w:val="TAC"/>
              <w:rPr>
                <w:szCs w:val="18"/>
                <w:lang w:eastAsia="zh-CN"/>
              </w:rPr>
            </w:pPr>
          </w:p>
        </w:tc>
      </w:tr>
      <w:tr w:rsidR="007243E8" w:rsidRPr="00F43083" w14:paraId="1A55326C"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07106C9" w14:textId="77777777" w:rsidR="007243E8" w:rsidRPr="00F43083" w:rsidRDefault="007243E8" w:rsidP="007243E8">
            <w:pPr>
              <w:pStyle w:val="TAC"/>
              <w:rPr>
                <w:szCs w:val="18"/>
              </w:rPr>
            </w:pPr>
            <w:r w:rsidRPr="00F43083">
              <w:rPr>
                <w:rFonts w:eastAsia="Yu Mincho" w:cs="Arial"/>
                <w:szCs w:val="18"/>
                <w:lang w:eastAsia="ja-JP"/>
              </w:rPr>
              <w:t>CA_n2A-n261K</w:t>
            </w:r>
          </w:p>
        </w:tc>
        <w:tc>
          <w:tcPr>
            <w:tcW w:w="1678" w:type="dxa"/>
            <w:tcBorders>
              <w:top w:val="nil"/>
              <w:left w:val="single" w:sz="4" w:space="0" w:color="auto"/>
              <w:bottom w:val="nil"/>
              <w:right w:val="single" w:sz="4" w:space="0" w:color="auto"/>
            </w:tcBorders>
            <w:shd w:val="clear" w:color="auto" w:fill="auto"/>
          </w:tcPr>
          <w:p w14:paraId="3B1E3BD7" w14:textId="77777777" w:rsidR="007243E8" w:rsidRPr="00F43083" w:rsidRDefault="007243E8" w:rsidP="007243E8">
            <w:pPr>
              <w:pStyle w:val="TAC"/>
              <w:rPr>
                <w:rFonts w:eastAsia="Yu Mincho" w:cs="Arial"/>
                <w:szCs w:val="18"/>
              </w:rPr>
            </w:pPr>
            <w:r w:rsidRPr="00F43083">
              <w:rPr>
                <w:rFonts w:eastAsia="Yu Mincho" w:cs="Arial"/>
                <w:szCs w:val="18"/>
              </w:rPr>
              <w:t>CA_n2A-n261A</w:t>
            </w:r>
          </w:p>
          <w:p w14:paraId="11EA7376"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CA_n2A-n261G</w:t>
            </w:r>
          </w:p>
          <w:p w14:paraId="6A5C2CDD" w14:textId="77777777" w:rsidR="007243E8" w:rsidRPr="00F43083" w:rsidRDefault="007243E8" w:rsidP="007243E8">
            <w:pPr>
              <w:pStyle w:val="TAC"/>
              <w:rPr>
                <w:rFonts w:eastAsia="Yu Mincho" w:cs="Arial"/>
                <w:szCs w:val="18"/>
              </w:rPr>
            </w:pPr>
            <w:r w:rsidRPr="00F43083">
              <w:rPr>
                <w:rFonts w:eastAsia="Yu Mincho" w:cs="Arial"/>
                <w:szCs w:val="18"/>
                <w:lang w:eastAsia="ja-JP"/>
              </w:rPr>
              <w:t>CA_n2A-n261H</w:t>
            </w:r>
          </w:p>
          <w:p w14:paraId="6D32008F" w14:textId="77777777" w:rsidR="007243E8" w:rsidRPr="00F43083" w:rsidRDefault="007243E8" w:rsidP="007243E8">
            <w:pPr>
              <w:pStyle w:val="TAC"/>
              <w:rPr>
                <w:szCs w:val="18"/>
              </w:rPr>
            </w:pPr>
            <w:r w:rsidRPr="00F43083">
              <w:rPr>
                <w:rFonts w:eastAsia="Yu Mincho" w:cs="Arial"/>
                <w:szCs w:val="18"/>
                <w:lang w:eastAsia="ja-JP"/>
              </w:rPr>
              <w:t>CA_n2A-n261I</w:t>
            </w:r>
          </w:p>
        </w:tc>
        <w:tc>
          <w:tcPr>
            <w:tcW w:w="735" w:type="dxa"/>
            <w:tcBorders>
              <w:left w:val="single" w:sz="4" w:space="0" w:color="auto"/>
              <w:bottom w:val="single" w:sz="4" w:space="0" w:color="auto"/>
              <w:right w:val="single" w:sz="4" w:space="0" w:color="auto"/>
            </w:tcBorders>
          </w:tcPr>
          <w:p w14:paraId="324C6BD4"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38D183D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BC01E2"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FA12414"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3F1D91A"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022790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589354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CD4EFD"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E5C1F3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2682F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7BB6A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1A9B2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BEFE62"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131DFE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1685758"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AEBB96A"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034F2D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F7BF32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7C069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E14BE65"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CD8FABE"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B17FA87" w14:textId="77777777" w:rsidR="007243E8" w:rsidRPr="00F43083" w:rsidRDefault="007243E8" w:rsidP="007243E8">
            <w:pPr>
              <w:pStyle w:val="TAC"/>
              <w:rPr>
                <w:szCs w:val="18"/>
                <w:lang w:eastAsia="zh-CN"/>
              </w:rPr>
            </w:pPr>
            <w:r w:rsidRPr="00F43083">
              <w:rPr>
                <w:rFonts w:cs="Arial"/>
                <w:szCs w:val="18"/>
                <w:lang w:eastAsia="ja-JP"/>
              </w:rPr>
              <w:t>CA_n261K</w:t>
            </w:r>
          </w:p>
        </w:tc>
        <w:tc>
          <w:tcPr>
            <w:tcW w:w="1338" w:type="dxa"/>
            <w:tcBorders>
              <w:top w:val="nil"/>
              <w:left w:val="single" w:sz="4" w:space="0" w:color="auto"/>
              <w:bottom w:val="single" w:sz="4" w:space="0" w:color="auto"/>
              <w:right w:val="single" w:sz="4" w:space="0" w:color="auto"/>
            </w:tcBorders>
            <w:shd w:val="clear" w:color="auto" w:fill="auto"/>
          </w:tcPr>
          <w:p w14:paraId="71F2ED06" w14:textId="77777777" w:rsidR="007243E8" w:rsidRPr="00F43083" w:rsidRDefault="007243E8" w:rsidP="007243E8">
            <w:pPr>
              <w:pStyle w:val="TAC"/>
              <w:rPr>
                <w:szCs w:val="18"/>
                <w:lang w:eastAsia="zh-CN"/>
              </w:rPr>
            </w:pPr>
          </w:p>
        </w:tc>
      </w:tr>
      <w:tr w:rsidR="007243E8" w:rsidRPr="00F43083" w14:paraId="0FF1889B"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212C995B" w14:textId="77777777" w:rsidR="007243E8" w:rsidRPr="00F43083" w:rsidRDefault="007243E8" w:rsidP="007243E8">
            <w:pPr>
              <w:pStyle w:val="TAC"/>
              <w:rPr>
                <w:szCs w:val="18"/>
              </w:rPr>
            </w:pPr>
            <w:r w:rsidRPr="00F43083">
              <w:rPr>
                <w:rFonts w:eastAsia="Yu Mincho" w:cs="Arial"/>
                <w:szCs w:val="18"/>
                <w:lang w:eastAsia="ja-JP"/>
              </w:rPr>
              <w:t>CA_n2A-n261L</w:t>
            </w:r>
          </w:p>
        </w:tc>
        <w:tc>
          <w:tcPr>
            <w:tcW w:w="1678" w:type="dxa"/>
            <w:tcBorders>
              <w:top w:val="nil"/>
              <w:left w:val="single" w:sz="4" w:space="0" w:color="auto"/>
              <w:bottom w:val="nil"/>
              <w:right w:val="single" w:sz="4" w:space="0" w:color="auto"/>
            </w:tcBorders>
            <w:shd w:val="clear" w:color="auto" w:fill="auto"/>
          </w:tcPr>
          <w:p w14:paraId="4703FEA4" w14:textId="77777777" w:rsidR="007243E8" w:rsidRPr="00F43083" w:rsidRDefault="007243E8" w:rsidP="007243E8">
            <w:pPr>
              <w:pStyle w:val="TAC"/>
              <w:rPr>
                <w:szCs w:val="18"/>
              </w:rPr>
            </w:pPr>
            <w:r w:rsidRPr="00F43083">
              <w:rPr>
                <w:szCs w:val="18"/>
              </w:rPr>
              <w:t>CA_n2A-n261A</w:t>
            </w:r>
          </w:p>
          <w:p w14:paraId="7F4CB776" w14:textId="77777777" w:rsidR="007243E8" w:rsidRPr="00F43083" w:rsidRDefault="007243E8" w:rsidP="007243E8">
            <w:pPr>
              <w:pStyle w:val="TAC"/>
              <w:rPr>
                <w:szCs w:val="18"/>
              </w:rPr>
            </w:pPr>
            <w:r w:rsidRPr="00F43083">
              <w:rPr>
                <w:szCs w:val="18"/>
                <w:lang w:eastAsia="ja-JP"/>
              </w:rPr>
              <w:t>CA_n2A-n261G</w:t>
            </w:r>
          </w:p>
          <w:p w14:paraId="3D271A8F" w14:textId="77777777" w:rsidR="007243E8" w:rsidRPr="00F43083" w:rsidRDefault="007243E8" w:rsidP="007243E8">
            <w:pPr>
              <w:pStyle w:val="TAC"/>
              <w:rPr>
                <w:szCs w:val="18"/>
              </w:rPr>
            </w:pPr>
            <w:r w:rsidRPr="00F43083">
              <w:rPr>
                <w:szCs w:val="18"/>
                <w:lang w:eastAsia="ja-JP"/>
              </w:rPr>
              <w:t>CA_n2A-n261H</w:t>
            </w:r>
          </w:p>
          <w:p w14:paraId="2032C0FC" w14:textId="77777777" w:rsidR="007243E8" w:rsidRPr="00F43083" w:rsidRDefault="007243E8" w:rsidP="007243E8">
            <w:pPr>
              <w:pStyle w:val="TAC"/>
              <w:rPr>
                <w:szCs w:val="18"/>
              </w:rPr>
            </w:pPr>
            <w:r w:rsidRPr="00F43083">
              <w:rPr>
                <w:szCs w:val="18"/>
                <w:lang w:eastAsia="ja-JP"/>
              </w:rPr>
              <w:t>CA_n2A-n261I</w:t>
            </w:r>
          </w:p>
        </w:tc>
        <w:tc>
          <w:tcPr>
            <w:tcW w:w="735" w:type="dxa"/>
            <w:tcBorders>
              <w:left w:val="single" w:sz="4" w:space="0" w:color="auto"/>
              <w:bottom w:val="single" w:sz="4" w:space="0" w:color="auto"/>
              <w:right w:val="single" w:sz="4" w:space="0" w:color="auto"/>
            </w:tcBorders>
          </w:tcPr>
          <w:p w14:paraId="56223FA3"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7AF043F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6CC002"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D0F0609"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467641C"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D783BAC"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896037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108942"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B6E815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963E02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9C4A2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D5CDA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3E5EF3"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DCD525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8DDB29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182F61"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6DE79C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CA0224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0124B38"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8DC83E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EBDFA1B"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930C3F0" w14:textId="77777777" w:rsidR="007243E8" w:rsidRPr="00F43083" w:rsidRDefault="007243E8" w:rsidP="007243E8">
            <w:pPr>
              <w:pStyle w:val="TAC"/>
              <w:rPr>
                <w:szCs w:val="18"/>
                <w:lang w:eastAsia="zh-CN"/>
              </w:rPr>
            </w:pPr>
            <w:r w:rsidRPr="00F43083">
              <w:rPr>
                <w:rFonts w:cs="Arial"/>
                <w:szCs w:val="18"/>
                <w:lang w:eastAsia="ja-JP"/>
              </w:rPr>
              <w:t>CA_n261L</w:t>
            </w:r>
          </w:p>
        </w:tc>
        <w:tc>
          <w:tcPr>
            <w:tcW w:w="1338" w:type="dxa"/>
            <w:tcBorders>
              <w:top w:val="nil"/>
              <w:left w:val="single" w:sz="4" w:space="0" w:color="auto"/>
              <w:bottom w:val="single" w:sz="4" w:space="0" w:color="auto"/>
              <w:right w:val="single" w:sz="4" w:space="0" w:color="auto"/>
            </w:tcBorders>
            <w:shd w:val="clear" w:color="auto" w:fill="auto"/>
          </w:tcPr>
          <w:p w14:paraId="1ED997C5" w14:textId="77777777" w:rsidR="007243E8" w:rsidRPr="00F43083" w:rsidRDefault="007243E8" w:rsidP="007243E8">
            <w:pPr>
              <w:pStyle w:val="TAC"/>
              <w:rPr>
                <w:szCs w:val="18"/>
                <w:lang w:eastAsia="zh-CN"/>
              </w:rPr>
            </w:pPr>
          </w:p>
        </w:tc>
      </w:tr>
      <w:tr w:rsidR="007243E8" w:rsidRPr="00F43083" w14:paraId="7C458D0F"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64FE319" w14:textId="77777777" w:rsidR="007243E8" w:rsidRPr="00F43083" w:rsidRDefault="007243E8" w:rsidP="007243E8">
            <w:pPr>
              <w:pStyle w:val="TAC"/>
              <w:rPr>
                <w:szCs w:val="18"/>
              </w:rPr>
            </w:pPr>
            <w:r w:rsidRPr="00F43083">
              <w:rPr>
                <w:rFonts w:eastAsia="Yu Mincho" w:cs="Arial"/>
                <w:szCs w:val="18"/>
                <w:lang w:eastAsia="ja-JP"/>
              </w:rPr>
              <w:t>CA_n2A-n261M</w:t>
            </w:r>
          </w:p>
        </w:tc>
        <w:tc>
          <w:tcPr>
            <w:tcW w:w="1678" w:type="dxa"/>
            <w:tcBorders>
              <w:top w:val="nil"/>
              <w:left w:val="single" w:sz="4" w:space="0" w:color="auto"/>
              <w:bottom w:val="nil"/>
              <w:right w:val="single" w:sz="4" w:space="0" w:color="auto"/>
            </w:tcBorders>
            <w:shd w:val="clear" w:color="auto" w:fill="auto"/>
          </w:tcPr>
          <w:p w14:paraId="01C7FFBE" w14:textId="77777777" w:rsidR="007243E8" w:rsidRPr="00F43083" w:rsidRDefault="007243E8" w:rsidP="007243E8">
            <w:pPr>
              <w:pStyle w:val="TAC"/>
              <w:rPr>
                <w:szCs w:val="18"/>
              </w:rPr>
            </w:pPr>
            <w:r w:rsidRPr="00F43083">
              <w:rPr>
                <w:szCs w:val="18"/>
              </w:rPr>
              <w:t>CA_n2A-n261A</w:t>
            </w:r>
          </w:p>
          <w:p w14:paraId="70AABE57" w14:textId="77777777" w:rsidR="007243E8" w:rsidRPr="00F43083" w:rsidRDefault="007243E8" w:rsidP="007243E8">
            <w:pPr>
              <w:pStyle w:val="TAC"/>
              <w:rPr>
                <w:szCs w:val="18"/>
              </w:rPr>
            </w:pPr>
            <w:r w:rsidRPr="00F43083">
              <w:rPr>
                <w:szCs w:val="18"/>
                <w:lang w:eastAsia="ja-JP"/>
              </w:rPr>
              <w:t>CA_n2A-n261G</w:t>
            </w:r>
          </w:p>
          <w:p w14:paraId="6154F0CA" w14:textId="77777777" w:rsidR="007243E8" w:rsidRPr="00F43083" w:rsidRDefault="007243E8" w:rsidP="007243E8">
            <w:pPr>
              <w:pStyle w:val="TAC"/>
              <w:rPr>
                <w:szCs w:val="18"/>
              </w:rPr>
            </w:pPr>
            <w:r w:rsidRPr="00F43083">
              <w:rPr>
                <w:szCs w:val="18"/>
                <w:lang w:eastAsia="ja-JP"/>
              </w:rPr>
              <w:t>CA_n2A-n261H</w:t>
            </w:r>
          </w:p>
          <w:p w14:paraId="12A6566B" w14:textId="77777777" w:rsidR="007243E8" w:rsidRPr="00F43083" w:rsidRDefault="007243E8" w:rsidP="007243E8">
            <w:pPr>
              <w:pStyle w:val="TAC"/>
              <w:rPr>
                <w:szCs w:val="18"/>
              </w:rPr>
            </w:pPr>
            <w:r w:rsidRPr="00F43083">
              <w:rPr>
                <w:szCs w:val="18"/>
                <w:lang w:eastAsia="ja-JP"/>
              </w:rPr>
              <w:t>CA_n2A-n261I</w:t>
            </w:r>
          </w:p>
        </w:tc>
        <w:tc>
          <w:tcPr>
            <w:tcW w:w="735" w:type="dxa"/>
            <w:tcBorders>
              <w:left w:val="single" w:sz="4" w:space="0" w:color="auto"/>
              <w:bottom w:val="single" w:sz="4" w:space="0" w:color="auto"/>
              <w:right w:val="single" w:sz="4" w:space="0" w:color="auto"/>
            </w:tcBorders>
          </w:tcPr>
          <w:p w14:paraId="124E02F7"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55D48B21"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EA632E"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BEBAEA9"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B983FCB"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AD423A3"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7681CB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21DBDE"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DFC892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2644C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2A701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1C349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19A0AE"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135EC4F"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CB755E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67A2DE"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2DFBC3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D9611E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3416E5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31C243"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FF65DF5"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97F3CC5" w14:textId="77777777" w:rsidR="007243E8" w:rsidRPr="00F43083" w:rsidRDefault="007243E8" w:rsidP="007243E8">
            <w:pPr>
              <w:pStyle w:val="TAC"/>
              <w:rPr>
                <w:szCs w:val="18"/>
                <w:lang w:eastAsia="zh-CN"/>
              </w:rPr>
            </w:pPr>
            <w:r w:rsidRPr="00F43083">
              <w:rPr>
                <w:rFonts w:cs="Arial"/>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14:paraId="314B3752" w14:textId="77777777" w:rsidR="007243E8" w:rsidRPr="00F43083" w:rsidRDefault="007243E8" w:rsidP="007243E8">
            <w:pPr>
              <w:pStyle w:val="TAC"/>
              <w:rPr>
                <w:szCs w:val="18"/>
                <w:lang w:eastAsia="zh-CN"/>
              </w:rPr>
            </w:pPr>
          </w:p>
        </w:tc>
      </w:tr>
      <w:tr w:rsidR="007243E8" w:rsidRPr="00F43083" w14:paraId="37997219"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1392E25" w14:textId="77777777" w:rsidR="007243E8" w:rsidRPr="00F43083" w:rsidRDefault="007243E8" w:rsidP="007243E8">
            <w:pPr>
              <w:pStyle w:val="TAC"/>
              <w:rPr>
                <w:szCs w:val="18"/>
              </w:rPr>
            </w:pPr>
            <w:r w:rsidRPr="00F43083">
              <w:rPr>
                <w:rFonts w:cs="Arial"/>
                <w:color w:val="000000"/>
                <w:szCs w:val="18"/>
              </w:rPr>
              <w:t>CA_n2A-n261(2A)</w:t>
            </w:r>
          </w:p>
        </w:tc>
        <w:tc>
          <w:tcPr>
            <w:tcW w:w="1678" w:type="dxa"/>
            <w:tcBorders>
              <w:top w:val="nil"/>
              <w:left w:val="single" w:sz="4" w:space="0" w:color="auto"/>
              <w:bottom w:val="nil"/>
              <w:right w:val="single" w:sz="4" w:space="0" w:color="auto"/>
            </w:tcBorders>
            <w:shd w:val="clear" w:color="auto" w:fill="auto"/>
          </w:tcPr>
          <w:p w14:paraId="39AC24DF" w14:textId="77777777" w:rsidR="007243E8" w:rsidRPr="00F43083" w:rsidRDefault="007243E8" w:rsidP="007243E8">
            <w:pPr>
              <w:pStyle w:val="TAC"/>
              <w:rPr>
                <w:szCs w:val="18"/>
              </w:rPr>
            </w:pPr>
            <w:r w:rsidRPr="00F43083">
              <w:rPr>
                <w:rFonts w:cs="Arial"/>
                <w:color w:val="000000"/>
                <w:szCs w:val="18"/>
              </w:rPr>
              <w:t>CA_n2A-n261A</w:t>
            </w:r>
          </w:p>
        </w:tc>
        <w:tc>
          <w:tcPr>
            <w:tcW w:w="735" w:type="dxa"/>
            <w:tcBorders>
              <w:left w:val="single" w:sz="4" w:space="0" w:color="auto"/>
              <w:bottom w:val="single" w:sz="4" w:space="0" w:color="auto"/>
              <w:right w:val="single" w:sz="4" w:space="0" w:color="auto"/>
            </w:tcBorders>
          </w:tcPr>
          <w:p w14:paraId="1C0F5A5A"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1409F24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A087DA"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5888BEB"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26C620E"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2FA88F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064D89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D73FC1"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7B5A07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DA98E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299AC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24C17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1E5934"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D510678"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871F69F"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70F011C"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5AA76B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C07549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4BAE93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191F5C3"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78E33AD"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56134A9" w14:textId="77777777" w:rsidR="007243E8" w:rsidRPr="00F43083" w:rsidRDefault="007243E8" w:rsidP="007243E8">
            <w:pPr>
              <w:pStyle w:val="TAC"/>
              <w:rPr>
                <w:szCs w:val="18"/>
                <w:lang w:eastAsia="zh-CN"/>
              </w:rPr>
            </w:pPr>
            <w:r w:rsidRPr="00F43083">
              <w:rPr>
                <w:rFonts w:cs="Arial"/>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14:paraId="5D2E15CD" w14:textId="77777777" w:rsidR="007243E8" w:rsidRPr="00F43083" w:rsidRDefault="007243E8" w:rsidP="007243E8">
            <w:pPr>
              <w:pStyle w:val="TAC"/>
              <w:rPr>
                <w:szCs w:val="18"/>
                <w:lang w:eastAsia="zh-CN"/>
              </w:rPr>
            </w:pPr>
          </w:p>
        </w:tc>
      </w:tr>
      <w:tr w:rsidR="007243E8" w:rsidRPr="00F43083" w14:paraId="455CED83"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0449C50" w14:textId="77777777" w:rsidR="007243E8" w:rsidRPr="00F43083" w:rsidRDefault="007243E8" w:rsidP="007243E8">
            <w:pPr>
              <w:pStyle w:val="TAC"/>
              <w:rPr>
                <w:szCs w:val="18"/>
              </w:rPr>
            </w:pPr>
            <w:r w:rsidRPr="00F43083">
              <w:rPr>
                <w:szCs w:val="18"/>
              </w:rPr>
              <w:t>CA_n2A-n261(2G)</w:t>
            </w:r>
          </w:p>
        </w:tc>
        <w:tc>
          <w:tcPr>
            <w:tcW w:w="1678" w:type="dxa"/>
            <w:tcBorders>
              <w:top w:val="nil"/>
              <w:left w:val="single" w:sz="4" w:space="0" w:color="auto"/>
              <w:bottom w:val="nil"/>
              <w:right w:val="single" w:sz="4" w:space="0" w:color="auto"/>
            </w:tcBorders>
            <w:shd w:val="clear" w:color="auto" w:fill="auto"/>
          </w:tcPr>
          <w:p w14:paraId="732D8E23" w14:textId="77777777" w:rsidR="007243E8" w:rsidRPr="00F43083" w:rsidRDefault="007243E8" w:rsidP="007243E8">
            <w:pPr>
              <w:pStyle w:val="TAC"/>
              <w:rPr>
                <w:szCs w:val="18"/>
              </w:rPr>
            </w:pPr>
            <w:r w:rsidRPr="00F43083">
              <w:rPr>
                <w:szCs w:val="18"/>
              </w:rPr>
              <w:t>CA_n2A-n261A</w:t>
            </w:r>
          </w:p>
          <w:p w14:paraId="35B2D631" w14:textId="77777777" w:rsidR="007243E8" w:rsidRPr="00F43083" w:rsidRDefault="007243E8" w:rsidP="007243E8">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14:paraId="28CFEAD9"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4B714087"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C54FA3"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68CFCD3"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9CC17FA"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5C085E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5DD854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4DA0AC"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319B7B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A970B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55439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0FCDE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5AF81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AECC77A"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8AD587B"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283342"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A435D3E"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63C46A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9109A3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CF867AD"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0AE26D2"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414315D" w14:textId="77777777" w:rsidR="007243E8" w:rsidRPr="00F43083" w:rsidRDefault="007243E8" w:rsidP="007243E8">
            <w:pPr>
              <w:pStyle w:val="TAC"/>
              <w:rPr>
                <w:szCs w:val="18"/>
                <w:lang w:eastAsia="zh-CN"/>
              </w:rPr>
            </w:pPr>
            <w:r w:rsidRPr="00F43083">
              <w:rPr>
                <w:rFonts w:cs="Arial"/>
                <w:szCs w:val="18"/>
                <w:lang w:eastAsia="ja-JP"/>
              </w:rPr>
              <w:t>CA_n261(2G)</w:t>
            </w:r>
          </w:p>
        </w:tc>
        <w:tc>
          <w:tcPr>
            <w:tcW w:w="1338" w:type="dxa"/>
            <w:tcBorders>
              <w:top w:val="nil"/>
              <w:left w:val="single" w:sz="4" w:space="0" w:color="auto"/>
              <w:bottom w:val="single" w:sz="4" w:space="0" w:color="auto"/>
              <w:right w:val="single" w:sz="4" w:space="0" w:color="auto"/>
            </w:tcBorders>
            <w:shd w:val="clear" w:color="auto" w:fill="auto"/>
          </w:tcPr>
          <w:p w14:paraId="55B685EA" w14:textId="77777777" w:rsidR="007243E8" w:rsidRPr="00F43083" w:rsidRDefault="007243E8" w:rsidP="007243E8">
            <w:pPr>
              <w:pStyle w:val="TAC"/>
              <w:rPr>
                <w:szCs w:val="18"/>
                <w:lang w:eastAsia="zh-CN"/>
              </w:rPr>
            </w:pPr>
          </w:p>
        </w:tc>
      </w:tr>
      <w:tr w:rsidR="007243E8" w:rsidRPr="00F43083" w14:paraId="7E4E3A05"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16EB2E1" w14:textId="77777777" w:rsidR="007243E8" w:rsidRPr="00F43083" w:rsidRDefault="007243E8" w:rsidP="007243E8">
            <w:pPr>
              <w:pStyle w:val="TAC"/>
              <w:rPr>
                <w:szCs w:val="18"/>
              </w:rPr>
            </w:pPr>
            <w:r w:rsidRPr="00F43083">
              <w:rPr>
                <w:rFonts w:cs="Arial"/>
                <w:color w:val="000000"/>
                <w:szCs w:val="18"/>
              </w:rPr>
              <w:t>CA_n2A-n261(2H)</w:t>
            </w:r>
          </w:p>
        </w:tc>
        <w:tc>
          <w:tcPr>
            <w:tcW w:w="1678" w:type="dxa"/>
            <w:tcBorders>
              <w:top w:val="nil"/>
              <w:left w:val="single" w:sz="4" w:space="0" w:color="auto"/>
              <w:bottom w:val="nil"/>
              <w:right w:val="single" w:sz="4" w:space="0" w:color="auto"/>
            </w:tcBorders>
            <w:shd w:val="clear" w:color="auto" w:fill="auto"/>
          </w:tcPr>
          <w:p w14:paraId="6ED14F81" w14:textId="77777777" w:rsidR="007243E8" w:rsidRPr="00F43083" w:rsidRDefault="007243E8" w:rsidP="007243E8">
            <w:pPr>
              <w:pStyle w:val="TAC"/>
              <w:rPr>
                <w:szCs w:val="18"/>
              </w:rPr>
            </w:pPr>
            <w:r w:rsidRPr="00F43083">
              <w:rPr>
                <w:szCs w:val="18"/>
              </w:rPr>
              <w:t>CA_n2A-n261A</w:t>
            </w:r>
          </w:p>
          <w:p w14:paraId="6EE40C09" w14:textId="77777777" w:rsidR="007243E8" w:rsidRPr="00F43083" w:rsidRDefault="007243E8" w:rsidP="007243E8">
            <w:pPr>
              <w:pStyle w:val="TAC"/>
              <w:rPr>
                <w:szCs w:val="18"/>
              </w:rPr>
            </w:pPr>
            <w:r w:rsidRPr="00F43083">
              <w:rPr>
                <w:szCs w:val="18"/>
              </w:rPr>
              <w:t>CA_n2A-n261G</w:t>
            </w:r>
          </w:p>
          <w:p w14:paraId="3DAE9EFE" w14:textId="77777777" w:rsidR="007243E8" w:rsidRPr="00F43083" w:rsidRDefault="007243E8" w:rsidP="007243E8">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6F165B80"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47C1268D"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F0BC2C"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96FD2BA"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1F4153E"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BDFC60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BD314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18E4FC"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915701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7AEDD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031AC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26739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2D765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C22E06C"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0854C4"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7A8D29F"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2A4FB6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500761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14BF3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8F85BF3"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AEC513E"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6F59ACE" w14:textId="77777777" w:rsidR="007243E8" w:rsidRPr="00F43083" w:rsidRDefault="007243E8" w:rsidP="007243E8">
            <w:pPr>
              <w:pStyle w:val="TAC"/>
              <w:rPr>
                <w:szCs w:val="18"/>
                <w:lang w:eastAsia="zh-CN"/>
              </w:rPr>
            </w:pPr>
            <w:r w:rsidRPr="00F43083">
              <w:rPr>
                <w:rFonts w:cs="Arial"/>
                <w:szCs w:val="18"/>
                <w:lang w:eastAsia="ja-JP"/>
              </w:rPr>
              <w:t>CA_n261(2H)</w:t>
            </w:r>
          </w:p>
        </w:tc>
        <w:tc>
          <w:tcPr>
            <w:tcW w:w="1338" w:type="dxa"/>
            <w:tcBorders>
              <w:top w:val="nil"/>
              <w:left w:val="single" w:sz="4" w:space="0" w:color="auto"/>
              <w:bottom w:val="single" w:sz="4" w:space="0" w:color="auto"/>
              <w:right w:val="single" w:sz="4" w:space="0" w:color="auto"/>
            </w:tcBorders>
            <w:shd w:val="clear" w:color="auto" w:fill="auto"/>
          </w:tcPr>
          <w:p w14:paraId="07409E2A" w14:textId="77777777" w:rsidR="007243E8" w:rsidRPr="00F43083" w:rsidRDefault="007243E8" w:rsidP="007243E8">
            <w:pPr>
              <w:pStyle w:val="TAC"/>
              <w:rPr>
                <w:szCs w:val="18"/>
                <w:lang w:eastAsia="zh-CN"/>
              </w:rPr>
            </w:pPr>
          </w:p>
        </w:tc>
      </w:tr>
      <w:tr w:rsidR="007243E8" w:rsidRPr="00F43083" w14:paraId="60E67948"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DC033F8" w14:textId="77777777" w:rsidR="007243E8" w:rsidRPr="00F43083" w:rsidRDefault="007243E8" w:rsidP="007243E8">
            <w:pPr>
              <w:pStyle w:val="TAC"/>
              <w:rPr>
                <w:szCs w:val="18"/>
              </w:rPr>
            </w:pPr>
            <w:r w:rsidRPr="00F43083">
              <w:rPr>
                <w:szCs w:val="18"/>
              </w:rPr>
              <w:t>CA_n2A-n261(2I)</w:t>
            </w:r>
          </w:p>
        </w:tc>
        <w:tc>
          <w:tcPr>
            <w:tcW w:w="1678" w:type="dxa"/>
            <w:tcBorders>
              <w:top w:val="nil"/>
              <w:left w:val="single" w:sz="4" w:space="0" w:color="auto"/>
              <w:bottom w:val="nil"/>
              <w:right w:val="single" w:sz="4" w:space="0" w:color="auto"/>
            </w:tcBorders>
            <w:shd w:val="clear" w:color="auto" w:fill="auto"/>
          </w:tcPr>
          <w:p w14:paraId="2196671F" w14:textId="77777777" w:rsidR="007243E8" w:rsidRPr="00F43083" w:rsidRDefault="007243E8" w:rsidP="007243E8">
            <w:pPr>
              <w:pStyle w:val="TAC"/>
              <w:rPr>
                <w:szCs w:val="18"/>
              </w:rPr>
            </w:pPr>
            <w:r w:rsidRPr="00F43083">
              <w:rPr>
                <w:szCs w:val="18"/>
              </w:rPr>
              <w:t>CA_n2A-n261A</w:t>
            </w:r>
          </w:p>
          <w:p w14:paraId="21FEC251" w14:textId="77777777" w:rsidR="007243E8" w:rsidRPr="00F43083" w:rsidRDefault="007243E8" w:rsidP="007243E8">
            <w:pPr>
              <w:pStyle w:val="TAC"/>
              <w:rPr>
                <w:szCs w:val="18"/>
              </w:rPr>
            </w:pPr>
            <w:r w:rsidRPr="00F43083">
              <w:rPr>
                <w:szCs w:val="18"/>
              </w:rPr>
              <w:t>CA_n2A-n261G</w:t>
            </w:r>
          </w:p>
          <w:p w14:paraId="45715DCA" w14:textId="77777777" w:rsidR="007243E8" w:rsidRPr="00F43083" w:rsidRDefault="007243E8" w:rsidP="007243E8">
            <w:pPr>
              <w:pStyle w:val="TAC"/>
              <w:rPr>
                <w:szCs w:val="18"/>
              </w:rPr>
            </w:pPr>
            <w:r w:rsidRPr="00F43083">
              <w:rPr>
                <w:szCs w:val="18"/>
              </w:rPr>
              <w:t>CA_n2A-n261H</w:t>
            </w:r>
          </w:p>
          <w:p w14:paraId="2927E959" w14:textId="77777777" w:rsidR="007243E8" w:rsidRPr="00F43083" w:rsidRDefault="007243E8" w:rsidP="007243E8">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7B2FC270"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72432AFC"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D4FFC2"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76472D8"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396993E"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381B20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1974322"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F7369D"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0F6CE8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5E9C7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A53F4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79233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47E293"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7CBD7BA"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21FC87E"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5B8661"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A3F13C6"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2A900F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C79DC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8FD3807"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55B6918"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EDB7DA2" w14:textId="77777777" w:rsidR="007243E8" w:rsidRPr="00F43083" w:rsidRDefault="007243E8" w:rsidP="007243E8">
            <w:pPr>
              <w:pStyle w:val="TAC"/>
              <w:rPr>
                <w:szCs w:val="18"/>
                <w:lang w:eastAsia="zh-CN"/>
              </w:rPr>
            </w:pPr>
            <w:r w:rsidRPr="00F43083">
              <w:rPr>
                <w:rFonts w:cs="Arial"/>
                <w:szCs w:val="18"/>
                <w:lang w:eastAsia="ja-JP"/>
              </w:rPr>
              <w:t>CA_n261(2I)</w:t>
            </w:r>
          </w:p>
        </w:tc>
        <w:tc>
          <w:tcPr>
            <w:tcW w:w="1338" w:type="dxa"/>
            <w:tcBorders>
              <w:top w:val="nil"/>
              <w:left w:val="single" w:sz="4" w:space="0" w:color="auto"/>
              <w:bottom w:val="single" w:sz="4" w:space="0" w:color="auto"/>
              <w:right w:val="single" w:sz="4" w:space="0" w:color="auto"/>
            </w:tcBorders>
            <w:shd w:val="clear" w:color="auto" w:fill="auto"/>
          </w:tcPr>
          <w:p w14:paraId="056F875F" w14:textId="77777777" w:rsidR="007243E8" w:rsidRPr="00F43083" w:rsidRDefault="007243E8" w:rsidP="007243E8">
            <w:pPr>
              <w:pStyle w:val="TAC"/>
              <w:rPr>
                <w:szCs w:val="18"/>
                <w:lang w:eastAsia="zh-CN"/>
              </w:rPr>
            </w:pPr>
          </w:p>
        </w:tc>
      </w:tr>
      <w:tr w:rsidR="007243E8" w:rsidRPr="00F43083" w14:paraId="3FBAB8B6"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897833C" w14:textId="77777777" w:rsidR="007243E8" w:rsidRPr="00F43083" w:rsidRDefault="007243E8" w:rsidP="007243E8">
            <w:pPr>
              <w:pStyle w:val="TAC"/>
              <w:rPr>
                <w:szCs w:val="18"/>
              </w:rPr>
            </w:pPr>
            <w:r w:rsidRPr="00F43083">
              <w:rPr>
                <w:rFonts w:cs="Arial"/>
                <w:color w:val="000000"/>
                <w:szCs w:val="18"/>
              </w:rPr>
              <w:t>CA_n2A-n261(3A)</w:t>
            </w:r>
          </w:p>
        </w:tc>
        <w:tc>
          <w:tcPr>
            <w:tcW w:w="1678" w:type="dxa"/>
            <w:tcBorders>
              <w:top w:val="nil"/>
              <w:left w:val="single" w:sz="4" w:space="0" w:color="auto"/>
              <w:bottom w:val="nil"/>
              <w:right w:val="single" w:sz="4" w:space="0" w:color="auto"/>
            </w:tcBorders>
            <w:shd w:val="clear" w:color="auto" w:fill="auto"/>
          </w:tcPr>
          <w:p w14:paraId="77927DC5" w14:textId="77777777" w:rsidR="007243E8" w:rsidRPr="00F43083" w:rsidRDefault="007243E8" w:rsidP="007243E8">
            <w:pPr>
              <w:pStyle w:val="TAC"/>
              <w:rPr>
                <w:szCs w:val="18"/>
              </w:rPr>
            </w:pPr>
            <w:r w:rsidRPr="00F43083">
              <w:rPr>
                <w:rFonts w:cs="Arial"/>
                <w:color w:val="000000"/>
                <w:szCs w:val="18"/>
              </w:rPr>
              <w:t>CA_n2A-n261A</w:t>
            </w:r>
          </w:p>
        </w:tc>
        <w:tc>
          <w:tcPr>
            <w:tcW w:w="735" w:type="dxa"/>
            <w:tcBorders>
              <w:left w:val="single" w:sz="4" w:space="0" w:color="auto"/>
              <w:bottom w:val="single" w:sz="4" w:space="0" w:color="auto"/>
              <w:right w:val="single" w:sz="4" w:space="0" w:color="auto"/>
            </w:tcBorders>
          </w:tcPr>
          <w:p w14:paraId="49EFDAC3"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11A84FC5"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0905BF"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22E274F"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FA6E102"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012F0D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1ADCC7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897D5F"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C9B695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246E6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AB7CF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E607F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CD6ED2"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1213612"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2242AD4"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8BDC22"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088EB61"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E0268E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94CFB1A"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949FE3F"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6AB7CA5"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BD9A3E7" w14:textId="77777777" w:rsidR="007243E8" w:rsidRPr="00F43083" w:rsidRDefault="007243E8" w:rsidP="007243E8">
            <w:pPr>
              <w:pStyle w:val="TAC"/>
              <w:rPr>
                <w:szCs w:val="18"/>
                <w:lang w:eastAsia="zh-CN"/>
              </w:rPr>
            </w:pPr>
            <w:r w:rsidRPr="00F43083">
              <w:rPr>
                <w:rFonts w:cs="Arial"/>
                <w:szCs w:val="18"/>
                <w:lang w:eastAsia="ja-JP"/>
              </w:rPr>
              <w:t>CA_n261(3A)</w:t>
            </w:r>
          </w:p>
        </w:tc>
        <w:tc>
          <w:tcPr>
            <w:tcW w:w="1338" w:type="dxa"/>
            <w:tcBorders>
              <w:top w:val="nil"/>
              <w:left w:val="single" w:sz="4" w:space="0" w:color="auto"/>
              <w:bottom w:val="single" w:sz="4" w:space="0" w:color="auto"/>
              <w:right w:val="single" w:sz="4" w:space="0" w:color="auto"/>
            </w:tcBorders>
            <w:shd w:val="clear" w:color="auto" w:fill="auto"/>
          </w:tcPr>
          <w:p w14:paraId="2771A638" w14:textId="77777777" w:rsidR="007243E8" w:rsidRPr="00F43083" w:rsidRDefault="007243E8" w:rsidP="007243E8">
            <w:pPr>
              <w:pStyle w:val="TAC"/>
              <w:rPr>
                <w:szCs w:val="18"/>
                <w:lang w:eastAsia="zh-CN"/>
              </w:rPr>
            </w:pPr>
          </w:p>
        </w:tc>
      </w:tr>
      <w:tr w:rsidR="007243E8" w:rsidRPr="00F43083" w14:paraId="7B083177"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D7ED5A8" w14:textId="77777777" w:rsidR="007243E8" w:rsidRPr="00F43083" w:rsidRDefault="007243E8" w:rsidP="007243E8">
            <w:pPr>
              <w:pStyle w:val="TAC"/>
              <w:rPr>
                <w:szCs w:val="18"/>
              </w:rPr>
            </w:pPr>
            <w:r w:rsidRPr="00F43083">
              <w:rPr>
                <w:rFonts w:cs="Arial"/>
                <w:color w:val="000000"/>
                <w:szCs w:val="18"/>
              </w:rPr>
              <w:t>CA_n2A-n261(4A)</w:t>
            </w:r>
          </w:p>
        </w:tc>
        <w:tc>
          <w:tcPr>
            <w:tcW w:w="1678" w:type="dxa"/>
            <w:tcBorders>
              <w:top w:val="nil"/>
              <w:left w:val="single" w:sz="4" w:space="0" w:color="auto"/>
              <w:bottom w:val="nil"/>
              <w:right w:val="single" w:sz="4" w:space="0" w:color="auto"/>
            </w:tcBorders>
            <w:shd w:val="clear" w:color="auto" w:fill="auto"/>
          </w:tcPr>
          <w:p w14:paraId="15D77E47" w14:textId="77777777" w:rsidR="007243E8" w:rsidRPr="00F43083" w:rsidRDefault="007243E8" w:rsidP="007243E8">
            <w:pPr>
              <w:pStyle w:val="TAC"/>
              <w:rPr>
                <w:szCs w:val="18"/>
              </w:rPr>
            </w:pPr>
            <w:r w:rsidRPr="00F43083">
              <w:rPr>
                <w:rFonts w:cs="Arial"/>
                <w:color w:val="000000"/>
                <w:szCs w:val="18"/>
              </w:rPr>
              <w:t>CA_n2A-n261A</w:t>
            </w:r>
          </w:p>
        </w:tc>
        <w:tc>
          <w:tcPr>
            <w:tcW w:w="735" w:type="dxa"/>
            <w:tcBorders>
              <w:left w:val="single" w:sz="4" w:space="0" w:color="auto"/>
              <w:bottom w:val="single" w:sz="4" w:space="0" w:color="auto"/>
              <w:right w:val="single" w:sz="4" w:space="0" w:color="auto"/>
            </w:tcBorders>
          </w:tcPr>
          <w:p w14:paraId="07142105"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2A436B46"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772794"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1366016"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E1107A2"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E5E8AF3"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C054F7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C745A1"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1C6F57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C30CF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D4C4C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8D115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DEAEF6"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5EAFF58"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3527CB5"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86E5E6"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82E809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CA6ABE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5E91C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B0C2AC8"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CD2152B"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282FCA6" w14:textId="77777777" w:rsidR="007243E8" w:rsidRPr="00F43083" w:rsidRDefault="007243E8" w:rsidP="007243E8">
            <w:pPr>
              <w:pStyle w:val="TAC"/>
              <w:rPr>
                <w:szCs w:val="18"/>
                <w:lang w:eastAsia="zh-CN"/>
              </w:rPr>
            </w:pPr>
            <w:r w:rsidRPr="00F43083">
              <w:rPr>
                <w:szCs w:val="18"/>
                <w:lang w:eastAsia="ja-JP"/>
              </w:rPr>
              <w:t>CA_n261(4A)</w:t>
            </w:r>
          </w:p>
        </w:tc>
        <w:tc>
          <w:tcPr>
            <w:tcW w:w="1338" w:type="dxa"/>
            <w:tcBorders>
              <w:top w:val="nil"/>
              <w:left w:val="single" w:sz="4" w:space="0" w:color="auto"/>
              <w:bottom w:val="single" w:sz="4" w:space="0" w:color="auto"/>
              <w:right w:val="single" w:sz="4" w:space="0" w:color="auto"/>
            </w:tcBorders>
            <w:shd w:val="clear" w:color="auto" w:fill="auto"/>
          </w:tcPr>
          <w:p w14:paraId="7623209A" w14:textId="77777777" w:rsidR="007243E8" w:rsidRPr="00F43083" w:rsidRDefault="007243E8" w:rsidP="007243E8">
            <w:pPr>
              <w:pStyle w:val="TAC"/>
              <w:rPr>
                <w:szCs w:val="18"/>
                <w:lang w:eastAsia="zh-CN"/>
              </w:rPr>
            </w:pPr>
          </w:p>
        </w:tc>
      </w:tr>
      <w:tr w:rsidR="007243E8" w:rsidRPr="00F43083" w14:paraId="65D6C06F"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11DCCB4" w14:textId="77777777" w:rsidR="007243E8" w:rsidRPr="00F43083" w:rsidRDefault="007243E8" w:rsidP="007243E8">
            <w:pPr>
              <w:pStyle w:val="TAC"/>
              <w:rPr>
                <w:szCs w:val="18"/>
              </w:rPr>
            </w:pPr>
            <w:r w:rsidRPr="00F43083">
              <w:rPr>
                <w:rFonts w:cs="Arial"/>
                <w:color w:val="000000"/>
                <w:szCs w:val="18"/>
              </w:rPr>
              <w:t>CA_n2A-n261(A-G)</w:t>
            </w:r>
          </w:p>
        </w:tc>
        <w:tc>
          <w:tcPr>
            <w:tcW w:w="1678" w:type="dxa"/>
            <w:tcBorders>
              <w:top w:val="nil"/>
              <w:left w:val="single" w:sz="4" w:space="0" w:color="auto"/>
              <w:bottom w:val="nil"/>
              <w:right w:val="single" w:sz="4" w:space="0" w:color="auto"/>
            </w:tcBorders>
            <w:shd w:val="clear" w:color="auto" w:fill="auto"/>
          </w:tcPr>
          <w:p w14:paraId="4F430508" w14:textId="77777777" w:rsidR="007243E8" w:rsidRPr="00F43083" w:rsidRDefault="007243E8" w:rsidP="007243E8">
            <w:pPr>
              <w:pStyle w:val="TAC"/>
              <w:rPr>
                <w:szCs w:val="18"/>
              </w:rPr>
            </w:pPr>
            <w:r w:rsidRPr="00F43083">
              <w:rPr>
                <w:szCs w:val="18"/>
              </w:rPr>
              <w:t>CA_n2A-n261A</w:t>
            </w:r>
          </w:p>
          <w:p w14:paraId="5924F678" w14:textId="77777777" w:rsidR="007243E8" w:rsidRPr="00F43083" w:rsidRDefault="007243E8" w:rsidP="007243E8">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14:paraId="7A104F61"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5EC22AC2"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EF2B51"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75DB045"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0402BD8"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8DEE31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9BA0F1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E0DDBD"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AA757F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E6F42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306C7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BD8FA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3D00F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55BC567"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CB0AB93"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B31838"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1B4F2E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D8F27B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A1579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AA9F999"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5D92FD6"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80CE2A1" w14:textId="77777777" w:rsidR="007243E8" w:rsidRPr="00F43083" w:rsidRDefault="007243E8" w:rsidP="007243E8">
            <w:pPr>
              <w:pStyle w:val="TAC"/>
              <w:rPr>
                <w:szCs w:val="18"/>
                <w:lang w:eastAsia="zh-CN"/>
              </w:rPr>
            </w:pPr>
            <w:r w:rsidRPr="00F43083">
              <w:rPr>
                <w:rFonts w:cs="Arial"/>
                <w:szCs w:val="18"/>
                <w:lang w:eastAsia="ja-JP"/>
              </w:rPr>
              <w:t>CA_n261(A-G)</w:t>
            </w:r>
          </w:p>
        </w:tc>
        <w:tc>
          <w:tcPr>
            <w:tcW w:w="1338" w:type="dxa"/>
            <w:tcBorders>
              <w:top w:val="nil"/>
              <w:left w:val="single" w:sz="4" w:space="0" w:color="auto"/>
              <w:bottom w:val="single" w:sz="4" w:space="0" w:color="auto"/>
              <w:right w:val="single" w:sz="4" w:space="0" w:color="auto"/>
            </w:tcBorders>
            <w:shd w:val="clear" w:color="auto" w:fill="auto"/>
          </w:tcPr>
          <w:p w14:paraId="215F3C0B" w14:textId="77777777" w:rsidR="007243E8" w:rsidRPr="00F43083" w:rsidRDefault="007243E8" w:rsidP="007243E8">
            <w:pPr>
              <w:pStyle w:val="TAC"/>
              <w:rPr>
                <w:szCs w:val="18"/>
                <w:lang w:eastAsia="zh-CN"/>
              </w:rPr>
            </w:pPr>
          </w:p>
        </w:tc>
      </w:tr>
      <w:tr w:rsidR="007243E8" w:rsidRPr="00F43083" w14:paraId="203A76DE"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7F3A0BF" w14:textId="77777777" w:rsidR="007243E8" w:rsidRPr="00F43083" w:rsidRDefault="007243E8" w:rsidP="007243E8">
            <w:pPr>
              <w:pStyle w:val="TAC"/>
              <w:rPr>
                <w:szCs w:val="18"/>
              </w:rPr>
            </w:pPr>
            <w:r w:rsidRPr="00F43083">
              <w:rPr>
                <w:szCs w:val="18"/>
              </w:rPr>
              <w:t>CA_n2A-n261(A-H)</w:t>
            </w:r>
          </w:p>
        </w:tc>
        <w:tc>
          <w:tcPr>
            <w:tcW w:w="1678" w:type="dxa"/>
            <w:tcBorders>
              <w:top w:val="nil"/>
              <w:left w:val="single" w:sz="4" w:space="0" w:color="auto"/>
              <w:bottom w:val="nil"/>
              <w:right w:val="single" w:sz="4" w:space="0" w:color="auto"/>
            </w:tcBorders>
            <w:shd w:val="clear" w:color="auto" w:fill="auto"/>
          </w:tcPr>
          <w:p w14:paraId="386AB699" w14:textId="77777777" w:rsidR="007243E8" w:rsidRPr="00F43083" w:rsidRDefault="007243E8" w:rsidP="007243E8">
            <w:pPr>
              <w:pStyle w:val="TAC"/>
              <w:rPr>
                <w:szCs w:val="18"/>
              </w:rPr>
            </w:pPr>
            <w:r w:rsidRPr="00F43083">
              <w:rPr>
                <w:szCs w:val="18"/>
              </w:rPr>
              <w:t>CA_n2A-n261A</w:t>
            </w:r>
          </w:p>
          <w:p w14:paraId="70EBE50B" w14:textId="77777777" w:rsidR="007243E8" w:rsidRPr="00F43083" w:rsidRDefault="007243E8" w:rsidP="007243E8">
            <w:pPr>
              <w:pStyle w:val="TAC"/>
              <w:rPr>
                <w:szCs w:val="18"/>
              </w:rPr>
            </w:pPr>
            <w:r w:rsidRPr="00F43083">
              <w:rPr>
                <w:szCs w:val="18"/>
              </w:rPr>
              <w:t>CA_n2A-n261G</w:t>
            </w:r>
          </w:p>
          <w:p w14:paraId="24BED28E" w14:textId="77777777" w:rsidR="007243E8" w:rsidRPr="00F43083" w:rsidRDefault="007243E8" w:rsidP="007243E8">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47A0594B"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D8E6590"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DB44EB"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8EFABBD"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D9C2643"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A749F73"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715C0B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8F0052"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10C53C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F7F62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AB1AB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2CFC0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CE7EA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ADC9C4A"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C648665"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849D6A"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597EBB6"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084BDC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DEEDCA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F93700B"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63E488F"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E728BBC" w14:textId="77777777" w:rsidR="007243E8" w:rsidRPr="00F43083" w:rsidRDefault="007243E8" w:rsidP="007243E8">
            <w:pPr>
              <w:pStyle w:val="TAC"/>
              <w:rPr>
                <w:szCs w:val="18"/>
                <w:lang w:eastAsia="zh-CN"/>
              </w:rPr>
            </w:pPr>
            <w:r w:rsidRPr="00F43083">
              <w:rPr>
                <w:rFonts w:cs="Arial"/>
                <w:szCs w:val="18"/>
                <w:lang w:eastAsia="ja-JP"/>
              </w:rPr>
              <w:t>CA_n261(A-H)</w:t>
            </w:r>
          </w:p>
        </w:tc>
        <w:tc>
          <w:tcPr>
            <w:tcW w:w="1338" w:type="dxa"/>
            <w:tcBorders>
              <w:top w:val="nil"/>
              <w:left w:val="single" w:sz="4" w:space="0" w:color="auto"/>
              <w:bottom w:val="single" w:sz="4" w:space="0" w:color="auto"/>
              <w:right w:val="single" w:sz="4" w:space="0" w:color="auto"/>
            </w:tcBorders>
            <w:shd w:val="clear" w:color="auto" w:fill="auto"/>
          </w:tcPr>
          <w:p w14:paraId="0B6799D2" w14:textId="77777777" w:rsidR="007243E8" w:rsidRPr="00F43083" w:rsidRDefault="007243E8" w:rsidP="007243E8">
            <w:pPr>
              <w:pStyle w:val="TAC"/>
              <w:rPr>
                <w:szCs w:val="18"/>
                <w:lang w:eastAsia="zh-CN"/>
              </w:rPr>
            </w:pPr>
          </w:p>
        </w:tc>
      </w:tr>
      <w:tr w:rsidR="007243E8" w:rsidRPr="00F43083" w14:paraId="1E2EF327"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F70F60D" w14:textId="77777777" w:rsidR="007243E8" w:rsidRPr="00F43083" w:rsidRDefault="007243E8" w:rsidP="007243E8">
            <w:pPr>
              <w:pStyle w:val="TAC"/>
              <w:rPr>
                <w:szCs w:val="18"/>
              </w:rPr>
            </w:pPr>
            <w:r w:rsidRPr="00F43083">
              <w:rPr>
                <w:szCs w:val="18"/>
              </w:rPr>
              <w:t>CA_n2A-n261(A-I)</w:t>
            </w:r>
          </w:p>
        </w:tc>
        <w:tc>
          <w:tcPr>
            <w:tcW w:w="1678" w:type="dxa"/>
            <w:tcBorders>
              <w:top w:val="nil"/>
              <w:left w:val="single" w:sz="4" w:space="0" w:color="auto"/>
              <w:bottom w:val="nil"/>
              <w:right w:val="single" w:sz="4" w:space="0" w:color="auto"/>
            </w:tcBorders>
            <w:shd w:val="clear" w:color="auto" w:fill="auto"/>
          </w:tcPr>
          <w:p w14:paraId="4B9C0F23" w14:textId="77777777" w:rsidR="007243E8" w:rsidRPr="00F43083" w:rsidRDefault="007243E8" w:rsidP="007243E8">
            <w:pPr>
              <w:pStyle w:val="TAC"/>
              <w:rPr>
                <w:szCs w:val="18"/>
              </w:rPr>
            </w:pPr>
            <w:r w:rsidRPr="00F43083">
              <w:rPr>
                <w:szCs w:val="18"/>
              </w:rPr>
              <w:t>CA_n2A-n261A</w:t>
            </w:r>
          </w:p>
          <w:p w14:paraId="3CFD9751" w14:textId="77777777" w:rsidR="007243E8" w:rsidRPr="00F43083" w:rsidRDefault="007243E8" w:rsidP="007243E8">
            <w:pPr>
              <w:pStyle w:val="TAC"/>
              <w:rPr>
                <w:szCs w:val="18"/>
              </w:rPr>
            </w:pPr>
            <w:r w:rsidRPr="00F43083">
              <w:rPr>
                <w:szCs w:val="18"/>
              </w:rPr>
              <w:t>CA_n2A-n261G</w:t>
            </w:r>
          </w:p>
          <w:p w14:paraId="67A2E3F4" w14:textId="77777777" w:rsidR="007243E8" w:rsidRPr="00F43083" w:rsidRDefault="007243E8" w:rsidP="007243E8">
            <w:pPr>
              <w:pStyle w:val="TAC"/>
              <w:rPr>
                <w:szCs w:val="18"/>
              </w:rPr>
            </w:pPr>
            <w:r w:rsidRPr="00F43083">
              <w:rPr>
                <w:szCs w:val="18"/>
              </w:rPr>
              <w:t>CA_n2A-n261H</w:t>
            </w:r>
          </w:p>
          <w:p w14:paraId="6F0FE633" w14:textId="77777777" w:rsidR="007243E8" w:rsidRPr="00F43083" w:rsidRDefault="007243E8" w:rsidP="007243E8">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4FFF1535"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07DD74A3"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D057A5"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4BF4B41"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9B6CF30"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5371E5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E94729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FBA832"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470749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3654A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592A5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B9DF2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B31165"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4AF1FF0"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D6928A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489ECD"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B00F11E"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090E92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32DE5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C884170"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7243485E"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A3C2075" w14:textId="77777777" w:rsidR="007243E8" w:rsidRPr="00F43083" w:rsidRDefault="007243E8" w:rsidP="007243E8">
            <w:pPr>
              <w:pStyle w:val="TAC"/>
              <w:rPr>
                <w:szCs w:val="18"/>
                <w:lang w:eastAsia="zh-CN"/>
              </w:rPr>
            </w:pPr>
            <w:r w:rsidRPr="00F43083">
              <w:rPr>
                <w:rFonts w:cs="Arial"/>
                <w:szCs w:val="18"/>
                <w:lang w:eastAsia="ja-JP"/>
              </w:rPr>
              <w:t>CA_n261(A-I)</w:t>
            </w:r>
          </w:p>
        </w:tc>
        <w:tc>
          <w:tcPr>
            <w:tcW w:w="1338" w:type="dxa"/>
            <w:tcBorders>
              <w:top w:val="nil"/>
              <w:left w:val="single" w:sz="4" w:space="0" w:color="auto"/>
              <w:bottom w:val="single" w:sz="4" w:space="0" w:color="auto"/>
              <w:right w:val="single" w:sz="4" w:space="0" w:color="auto"/>
            </w:tcBorders>
            <w:shd w:val="clear" w:color="auto" w:fill="auto"/>
          </w:tcPr>
          <w:p w14:paraId="0FB5E7F9" w14:textId="77777777" w:rsidR="007243E8" w:rsidRPr="00F43083" w:rsidRDefault="007243E8" w:rsidP="007243E8">
            <w:pPr>
              <w:pStyle w:val="TAC"/>
              <w:rPr>
                <w:szCs w:val="18"/>
                <w:lang w:eastAsia="zh-CN"/>
              </w:rPr>
            </w:pPr>
          </w:p>
        </w:tc>
      </w:tr>
      <w:tr w:rsidR="007243E8" w:rsidRPr="00F43083" w14:paraId="34CE4C7A"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24DC274" w14:textId="77777777" w:rsidR="007243E8" w:rsidRPr="00F43083" w:rsidRDefault="007243E8" w:rsidP="007243E8">
            <w:pPr>
              <w:pStyle w:val="TAC"/>
              <w:rPr>
                <w:szCs w:val="18"/>
              </w:rPr>
            </w:pPr>
            <w:r w:rsidRPr="00F43083">
              <w:rPr>
                <w:szCs w:val="18"/>
              </w:rPr>
              <w:t>CA_n2A-n261(A-J)</w:t>
            </w:r>
          </w:p>
        </w:tc>
        <w:tc>
          <w:tcPr>
            <w:tcW w:w="1678" w:type="dxa"/>
            <w:tcBorders>
              <w:top w:val="nil"/>
              <w:left w:val="single" w:sz="4" w:space="0" w:color="auto"/>
              <w:bottom w:val="nil"/>
              <w:right w:val="single" w:sz="4" w:space="0" w:color="auto"/>
            </w:tcBorders>
            <w:shd w:val="clear" w:color="auto" w:fill="auto"/>
          </w:tcPr>
          <w:p w14:paraId="5C29BFF2" w14:textId="77777777" w:rsidR="007243E8" w:rsidRPr="00F43083" w:rsidRDefault="007243E8" w:rsidP="007243E8">
            <w:pPr>
              <w:pStyle w:val="TAC"/>
              <w:rPr>
                <w:szCs w:val="18"/>
              </w:rPr>
            </w:pPr>
            <w:r w:rsidRPr="00F43083">
              <w:rPr>
                <w:szCs w:val="18"/>
              </w:rPr>
              <w:t>CA_n2A-n261A</w:t>
            </w:r>
          </w:p>
          <w:p w14:paraId="48B57EA8" w14:textId="77777777" w:rsidR="007243E8" w:rsidRPr="00F43083" w:rsidRDefault="007243E8" w:rsidP="007243E8">
            <w:pPr>
              <w:pStyle w:val="TAC"/>
              <w:rPr>
                <w:szCs w:val="18"/>
              </w:rPr>
            </w:pPr>
            <w:r w:rsidRPr="00F43083">
              <w:rPr>
                <w:szCs w:val="18"/>
              </w:rPr>
              <w:t>CA_n2A-n261G</w:t>
            </w:r>
          </w:p>
          <w:p w14:paraId="75C8C167" w14:textId="77777777" w:rsidR="007243E8" w:rsidRPr="00F43083" w:rsidRDefault="007243E8" w:rsidP="007243E8">
            <w:pPr>
              <w:pStyle w:val="TAC"/>
              <w:rPr>
                <w:szCs w:val="18"/>
              </w:rPr>
            </w:pPr>
            <w:r w:rsidRPr="00F43083">
              <w:rPr>
                <w:szCs w:val="18"/>
              </w:rPr>
              <w:t>CA_n2A-n261H</w:t>
            </w:r>
          </w:p>
          <w:p w14:paraId="31B08C79" w14:textId="77777777" w:rsidR="007243E8" w:rsidRPr="00F43083" w:rsidRDefault="007243E8" w:rsidP="007243E8">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5D09C1C4"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5A5B64CD"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36FC30"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B75B6F8"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DF939E8"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D2F7631"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0D5E17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3827EA"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D601C2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246CA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68A83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0A41B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86D295"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8496935"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355F03F"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2EE5A22"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7D049B7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92EEF2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958A92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95F20C8"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1794EAF"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5CC41A0" w14:textId="77777777" w:rsidR="007243E8" w:rsidRPr="00F43083" w:rsidRDefault="007243E8" w:rsidP="007243E8">
            <w:pPr>
              <w:pStyle w:val="TAC"/>
              <w:rPr>
                <w:szCs w:val="18"/>
                <w:lang w:eastAsia="zh-CN"/>
              </w:rPr>
            </w:pPr>
            <w:r w:rsidRPr="00F43083">
              <w:rPr>
                <w:rFonts w:cs="Arial"/>
                <w:szCs w:val="18"/>
                <w:lang w:eastAsia="ja-JP"/>
              </w:rPr>
              <w:t>CA_n261(A-J)</w:t>
            </w:r>
          </w:p>
        </w:tc>
        <w:tc>
          <w:tcPr>
            <w:tcW w:w="1338" w:type="dxa"/>
            <w:tcBorders>
              <w:top w:val="nil"/>
              <w:left w:val="single" w:sz="4" w:space="0" w:color="auto"/>
              <w:bottom w:val="single" w:sz="4" w:space="0" w:color="auto"/>
              <w:right w:val="single" w:sz="4" w:space="0" w:color="auto"/>
            </w:tcBorders>
            <w:shd w:val="clear" w:color="auto" w:fill="auto"/>
          </w:tcPr>
          <w:p w14:paraId="47FE7DDA" w14:textId="77777777" w:rsidR="007243E8" w:rsidRPr="00F43083" w:rsidRDefault="007243E8" w:rsidP="007243E8">
            <w:pPr>
              <w:pStyle w:val="TAC"/>
              <w:rPr>
                <w:szCs w:val="18"/>
                <w:lang w:eastAsia="zh-CN"/>
              </w:rPr>
            </w:pPr>
          </w:p>
        </w:tc>
      </w:tr>
      <w:tr w:rsidR="007243E8" w:rsidRPr="00F43083" w14:paraId="451332C8"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899BF00" w14:textId="77777777" w:rsidR="007243E8" w:rsidRPr="00F43083" w:rsidRDefault="007243E8" w:rsidP="007243E8">
            <w:pPr>
              <w:pStyle w:val="TAC"/>
              <w:rPr>
                <w:szCs w:val="18"/>
              </w:rPr>
            </w:pPr>
            <w:r w:rsidRPr="00F43083">
              <w:rPr>
                <w:rFonts w:cs="Arial"/>
                <w:color w:val="000000"/>
                <w:szCs w:val="18"/>
              </w:rPr>
              <w:t>CA_n2A-n261(A-K)</w:t>
            </w:r>
          </w:p>
        </w:tc>
        <w:tc>
          <w:tcPr>
            <w:tcW w:w="1678" w:type="dxa"/>
            <w:tcBorders>
              <w:top w:val="nil"/>
              <w:left w:val="single" w:sz="4" w:space="0" w:color="auto"/>
              <w:bottom w:val="nil"/>
              <w:right w:val="single" w:sz="4" w:space="0" w:color="auto"/>
            </w:tcBorders>
            <w:shd w:val="clear" w:color="auto" w:fill="auto"/>
          </w:tcPr>
          <w:p w14:paraId="6D414B4C" w14:textId="77777777" w:rsidR="007243E8" w:rsidRPr="00F43083" w:rsidRDefault="007243E8" w:rsidP="007243E8">
            <w:pPr>
              <w:pStyle w:val="TAC"/>
              <w:rPr>
                <w:szCs w:val="18"/>
              </w:rPr>
            </w:pPr>
            <w:r w:rsidRPr="00F43083">
              <w:rPr>
                <w:szCs w:val="18"/>
              </w:rPr>
              <w:t>CA_n2A-n261A</w:t>
            </w:r>
          </w:p>
          <w:p w14:paraId="7CF29CD0" w14:textId="77777777" w:rsidR="007243E8" w:rsidRPr="00F43083" w:rsidRDefault="007243E8" w:rsidP="007243E8">
            <w:pPr>
              <w:pStyle w:val="TAC"/>
              <w:rPr>
                <w:szCs w:val="18"/>
              </w:rPr>
            </w:pPr>
            <w:r w:rsidRPr="00F43083">
              <w:rPr>
                <w:szCs w:val="18"/>
              </w:rPr>
              <w:t>CA_n2A-n261G</w:t>
            </w:r>
          </w:p>
          <w:p w14:paraId="0276E1A9" w14:textId="77777777" w:rsidR="007243E8" w:rsidRPr="00F43083" w:rsidRDefault="007243E8" w:rsidP="007243E8">
            <w:pPr>
              <w:pStyle w:val="TAC"/>
              <w:rPr>
                <w:szCs w:val="18"/>
              </w:rPr>
            </w:pPr>
            <w:r w:rsidRPr="00F43083">
              <w:rPr>
                <w:szCs w:val="18"/>
              </w:rPr>
              <w:t>CA_n2A-n261H</w:t>
            </w:r>
          </w:p>
          <w:p w14:paraId="25BBBAE1" w14:textId="77777777" w:rsidR="007243E8" w:rsidRPr="00F43083" w:rsidRDefault="007243E8" w:rsidP="007243E8">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2DFD2335"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33C6E16"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5826EC"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0D9F8E8"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52EDFED"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2518CD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D951D2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8C1D1C"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645A10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3E511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B8F1B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1E9D1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7DC62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028EDD1"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381E67"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F32718"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72F852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B01063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C8FFCC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AE1E54B"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7263727"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01EA2E5" w14:textId="77777777" w:rsidR="007243E8" w:rsidRPr="00F43083" w:rsidRDefault="007243E8" w:rsidP="007243E8">
            <w:pPr>
              <w:pStyle w:val="TAC"/>
              <w:rPr>
                <w:szCs w:val="18"/>
                <w:lang w:eastAsia="zh-CN"/>
              </w:rPr>
            </w:pPr>
            <w:r w:rsidRPr="00F43083">
              <w:rPr>
                <w:rFonts w:cs="Arial"/>
                <w:szCs w:val="18"/>
                <w:lang w:eastAsia="ja-JP"/>
              </w:rPr>
              <w:t>CA_n261(A-K)</w:t>
            </w:r>
          </w:p>
        </w:tc>
        <w:tc>
          <w:tcPr>
            <w:tcW w:w="1338" w:type="dxa"/>
            <w:tcBorders>
              <w:top w:val="nil"/>
              <w:left w:val="single" w:sz="4" w:space="0" w:color="auto"/>
              <w:bottom w:val="single" w:sz="4" w:space="0" w:color="auto"/>
              <w:right w:val="single" w:sz="4" w:space="0" w:color="auto"/>
            </w:tcBorders>
            <w:shd w:val="clear" w:color="auto" w:fill="auto"/>
          </w:tcPr>
          <w:p w14:paraId="225BE8DC" w14:textId="77777777" w:rsidR="007243E8" w:rsidRPr="00F43083" w:rsidRDefault="007243E8" w:rsidP="007243E8">
            <w:pPr>
              <w:pStyle w:val="TAC"/>
              <w:rPr>
                <w:szCs w:val="18"/>
                <w:lang w:eastAsia="zh-CN"/>
              </w:rPr>
            </w:pPr>
          </w:p>
        </w:tc>
      </w:tr>
      <w:tr w:rsidR="007243E8" w:rsidRPr="00F43083" w14:paraId="0C46EE0D"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157E144" w14:textId="77777777" w:rsidR="007243E8" w:rsidRPr="00F43083" w:rsidRDefault="007243E8" w:rsidP="007243E8">
            <w:pPr>
              <w:pStyle w:val="TAC"/>
              <w:rPr>
                <w:szCs w:val="18"/>
              </w:rPr>
            </w:pPr>
            <w:r w:rsidRPr="00F43083">
              <w:rPr>
                <w:szCs w:val="18"/>
              </w:rPr>
              <w:lastRenderedPageBreak/>
              <w:t>CA_n2A-n261(A-L)</w:t>
            </w:r>
          </w:p>
        </w:tc>
        <w:tc>
          <w:tcPr>
            <w:tcW w:w="1678" w:type="dxa"/>
            <w:tcBorders>
              <w:top w:val="nil"/>
              <w:left w:val="single" w:sz="4" w:space="0" w:color="auto"/>
              <w:bottom w:val="nil"/>
              <w:right w:val="single" w:sz="4" w:space="0" w:color="auto"/>
            </w:tcBorders>
            <w:shd w:val="clear" w:color="auto" w:fill="auto"/>
          </w:tcPr>
          <w:p w14:paraId="1369C885" w14:textId="77777777" w:rsidR="007243E8" w:rsidRPr="00F43083" w:rsidRDefault="007243E8" w:rsidP="007243E8">
            <w:pPr>
              <w:pStyle w:val="TAC"/>
              <w:rPr>
                <w:szCs w:val="18"/>
              </w:rPr>
            </w:pPr>
            <w:r w:rsidRPr="00F43083">
              <w:rPr>
                <w:szCs w:val="18"/>
              </w:rPr>
              <w:t>CA_n2A-n261A</w:t>
            </w:r>
          </w:p>
          <w:p w14:paraId="5C3E4F7C" w14:textId="77777777" w:rsidR="007243E8" w:rsidRPr="00F43083" w:rsidRDefault="007243E8" w:rsidP="007243E8">
            <w:pPr>
              <w:pStyle w:val="TAC"/>
              <w:rPr>
                <w:szCs w:val="18"/>
              </w:rPr>
            </w:pPr>
            <w:r w:rsidRPr="00F43083">
              <w:rPr>
                <w:szCs w:val="18"/>
              </w:rPr>
              <w:t>CA_n2A-n261G</w:t>
            </w:r>
          </w:p>
          <w:p w14:paraId="5D7C3896" w14:textId="77777777" w:rsidR="007243E8" w:rsidRPr="00F43083" w:rsidRDefault="007243E8" w:rsidP="007243E8">
            <w:pPr>
              <w:pStyle w:val="TAC"/>
              <w:rPr>
                <w:szCs w:val="18"/>
              </w:rPr>
            </w:pPr>
            <w:r w:rsidRPr="00F43083">
              <w:rPr>
                <w:szCs w:val="18"/>
              </w:rPr>
              <w:t>CA_n2A-n261H</w:t>
            </w:r>
          </w:p>
          <w:p w14:paraId="0193CBF5" w14:textId="77777777" w:rsidR="007243E8" w:rsidRPr="00F43083" w:rsidRDefault="007243E8" w:rsidP="007243E8">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1E0413FA"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1D7F2A7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8D4255"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03674F4"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431B46E"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1E3C4E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A052C1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78DF8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F23CC8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694CE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B7095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ED170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9966F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F11345B"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125A3B"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51C54BC"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AEB9F3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F981EA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2714A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E4F4F43"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3A090F6"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1E5FC1E" w14:textId="77777777" w:rsidR="007243E8" w:rsidRPr="00F43083" w:rsidRDefault="007243E8" w:rsidP="007243E8">
            <w:pPr>
              <w:pStyle w:val="TAC"/>
              <w:rPr>
                <w:szCs w:val="18"/>
                <w:lang w:eastAsia="zh-CN"/>
              </w:rPr>
            </w:pPr>
            <w:r w:rsidRPr="00F43083">
              <w:rPr>
                <w:rFonts w:cs="Arial"/>
                <w:szCs w:val="18"/>
                <w:lang w:eastAsia="ja-JP"/>
              </w:rPr>
              <w:t>CA_n261(A-L)</w:t>
            </w:r>
          </w:p>
        </w:tc>
        <w:tc>
          <w:tcPr>
            <w:tcW w:w="1338" w:type="dxa"/>
            <w:tcBorders>
              <w:top w:val="nil"/>
              <w:left w:val="single" w:sz="4" w:space="0" w:color="auto"/>
              <w:bottom w:val="single" w:sz="4" w:space="0" w:color="auto"/>
              <w:right w:val="single" w:sz="4" w:space="0" w:color="auto"/>
            </w:tcBorders>
            <w:shd w:val="clear" w:color="auto" w:fill="auto"/>
          </w:tcPr>
          <w:p w14:paraId="5F05E110" w14:textId="77777777" w:rsidR="007243E8" w:rsidRPr="00F43083" w:rsidRDefault="007243E8" w:rsidP="007243E8">
            <w:pPr>
              <w:pStyle w:val="TAC"/>
              <w:rPr>
                <w:szCs w:val="18"/>
                <w:lang w:eastAsia="zh-CN"/>
              </w:rPr>
            </w:pPr>
          </w:p>
        </w:tc>
      </w:tr>
      <w:tr w:rsidR="007243E8" w:rsidRPr="00F43083" w14:paraId="627C2AA9"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9DD69A1" w14:textId="77777777" w:rsidR="007243E8" w:rsidRPr="00F43083" w:rsidRDefault="007243E8" w:rsidP="007243E8">
            <w:pPr>
              <w:pStyle w:val="TAC"/>
              <w:rPr>
                <w:szCs w:val="18"/>
              </w:rPr>
            </w:pPr>
            <w:r w:rsidRPr="00F43083">
              <w:rPr>
                <w:szCs w:val="18"/>
              </w:rPr>
              <w:t>CA_n2A-n261(G-H)</w:t>
            </w:r>
          </w:p>
        </w:tc>
        <w:tc>
          <w:tcPr>
            <w:tcW w:w="1678" w:type="dxa"/>
            <w:tcBorders>
              <w:top w:val="nil"/>
              <w:left w:val="single" w:sz="4" w:space="0" w:color="auto"/>
              <w:bottom w:val="nil"/>
              <w:right w:val="single" w:sz="4" w:space="0" w:color="auto"/>
            </w:tcBorders>
            <w:shd w:val="clear" w:color="auto" w:fill="auto"/>
          </w:tcPr>
          <w:p w14:paraId="0E2A015C" w14:textId="77777777" w:rsidR="007243E8" w:rsidRPr="00F43083" w:rsidRDefault="007243E8" w:rsidP="007243E8">
            <w:pPr>
              <w:pStyle w:val="TAC"/>
              <w:rPr>
                <w:szCs w:val="18"/>
              </w:rPr>
            </w:pPr>
            <w:r w:rsidRPr="00F43083">
              <w:rPr>
                <w:szCs w:val="18"/>
              </w:rPr>
              <w:t>CA_n2A-n261A</w:t>
            </w:r>
          </w:p>
          <w:p w14:paraId="7C82DEEA" w14:textId="77777777" w:rsidR="007243E8" w:rsidRPr="00F43083" w:rsidRDefault="007243E8" w:rsidP="007243E8">
            <w:pPr>
              <w:pStyle w:val="TAC"/>
              <w:rPr>
                <w:szCs w:val="18"/>
              </w:rPr>
            </w:pPr>
            <w:r w:rsidRPr="00F43083">
              <w:rPr>
                <w:szCs w:val="18"/>
              </w:rPr>
              <w:t>CA_n2A-n261G</w:t>
            </w:r>
          </w:p>
          <w:p w14:paraId="43AEB590" w14:textId="77777777" w:rsidR="007243E8" w:rsidRPr="00F43083" w:rsidRDefault="007243E8" w:rsidP="007243E8">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20782736"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3C850A8D"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F28515"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0E869DF"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F32516C"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86A8C07"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8AC2A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5B7AC1"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812D6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B6D85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95CC2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C6ED5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8CA470"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88D1136"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6DA2B20"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B52152"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11CC378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79ED00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07D7AB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8D8EEA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5497841"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E9736F2" w14:textId="77777777" w:rsidR="007243E8" w:rsidRPr="00F43083" w:rsidRDefault="007243E8" w:rsidP="007243E8">
            <w:pPr>
              <w:pStyle w:val="TAC"/>
              <w:rPr>
                <w:szCs w:val="18"/>
                <w:lang w:eastAsia="zh-CN"/>
              </w:rPr>
            </w:pPr>
            <w:r w:rsidRPr="00F43083">
              <w:rPr>
                <w:rFonts w:cs="Arial"/>
                <w:szCs w:val="18"/>
                <w:lang w:eastAsia="ja-JP"/>
              </w:rPr>
              <w:t>CA_n261(G-H)</w:t>
            </w:r>
          </w:p>
        </w:tc>
        <w:tc>
          <w:tcPr>
            <w:tcW w:w="1338" w:type="dxa"/>
            <w:tcBorders>
              <w:top w:val="nil"/>
              <w:left w:val="single" w:sz="4" w:space="0" w:color="auto"/>
              <w:bottom w:val="single" w:sz="4" w:space="0" w:color="auto"/>
              <w:right w:val="single" w:sz="4" w:space="0" w:color="auto"/>
            </w:tcBorders>
            <w:shd w:val="clear" w:color="auto" w:fill="auto"/>
          </w:tcPr>
          <w:p w14:paraId="6A23B9E1" w14:textId="77777777" w:rsidR="007243E8" w:rsidRPr="00F43083" w:rsidRDefault="007243E8" w:rsidP="007243E8">
            <w:pPr>
              <w:pStyle w:val="TAC"/>
              <w:rPr>
                <w:szCs w:val="18"/>
                <w:lang w:eastAsia="zh-CN"/>
              </w:rPr>
            </w:pPr>
          </w:p>
        </w:tc>
      </w:tr>
      <w:tr w:rsidR="007243E8" w:rsidRPr="00F43083" w14:paraId="4F28EA85"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229F1D25" w14:textId="77777777" w:rsidR="007243E8" w:rsidRPr="00F43083" w:rsidRDefault="007243E8" w:rsidP="007243E8">
            <w:pPr>
              <w:pStyle w:val="TAC"/>
              <w:rPr>
                <w:szCs w:val="18"/>
              </w:rPr>
            </w:pPr>
            <w:r w:rsidRPr="00F43083">
              <w:rPr>
                <w:szCs w:val="18"/>
              </w:rPr>
              <w:t>CA_n2A-n261(H-I)</w:t>
            </w:r>
          </w:p>
        </w:tc>
        <w:tc>
          <w:tcPr>
            <w:tcW w:w="1678" w:type="dxa"/>
            <w:tcBorders>
              <w:top w:val="nil"/>
              <w:left w:val="single" w:sz="4" w:space="0" w:color="auto"/>
              <w:bottom w:val="nil"/>
              <w:right w:val="single" w:sz="4" w:space="0" w:color="auto"/>
            </w:tcBorders>
            <w:shd w:val="clear" w:color="auto" w:fill="auto"/>
          </w:tcPr>
          <w:p w14:paraId="4D2DD94D" w14:textId="77777777" w:rsidR="007243E8" w:rsidRPr="00F43083" w:rsidRDefault="007243E8" w:rsidP="007243E8">
            <w:pPr>
              <w:pStyle w:val="TAC"/>
              <w:rPr>
                <w:szCs w:val="18"/>
              </w:rPr>
            </w:pPr>
            <w:r w:rsidRPr="00F43083">
              <w:rPr>
                <w:szCs w:val="18"/>
              </w:rPr>
              <w:t>CA_n2A-n261A</w:t>
            </w:r>
          </w:p>
          <w:p w14:paraId="72F63609" w14:textId="77777777" w:rsidR="007243E8" w:rsidRPr="00F43083" w:rsidRDefault="007243E8" w:rsidP="007243E8">
            <w:pPr>
              <w:pStyle w:val="TAC"/>
              <w:rPr>
                <w:szCs w:val="18"/>
              </w:rPr>
            </w:pPr>
            <w:r w:rsidRPr="00F43083">
              <w:rPr>
                <w:szCs w:val="18"/>
              </w:rPr>
              <w:t>CA_n2A-n261G</w:t>
            </w:r>
          </w:p>
          <w:p w14:paraId="6A83FA04" w14:textId="77777777" w:rsidR="007243E8" w:rsidRPr="00F43083" w:rsidRDefault="007243E8" w:rsidP="007243E8">
            <w:pPr>
              <w:pStyle w:val="TAC"/>
              <w:rPr>
                <w:szCs w:val="18"/>
              </w:rPr>
            </w:pPr>
            <w:r w:rsidRPr="00F43083">
              <w:rPr>
                <w:szCs w:val="18"/>
              </w:rPr>
              <w:t>CA_n2A-n261H</w:t>
            </w:r>
          </w:p>
          <w:p w14:paraId="641B6A4E" w14:textId="77777777" w:rsidR="007243E8" w:rsidRPr="00F43083" w:rsidRDefault="007243E8" w:rsidP="007243E8">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0ACA2009"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073BA9C0"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EBF23C"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4B8A636"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ACD4B38"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0CB88D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B4EB1A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01F09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677AF3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88B89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1DCE1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776D3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A6C228"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A73622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8A5D0B"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206323"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F87FE05"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C2AD68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FB9CEF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64529ED"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666476E"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CCF3B19" w14:textId="77777777" w:rsidR="007243E8" w:rsidRPr="00F43083" w:rsidRDefault="007243E8" w:rsidP="007243E8">
            <w:pPr>
              <w:pStyle w:val="TAC"/>
              <w:rPr>
                <w:szCs w:val="18"/>
                <w:lang w:eastAsia="zh-CN"/>
              </w:rPr>
            </w:pPr>
            <w:r w:rsidRPr="00F43083">
              <w:rPr>
                <w:rFonts w:cs="Arial"/>
                <w:szCs w:val="18"/>
                <w:lang w:eastAsia="ja-JP"/>
              </w:rPr>
              <w:t>CA_n261(H-I)</w:t>
            </w:r>
          </w:p>
        </w:tc>
        <w:tc>
          <w:tcPr>
            <w:tcW w:w="1338" w:type="dxa"/>
            <w:tcBorders>
              <w:top w:val="nil"/>
              <w:left w:val="single" w:sz="4" w:space="0" w:color="auto"/>
              <w:bottom w:val="single" w:sz="4" w:space="0" w:color="auto"/>
              <w:right w:val="single" w:sz="4" w:space="0" w:color="auto"/>
            </w:tcBorders>
            <w:shd w:val="clear" w:color="auto" w:fill="auto"/>
          </w:tcPr>
          <w:p w14:paraId="351B1CC1" w14:textId="77777777" w:rsidR="007243E8" w:rsidRPr="00F43083" w:rsidRDefault="007243E8" w:rsidP="007243E8">
            <w:pPr>
              <w:pStyle w:val="TAC"/>
              <w:rPr>
                <w:szCs w:val="18"/>
                <w:lang w:eastAsia="zh-CN"/>
              </w:rPr>
            </w:pPr>
          </w:p>
        </w:tc>
      </w:tr>
      <w:tr w:rsidR="007243E8" w:rsidRPr="00F43083" w14:paraId="49122BA1"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274DEA5" w14:textId="77777777" w:rsidR="007243E8" w:rsidRPr="00F43083" w:rsidRDefault="007243E8" w:rsidP="007243E8">
            <w:pPr>
              <w:pStyle w:val="TAC"/>
              <w:rPr>
                <w:szCs w:val="18"/>
              </w:rPr>
            </w:pPr>
            <w:r w:rsidRPr="00F43083">
              <w:rPr>
                <w:szCs w:val="18"/>
              </w:rPr>
              <w:t>CA_n2A-n261(G-I)</w:t>
            </w:r>
          </w:p>
        </w:tc>
        <w:tc>
          <w:tcPr>
            <w:tcW w:w="1678" w:type="dxa"/>
            <w:tcBorders>
              <w:top w:val="nil"/>
              <w:left w:val="single" w:sz="4" w:space="0" w:color="auto"/>
              <w:bottom w:val="nil"/>
              <w:right w:val="single" w:sz="4" w:space="0" w:color="auto"/>
            </w:tcBorders>
            <w:shd w:val="clear" w:color="auto" w:fill="auto"/>
          </w:tcPr>
          <w:p w14:paraId="188E4579" w14:textId="77777777" w:rsidR="007243E8" w:rsidRPr="00F43083" w:rsidRDefault="007243E8" w:rsidP="007243E8">
            <w:pPr>
              <w:pStyle w:val="TAC"/>
              <w:rPr>
                <w:szCs w:val="18"/>
              </w:rPr>
            </w:pPr>
            <w:r w:rsidRPr="00F43083">
              <w:rPr>
                <w:szCs w:val="18"/>
              </w:rPr>
              <w:t>CA_n2A-n261A</w:t>
            </w:r>
          </w:p>
          <w:p w14:paraId="250BEB28" w14:textId="77777777" w:rsidR="007243E8" w:rsidRPr="00F43083" w:rsidRDefault="007243E8" w:rsidP="007243E8">
            <w:pPr>
              <w:pStyle w:val="TAC"/>
              <w:rPr>
                <w:szCs w:val="18"/>
              </w:rPr>
            </w:pPr>
            <w:r w:rsidRPr="00F43083">
              <w:rPr>
                <w:szCs w:val="18"/>
              </w:rPr>
              <w:t>CA_n2A-n261G</w:t>
            </w:r>
          </w:p>
          <w:p w14:paraId="554919D9" w14:textId="77777777" w:rsidR="007243E8" w:rsidRPr="00F43083" w:rsidRDefault="007243E8" w:rsidP="007243E8">
            <w:pPr>
              <w:pStyle w:val="TAC"/>
              <w:rPr>
                <w:szCs w:val="18"/>
              </w:rPr>
            </w:pPr>
            <w:r w:rsidRPr="00F43083">
              <w:rPr>
                <w:szCs w:val="18"/>
              </w:rPr>
              <w:t>CA_n2A-n261H</w:t>
            </w:r>
          </w:p>
          <w:p w14:paraId="70717C23" w14:textId="77777777" w:rsidR="007243E8" w:rsidRPr="00F43083" w:rsidRDefault="007243E8" w:rsidP="007243E8">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4CB4308B"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37B718A4"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3924BF"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9436CB5"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AAE33E0"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808BCDD"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24255B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DFD2E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6AADE4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1F2FE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7C808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5BF1A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5213A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3C960F5"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F998F1E"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142BF9"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DE79A2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98E440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920885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1A7A8B"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2DC0EA6"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F2ABC36" w14:textId="77777777" w:rsidR="007243E8" w:rsidRPr="00F43083" w:rsidRDefault="007243E8" w:rsidP="007243E8">
            <w:pPr>
              <w:pStyle w:val="TAC"/>
              <w:rPr>
                <w:szCs w:val="18"/>
                <w:lang w:eastAsia="zh-CN"/>
              </w:rPr>
            </w:pPr>
            <w:r w:rsidRPr="00F43083">
              <w:rPr>
                <w:rFonts w:cs="Arial"/>
                <w:szCs w:val="18"/>
                <w:lang w:eastAsia="ja-JP"/>
              </w:rPr>
              <w:t>CA_n261(G-I)</w:t>
            </w:r>
          </w:p>
        </w:tc>
        <w:tc>
          <w:tcPr>
            <w:tcW w:w="1338" w:type="dxa"/>
            <w:tcBorders>
              <w:top w:val="nil"/>
              <w:left w:val="single" w:sz="4" w:space="0" w:color="auto"/>
              <w:bottom w:val="single" w:sz="4" w:space="0" w:color="auto"/>
              <w:right w:val="single" w:sz="4" w:space="0" w:color="auto"/>
            </w:tcBorders>
            <w:shd w:val="clear" w:color="auto" w:fill="auto"/>
          </w:tcPr>
          <w:p w14:paraId="55834F83" w14:textId="77777777" w:rsidR="007243E8" w:rsidRPr="00F43083" w:rsidRDefault="007243E8" w:rsidP="007243E8">
            <w:pPr>
              <w:pStyle w:val="TAC"/>
              <w:rPr>
                <w:szCs w:val="18"/>
                <w:lang w:eastAsia="zh-CN"/>
              </w:rPr>
            </w:pPr>
          </w:p>
        </w:tc>
      </w:tr>
      <w:tr w:rsidR="007243E8" w:rsidRPr="00F43083" w14:paraId="64CC5A18"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1D3DE63" w14:textId="77777777" w:rsidR="007243E8" w:rsidRPr="00F43083" w:rsidRDefault="007243E8" w:rsidP="007243E8">
            <w:pPr>
              <w:pStyle w:val="TAC"/>
              <w:rPr>
                <w:szCs w:val="18"/>
              </w:rPr>
            </w:pPr>
            <w:r w:rsidRPr="00F43083">
              <w:rPr>
                <w:szCs w:val="18"/>
              </w:rPr>
              <w:t>CA_n2A-n261(A-G-H)</w:t>
            </w:r>
          </w:p>
        </w:tc>
        <w:tc>
          <w:tcPr>
            <w:tcW w:w="1678" w:type="dxa"/>
            <w:tcBorders>
              <w:top w:val="nil"/>
              <w:left w:val="single" w:sz="4" w:space="0" w:color="auto"/>
              <w:bottom w:val="nil"/>
              <w:right w:val="single" w:sz="4" w:space="0" w:color="auto"/>
            </w:tcBorders>
            <w:shd w:val="clear" w:color="auto" w:fill="auto"/>
          </w:tcPr>
          <w:p w14:paraId="480757C0" w14:textId="77777777" w:rsidR="007243E8" w:rsidRPr="00F43083" w:rsidRDefault="007243E8" w:rsidP="007243E8">
            <w:pPr>
              <w:pStyle w:val="TAC"/>
              <w:rPr>
                <w:szCs w:val="18"/>
              </w:rPr>
            </w:pPr>
            <w:r w:rsidRPr="00F43083">
              <w:rPr>
                <w:szCs w:val="18"/>
              </w:rPr>
              <w:t>CA_n2A-n261A</w:t>
            </w:r>
          </w:p>
          <w:p w14:paraId="5CBE4E25" w14:textId="77777777" w:rsidR="007243E8" w:rsidRPr="00F43083" w:rsidRDefault="007243E8" w:rsidP="007243E8">
            <w:pPr>
              <w:pStyle w:val="TAC"/>
              <w:rPr>
                <w:szCs w:val="18"/>
              </w:rPr>
            </w:pPr>
            <w:r w:rsidRPr="00F43083">
              <w:rPr>
                <w:szCs w:val="18"/>
              </w:rPr>
              <w:t>CA_n2A-n261G</w:t>
            </w:r>
          </w:p>
          <w:p w14:paraId="0BC8C2C7" w14:textId="77777777" w:rsidR="007243E8" w:rsidRPr="00F43083" w:rsidRDefault="007243E8" w:rsidP="007243E8">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2FE4FDE6"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7EED1D7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907848"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6634D60"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A9C594F"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B1AE1B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1524E9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9F107E"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A48666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8C37F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4C807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E9E8E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98567B"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C3A9CD9"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FA02DE3"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0D3D72"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9FB327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C08707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EA93A8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D368DBB"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0E8061F"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03F75CD" w14:textId="77777777" w:rsidR="007243E8" w:rsidRPr="00F43083" w:rsidRDefault="007243E8" w:rsidP="007243E8">
            <w:pPr>
              <w:pStyle w:val="TAC"/>
              <w:rPr>
                <w:szCs w:val="18"/>
                <w:lang w:eastAsia="zh-CN"/>
              </w:rPr>
            </w:pPr>
            <w:r w:rsidRPr="00F43083">
              <w:rPr>
                <w:rFonts w:cs="Arial"/>
                <w:szCs w:val="18"/>
                <w:lang w:eastAsia="ja-JP"/>
              </w:rPr>
              <w:t>CA_n261(A-G-H)</w:t>
            </w:r>
          </w:p>
        </w:tc>
        <w:tc>
          <w:tcPr>
            <w:tcW w:w="1338" w:type="dxa"/>
            <w:tcBorders>
              <w:top w:val="nil"/>
              <w:left w:val="single" w:sz="4" w:space="0" w:color="auto"/>
              <w:bottom w:val="single" w:sz="4" w:space="0" w:color="auto"/>
              <w:right w:val="single" w:sz="4" w:space="0" w:color="auto"/>
            </w:tcBorders>
            <w:shd w:val="clear" w:color="auto" w:fill="auto"/>
          </w:tcPr>
          <w:p w14:paraId="7D972F8F" w14:textId="77777777" w:rsidR="007243E8" w:rsidRPr="00F43083" w:rsidRDefault="007243E8" w:rsidP="007243E8">
            <w:pPr>
              <w:pStyle w:val="TAC"/>
              <w:rPr>
                <w:szCs w:val="18"/>
                <w:lang w:eastAsia="zh-CN"/>
              </w:rPr>
            </w:pPr>
          </w:p>
        </w:tc>
      </w:tr>
      <w:tr w:rsidR="007243E8" w:rsidRPr="00F43083" w14:paraId="4155479E"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ACE83AE" w14:textId="77777777" w:rsidR="007243E8" w:rsidRPr="00F43083" w:rsidRDefault="007243E8" w:rsidP="007243E8">
            <w:pPr>
              <w:pStyle w:val="TAC"/>
              <w:rPr>
                <w:szCs w:val="18"/>
              </w:rPr>
            </w:pPr>
            <w:r w:rsidRPr="00F43083">
              <w:rPr>
                <w:szCs w:val="18"/>
              </w:rPr>
              <w:t>CA_n2A-n261(A-G-I)</w:t>
            </w:r>
          </w:p>
        </w:tc>
        <w:tc>
          <w:tcPr>
            <w:tcW w:w="1678" w:type="dxa"/>
            <w:tcBorders>
              <w:top w:val="nil"/>
              <w:left w:val="single" w:sz="4" w:space="0" w:color="auto"/>
              <w:bottom w:val="nil"/>
              <w:right w:val="single" w:sz="4" w:space="0" w:color="auto"/>
            </w:tcBorders>
            <w:shd w:val="clear" w:color="auto" w:fill="auto"/>
          </w:tcPr>
          <w:p w14:paraId="3F9E81E1" w14:textId="77777777" w:rsidR="007243E8" w:rsidRPr="00F43083" w:rsidRDefault="007243E8" w:rsidP="007243E8">
            <w:pPr>
              <w:pStyle w:val="TAC"/>
              <w:rPr>
                <w:szCs w:val="18"/>
              </w:rPr>
            </w:pPr>
            <w:r w:rsidRPr="00F43083">
              <w:rPr>
                <w:szCs w:val="18"/>
              </w:rPr>
              <w:t>CA_n2A-n261A</w:t>
            </w:r>
          </w:p>
          <w:p w14:paraId="3EE95C25" w14:textId="77777777" w:rsidR="007243E8" w:rsidRPr="00F43083" w:rsidRDefault="007243E8" w:rsidP="007243E8">
            <w:pPr>
              <w:pStyle w:val="TAC"/>
              <w:rPr>
                <w:szCs w:val="18"/>
              </w:rPr>
            </w:pPr>
            <w:r w:rsidRPr="00F43083">
              <w:rPr>
                <w:szCs w:val="18"/>
              </w:rPr>
              <w:t>CA_n2A-n261G</w:t>
            </w:r>
          </w:p>
          <w:p w14:paraId="1980D541" w14:textId="77777777" w:rsidR="007243E8" w:rsidRPr="00F43083" w:rsidRDefault="007243E8" w:rsidP="007243E8">
            <w:pPr>
              <w:pStyle w:val="TAC"/>
              <w:rPr>
                <w:szCs w:val="18"/>
              </w:rPr>
            </w:pPr>
            <w:r w:rsidRPr="00F43083">
              <w:rPr>
                <w:szCs w:val="18"/>
              </w:rPr>
              <w:t>CA_n2A-n261H</w:t>
            </w:r>
          </w:p>
          <w:p w14:paraId="7E81E1F8" w14:textId="77777777" w:rsidR="007243E8" w:rsidRPr="00F43083" w:rsidRDefault="007243E8" w:rsidP="007243E8">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57C6F29C"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06562CE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0578C7"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3F7427B"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FBE60DE"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5970BF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EB33BE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0CFA4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5EA8A4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C8866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D94D4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765C2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BB442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D3348AA"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377853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3D5DB3"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C407F0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072D39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FA954B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E239B91"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713CE3C"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DDBB55B" w14:textId="77777777" w:rsidR="007243E8" w:rsidRPr="00F43083" w:rsidRDefault="007243E8" w:rsidP="007243E8">
            <w:pPr>
              <w:pStyle w:val="TAC"/>
              <w:rPr>
                <w:szCs w:val="18"/>
                <w:lang w:eastAsia="zh-CN"/>
              </w:rPr>
            </w:pPr>
            <w:r w:rsidRPr="00F43083">
              <w:rPr>
                <w:rFonts w:cs="Arial"/>
                <w:szCs w:val="18"/>
                <w:lang w:eastAsia="ja-JP"/>
              </w:rPr>
              <w:t>CA_n261(A-G-I)</w:t>
            </w:r>
          </w:p>
        </w:tc>
        <w:tc>
          <w:tcPr>
            <w:tcW w:w="1338" w:type="dxa"/>
            <w:tcBorders>
              <w:top w:val="nil"/>
              <w:left w:val="single" w:sz="4" w:space="0" w:color="auto"/>
              <w:bottom w:val="single" w:sz="4" w:space="0" w:color="auto"/>
              <w:right w:val="single" w:sz="4" w:space="0" w:color="auto"/>
            </w:tcBorders>
            <w:shd w:val="clear" w:color="auto" w:fill="auto"/>
          </w:tcPr>
          <w:p w14:paraId="60C92A90" w14:textId="77777777" w:rsidR="007243E8" w:rsidRPr="00F43083" w:rsidRDefault="007243E8" w:rsidP="007243E8">
            <w:pPr>
              <w:pStyle w:val="TAC"/>
              <w:rPr>
                <w:szCs w:val="18"/>
                <w:lang w:eastAsia="zh-CN"/>
              </w:rPr>
            </w:pPr>
          </w:p>
        </w:tc>
      </w:tr>
      <w:tr w:rsidR="007243E8" w:rsidRPr="00F43083" w14:paraId="54E96771"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02C3CAB" w14:textId="77777777" w:rsidR="007243E8" w:rsidRPr="00F43083" w:rsidRDefault="007243E8" w:rsidP="007243E8">
            <w:pPr>
              <w:pStyle w:val="TAC"/>
              <w:rPr>
                <w:szCs w:val="18"/>
              </w:rPr>
            </w:pPr>
            <w:r w:rsidRPr="00F43083">
              <w:rPr>
                <w:szCs w:val="18"/>
              </w:rPr>
              <w:t>CA_n2A-n261(2A-H)</w:t>
            </w:r>
          </w:p>
        </w:tc>
        <w:tc>
          <w:tcPr>
            <w:tcW w:w="1678" w:type="dxa"/>
            <w:tcBorders>
              <w:top w:val="nil"/>
              <w:left w:val="single" w:sz="4" w:space="0" w:color="auto"/>
              <w:bottom w:val="nil"/>
              <w:right w:val="single" w:sz="4" w:space="0" w:color="auto"/>
            </w:tcBorders>
            <w:shd w:val="clear" w:color="auto" w:fill="auto"/>
          </w:tcPr>
          <w:p w14:paraId="6C204CC7" w14:textId="77777777" w:rsidR="007243E8" w:rsidRPr="00F43083" w:rsidRDefault="007243E8" w:rsidP="007243E8">
            <w:pPr>
              <w:pStyle w:val="TAC"/>
              <w:rPr>
                <w:szCs w:val="18"/>
              </w:rPr>
            </w:pPr>
            <w:r w:rsidRPr="00F43083">
              <w:rPr>
                <w:szCs w:val="18"/>
              </w:rPr>
              <w:t>CA_n2A-n261A</w:t>
            </w:r>
          </w:p>
          <w:p w14:paraId="2E2E546C" w14:textId="77777777" w:rsidR="007243E8" w:rsidRPr="00F43083" w:rsidRDefault="007243E8" w:rsidP="007243E8">
            <w:pPr>
              <w:pStyle w:val="TAC"/>
              <w:rPr>
                <w:szCs w:val="18"/>
              </w:rPr>
            </w:pPr>
            <w:r w:rsidRPr="00F43083">
              <w:rPr>
                <w:szCs w:val="18"/>
              </w:rPr>
              <w:t>CA_n2A-n261G</w:t>
            </w:r>
          </w:p>
          <w:p w14:paraId="42697CE4" w14:textId="77777777" w:rsidR="007243E8" w:rsidRPr="00F43083" w:rsidRDefault="007243E8" w:rsidP="007243E8">
            <w:pPr>
              <w:pStyle w:val="TAC"/>
              <w:rPr>
                <w:szCs w:val="18"/>
              </w:rPr>
            </w:pPr>
            <w:r w:rsidRPr="00F43083">
              <w:rPr>
                <w:szCs w:val="18"/>
              </w:rPr>
              <w:t>CA_n2A-n261H</w:t>
            </w:r>
          </w:p>
        </w:tc>
        <w:tc>
          <w:tcPr>
            <w:tcW w:w="735" w:type="dxa"/>
            <w:tcBorders>
              <w:left w:val="single" w:sz="4" w:space="0" w:color="auto"/>
              <w:bottom w:val="single" w:sz="4" w:space="0" w:color="auto"/>
              <w:right w:val="single" w:sz="4" w:space="0" w:color="auto"/>
            </w:tcBorders>
          </w:tcPr>
          <w:p w14:paraId="63E8FF82"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7C9EFF6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B9292C"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C6D6882"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C4F0FE0"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020FD9D"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CAE1F9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FFB0FE"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235B1C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F285C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043C3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86F34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2EE652"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A46AC3C"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44A4878"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CB1928"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A90ED3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1749D5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9323BA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728760D"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645A385"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89EF424" w14:textId="77777777" w:rsidR="007243E8" w:rsidRPr="00F43083" w:rsidRDefault="007243E8" w:rsidP="007243E8">
            <w:pPr>
              <w:pStyle w:val="TAC"/>
              <w:rPr>
                <w:szCs w:val="18"/>
                <w:lang w:eastAsia="zh-CN"/>
              </w:rPr>
            </w:pPr>
            <w:r w:rsidRPr="00F43083">
              <w:rPr>
                <w:rFonts w:cs="Arial"/>
                <w:szCs w:val="18"/>
                <w:lang w:eastAsia="ja-JP"/>
              </w:rPr>
              <w:t>CA_n261(2A-H)</w:t>
            </w:r>
          </w:p>
        </w:tc>
        <w:tc>
          <w:tcPr>
            <w:tcW w:w="1338" w:type="dxa"/>
            <w:tcBorders>
              <w:top w:val="nil"/>
              <w:left w:val="single" w:sz="4" w:space="0" w:color="auto"/>
              <w:bottom w:val="single" w:sz="4" w:space="0" w:color="auto"/>
              <w:right w:val="single" w:sz="4" w:space="0" w:color="auto"/>
            </w:tcBorders>
            <w:shd w:val="clear" w:color="auto" w:fill="auto"/>
          </w:tcPr>
          <w:p w14:paraId="6508E636" w14:textId="77777777" w:rsidR="007243E8" w:rsidRPr="00F43083" w:rsidRDefault="007243E8" w:rsidP="007243E8">
            <w:pPr>
              <w:pStyle w:val="TAC"/>
              <w:rPr>
                <w:szCs w:val="18"/>
                <w:lang w:eastAsia="zh-CN"/>
              </w:rPr>
            </w:pPr>
          </w:p>
        </w:tc>
      </w:tr>
      <w:tr w:rsidR="007243E8" w:rsidRPr="00F43083" w14:paraId="5FCD61A8"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1C56994" w14:textId="77777777" w:rsidR="007243E8" w:rsidRPr="00F43083" w:rsidRDefault="007243E8" w:rsidP="007243E8">
            <w:pPr>
              <w:pStyle w:val="TAC"/>
              <w:rPr>
                <w:szCs w:val="18"/>
              </w:rPr>
            </w:pPr>
            <w:r w:rsidRPr="00F43083">
              <w:rPr>
                <w:szCs w:val="18"/>
              </w:rPr>
              <w:t>CA_n2A-n261(2A-G)</w:t>
            </w:r>
          </w:p>
        </w:tc>
        <w:tc>
          <w:tcPr>
            <w:tcW w:w="1678" w:type="dxa"/>
            <w:tcBorders>
              <w:top w:val="nil"/>
              <w:left w:val="single" w:sz="4" w:space="0" w:color="auto"/>
              <w:bottom w:val="nil"/>
              <w:right w:val="single" w:sz="4" w:space="0" w:color="auto"/>
            </w:tcBorders>
            <w:shd w:val="clear" w:color="auto" w:fill="auto"/>
          </w:tcPr>
          <w:p w14:paraId="5D700B1C" w14:textId="77777777" w:rsidR="007243E8" w:rsidRPr="00F43083" w:rsidRDefault="007243E8" w:rsidP="007243E8">
            <w:pPr>
              <w:pStyle w:val="TAC"/>
              <w:rPr>
                <w:szCs w:val="18"/>
              </w:rPr>
            </w:pPr>
            <w:r w:rsidRPr="00F43083">
              <w:rPr>
                <w:szCs w:val="18"/>
              </w:rPr>
              <w:t>CA_n2A-n261A</w:t>
            </w:r>
          </w:p>
          <w:p w14:paraId="2E6721CA" w14:textId="77777777" w:rsidR="007243E8" w:rsidRPr="00F43083" w:rsidRDefault="007243E8" w:rsidP="007243E8">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14:paraId="45881C72"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11B827FE"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E3084C"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0C24153"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750CE57"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208BA7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3E765B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36E811"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87196E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B848F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D3BBB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D4433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23DE50"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A148AFD"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124E347"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F2FECB1"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C980A3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5773EB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5285D4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8F07D7"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22CB2E7"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7D7FBB2" w14:textId="77777777" w:rsidR="007243E8" w:rsidRPr="00F43083" w:rsidRDefault="007243E8" w:rsidP="007243E8">
            <w:pPr>
              <w:pStyle w:val="TAC"/>
              <w:rPr>
                <w:szCs w:val="18"/>
                <w:lang w:eastAsia="zh-CN"/>
              </w:rPr>
            </w:pPr>
            <w:r w:rsidRPr="00F43083">
              <w:rPr>
                <w:rFonts w:cs="Arial"/>
                <w:szCs w:val="18"/>
                <w:lang w:eastAsia="ja-JP"/>
              </w:rPr>
              <w:t>CA_n261(2A-G)</w:t>
            </w:r>
          </w:p>
        </w:tc>
        <w:tc>
          <w:tcPr>
            <w:tcW w:w="1338" w:type="dxa"/>
            <w:tcBorders>
              <w:top w:val="nil"/>
              <w:left w:val="single" w:sz="4" w:space="0" w:color="auto"/>
              <w:bottom w:val="single" w:sz="4" w:space="0" w:color="auto"/>
              <w:right w:val="single" w:sz="4" w:space="0" w:color="auto"/>
            </w:tcBorders>
            <w:shd w:val="clear" w:color="auto" w:fill="auto"/>
          </w:tcPr>
          <w:p w14:paraId="03DFA2DA" w14:textId="77777777" w:rsidR="007243E8" w:rsidRPr="00F43083" w:rsidRDefault="007243E8" w:rsidP="007243E8">
            <w:pPr>
              <w:pStyle w:val="TAC"/>
              <w:rPr>
                <w:szCs w:val="18"/>
                <w:lang w:eastAsia="zh-CN"/>
              </w:rPr>
            </w:pPr>
          </w:p>
        </w:tc>
      </w:tr>
      <w:tr w:rsidR="007243E8" w:rsidRPr="00F43083" w14:paraId="05143AF1"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AAE69B3" w14:textId="77777777" w:rsidR="007243E8" w:rsidRPr="00F43083" w:rsidRDefault="007243E8" w:rsidP="007243E8">
            <w:pPr>
              <w:pStyle w:val="TAC"/>
              <w:rPr>
                <w:szCs w:val="18"/>
              </w:rPr>
            </w:pPr>
            <w:r w:rsidRPr="00F43083">
              <w:rPr>
                <w:szCs w:val="18"/>
              </w:rPr>
              <w:t>CA_n2A-n261(2A-I)</w:t>
            </w:r>
          </w:p>
        </w:tc>
        <w:tc>
          <w:tcPr>
            <w:tcW w:w="1678" w:type="dxa"/>
            <w:tcBorders>
              <w:top w:val="nil"/>
              <w:left w:val="single" w:sz="4" w:space="0" w:color="auto"/>
              <w:bottom w:val="nil"/>
              <w:right w:val="single" w:sz="4" w:space="0" w:color="auto"/>
            </w:tcBorders>
            <w:shd w:val="clear" w:color="auto" w:fill="auto"/>
          </w:tcPr>
          <w:p w14:paraId="5019BBD6" w14:textId="77777777" w:rsidR="007243E8" w:rsidRPr="00F43083" w:rsidRDefault="007243E8" w:rsidP="007243E8">
            <w:pPr>
              <w:pStyle w:val="TAC"/>
              <w:rPr>
                <w:szCs w:val="18"/>
              </w:rPr>
            </w:pPr>
            <w:r w:rsidRPr="00F43083">
              <w:rPr>
                <w:szCs w:val="18"/>
              </w:rPr>
              <w:t>CA_n2A-n261A</w:t>
            </w:r>
          </w:p>
          <w:p w14:paraId="0647E959" w14:textId="77777777" w:rsidR="007243E8" w:rsidRPr="00F43083" w:rsidRDefault="007243E8" w:rsidP="007243E8">
            <w:pPr>
              <w:pStyle w:val="TAC"/>
              <w:rPr>
                <w:szCs w:val="18"/>
              </w:rPr>
            </w:pPr>
            <w:r w:rsidRPr="00F43083">
              <w:rPr>
                <w:szCs w:val="18"/>
              </w:rPr>
              <w:t>CA_n2A-n261G</w:t>
            </w:r>
          </w:p>
          <w:p w14:paraId="0FCF9E54" w14:textId="77777777" w:rsidR="007243E8" w:rsidRPr="00F43083" w:rsidRDefault="007243E8" w:rsidP="007243E8">
            <w:pPr>
              <w:pStyle w:val="TAC"/>
              <w:rPr>
                <w:szCs w:val="18"/>
              </w:rPr>
            </w:pPr>
            <w:r w:rsidRPr="00F43083">
              <w:rPr>
                <w:szCs w:val="18"/>
              </w:rPr>
              <w:t>CA_n2A-n261H</w:t>
            </w:r>
          </w:p>
          <w:p w14:paraId="2AF9A953" w14:textId="77777777" w:rsidR="007243E8" w:rsidRPr="00F43083" w:rsidRDefault="007243E8" w:rsidP="007243E8">
            <w:pPr>
              <w:pStyle w:val="TAC"/>
              <w:rPr>
                <w:szCs w:val="18"/>
              </w:rPr>
            </w:pPr>
            <w:r w:rsidRPr="00F43083">
              <w:rPr>
                <w:szCs w:val="18"/>
              </w:rPr>
              <w:t>CA_n2A-n261I</w:t>
            </w:r>
          </w:p>
        </w:tc>
        <w:tc>
          <w:tcPr>
            <w:tcW w:w="735" w:type="dxa"/>
            <w:tcBorders>
              <w:left w:val="single" w:sz="4" w:space="0" w:color="auto"/>
              <w:bottom w:val="single" w:sz="4" w:space="0" w:color="auto"/>
              <w:right w:val="single" w:sz="4" w:space="0" w:color="auto"/>
            </w:tcBorders>
          </w:tcPr>
          <w:p w14:paraId="46E1A075"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58D5710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5E3985"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CD14F3A"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4D9287A"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9F2CA4E"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47E11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92DF2A"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F87FD6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10B97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A8301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4AF51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A97FD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19A7169"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CFDB138"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B8496B9"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89707D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FA1EBF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425EABE"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DAB67E4"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3BD932E"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AC44790" w14:textId="77777777" w:rsidR="007243E8" w:rsidRPr="00F43083" w:rsidRDefault="007243E8" w:rsidP="007243E8">
            <w:pPr>
              <w:pStyle w:val="TAC"/>
              <w:rPr>
                <w:szCs w:val="18"/>
                <w:lang w:eastAsia="zh-CN"/>
              </w:rPr>
            </w:pPr>
            <w:r w:rsidRPr="00F43083">
              <w:rPr>
                <w:rFonts w:cs="Arial"/>
                <w:szCs w:val="18"/>
                <w:lang w:eastAsia="ja-JP"/>
              </w:rPr>
              <w:t>CA_n261(2A-I)</w:t>
            </w:r>
          </w:p>
        </w:tc>
        <w:tc>
          <w:tcPr>
            <w:tcW w:w="1338" w:type="dxa"/>
            <w:tcBorders>
              <w:top w:val="nil"/>
              <w:left w:val="single" w:sz="4" w:space="0" w:color="auto"/>
              <w:bottom w:val="single" w:sz="4" w:space="0" w:color="auto"/>
              <w:right w:val="single" w:sz="4" w:space="0" w:color="auto"/>
            </w:tcBorders>
            <w:shd w:val="clear" w:color="auto" w:fill="auto"/>
          </w:tcPr>
          <w:p w14:paraId="56FA692E" w14:textId="77777777" w:rsidR="007243E8" w:rsidRPr="00F43083" w:rsidRDefault="007243E8" w:rsidP="007243E8">
            <w:pPr>
              <w:pStyle w:val="TAC"/>
              <w:rPr>
                <w:szCs w:val="18"/>
                <w:lang w:eastAsia="zh-CN"/>
              </w:rPr>
            </w:pPr>
          </w:p>
        </w:tc>
      </w:tr>
      <w:tr w:rsidR="007243E8" w:rsidRPr="00F43083" w14:paraId="13255FFC"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1E55B69" w14:textId="77777777" w:rsidR="007243E8" w:rsidRPr="00F43083" w:rsidRDefault="007243E8" w:rsidP="007243E8">
            <w:pPr>
              <w:pStyle w:val="TAC"/>
              <w:rPr>
                <w:szCs w:val="18"/>
              </w:rPr>
            </w:pPr>
            <w:r w:rsidRPr="00F43083">
              <w:rPr>
                <w:szCs w:val="18"/>
              </w:rPr>
              <w:lastRenderedPageBreak/>
              <w:t>CA_n2A-n261(A-2G)</w:t>
            </w:r>
          </w:p>
        </w:tc>
        <w:tc>
          <w:tcPr>
            <w:tcW w:w="1678" w:type="dxa"/>
            <w:tcBorders>
              <w:top w:val="nil"/>
              <w:left w:val="single" w:sz="4" w:space="0" w:color="auto"/>
              <w:bottom w:val="nil"/>
              <w:right w:val="single" w:sz="4" w:space="0" w:color="auto"/>
            </w:tcBorders>
            <w:shd w:val="clear" w:color="auto" w:fill="auto"/>
          </w:tcPr>
          <w:p w14:paraId="36F0A356" w14:textId="77777777" w:rsidR="007243E8" w:rsidRPr="00F43083" w:rsidRDefault="007243E8" w:rsidP="007243E8">
            <w:pPr>
              <w:pStyle w:val="TAC"/>
              <w:rPr>
                <w:szCs w:val="18"/>
              </w:rPr>
            </w:pPr>
            <w:r w:rsidRPr="00F43083">
              <w:rPr>
                <w:szCs w:val="18"/>
              </w:rPr>
              <w:t>CA_n2A-n261A</w:t>
            </w:r>
          </w:p>
          <w:p w14:paraId="48B6EC10" w14:textId="77777777" w:rsidR="007243E8" w:rsidRPr="00F43083" w:rsidRDefault="007243E8" w:rsidP="007243E8">
            <w:pPr>
              <w:pStyle w:val="TAC"/>
              <w:rPr>
                <w:szCs w:val="18"/>
              </w:rPr>
            </w:pPr>
            <w:r w:rsidRPr="00F43083">
              <w:rPr>
                <w:szCs w:val="18"/>
              </w:rPr>
              <w:t>CA_n2A-n261G</w:t>
            </w:r>
          </w:p>
        </w:tc>
        <w:tc>
          <w:tcPr>
            <w:tcW w:w="735" w:type="dxa"/>
            <w:tcBorders>
              <w:left w:val="single" w:sz="4" w:space="0" w:color="auto"/>
              <w:bottom w:val="single" w:sz="4" w:space="0" w:color="auto"/>
              <w:right w:val="single" w:sz="4" w:space="0" w:color="auto"/>
            </w:tcBorders>
          </w:tcPr>
          <w:p w14:paraId="2C8B0924" w14:textId="77777777" w:rsidR="007243E8" w:rsidRPr="00F43083" w:rsidRDefault="007243E8" w:rsidP="007243E8">
            <w:pPr>
              <w:pStyle w:val="TAC"/>
              <w:rPr>
                <w:szCs w:val="18"/>
                <w:lang w:eastAsia="zh-CN"/>
              </w:rPr>
            </w:pPr>
            <w:r w:rsidRPr="00F43083">
              <w:rPr>
                <w:rFonts w:eastAsia="Yu Mincho" w:cs="Arial"/>
                <w:szCs w:val="18"/>
                <w:lang w:eastAsia="ja-JP"/>
              </w:rPr>
              <w:t>n2</w:t>
            </w:r>
          </w:p>
        </w:tc>
        <w:tc>
          <w:tcPr>
            <w:tcW w:w="671" w:type="dxa"/>
            <w:tcBorders>
              <w:top w:val="single" w:sz="4" w:space="0" w:color="auto"/>
              <w:left w:val="single" w:sz="4" w:space="0" w:color="auto"/>
              <w:bottom w:val="single" w:sz="4" w:space="0" w:color="auto"/>
              <w:right w:val="single" w:sz="4" w:space="0" w:color="auto"/>
            </w:tcBorders>
          </w:tcPr>
          <w:p w14:paraId="6CEA700F"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D9E250"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9CC026F"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2864168"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387E787"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FCA217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722FD7"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FA216A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4B224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6F37C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BB2D9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D126C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C9F5EB"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EBE660"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F1DEF1"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5B02BD4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57047C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E009A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CE04ED2"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43CBCBC" w14:textId="77777777" w:rsidR="007243E8" w:rsidRPr="00F43083" w:rsidRDefault="007243E8" w:rsidP="007243E8">
            <w:pPr>
              <w:pStyle w:val="TAC"/>
              <w:rPr>
                <w:szCs w:val="18"/>
                <w:lang w:eastAsia="zh-CN"/>
              </w:rPr>
            </w:pPr>
            <w:r w:rsidRPr="00F43083">
              <w:rPr>
                <w:rFonts w:eastAsia="Yu Mincho" w:cs="Arial"/>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921483E" w14:textId="77777777" w:rsidR="007243E8" w:rsidRPr="00F43083" w:rsidRDefault="007243E8" w:rsidP="007243E8">
            <w:pPr>
              <w:pStyle w:val="TAC"/>
              <w:rPr>
                <w:szCs w:val="18"/>
                <w:lang w:eastAsia="zh-CN"/>
              </w:rPr>
            </w:pPr>
            <w:r w:rsidRPr="00F43083">
              <w:rPr>
                <w:rFonts w:cs="Arial"/>
                <w:szCs w:val="18"/>
                <w:lang w:eastAsia="ja-JP"/>
              </w:rPr>
              <w:t>CA_n261(A-2G)</w:t>
            </w:r>
          </w:p>
        </w:tc>
        <w:tc>
          <w:tcPr>
            <w:tcW w:w="1338" w:type="dxa"/>
            <w:tcBorders>
              <w:top w:val="nil"/>
              <w:left w:val="single" w:sz="4" w:space="0" w:color="auto"/>
              <w:bottom w:val="single" w:sz="4" w:space="0" w:color="auto"/>
              <w:right w:val="single" w:sz="4" w:space="0" w:color="auto"/>
            </w:tcBorders>
            <w:shd w:val="clear" w:color="auto" w:fill="auto"/>
          </w:tcPr>
          <w:p w14:paraId="3CDD6B75" w14:textId="77777777" w:rsidR="007243E8" w:rsidRPr="00F43083" w:rsidRDefault="007243E8" w:rsidP="007243E8">
            <w:pPr>
              <w:pStyle w:val="TAC"/>
              <w:rPr>
                <w:szCs w:val="18"/>
                <w:lang w:eastAsia="zh-CN"/>
              </w:rPr>
            </w:pPr>
          </w:p>
        </w:tc>
      </w:tr>
      <w:tr w:rsidR="007243E8" w:rsidRPr="00F43083" w14:paraId="596BEC8C"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0F7ED386" w14:textId="77777777" w:rsidR="007243E8" w:rsidRPr="00F43083" w:rsidRDefault="007243E8" w:rsidP="007243E8">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0F856591" w14:textId="77777777" w:rsidR="007243E8" w:rsidRPr="00F43083" w:rsidRDefault="007243E8" w:rsidP="007243E8">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tc>
        <w:tc>
          <w:tcPr>
            <w:tcW w:w="735" w:type="dxa"/>
            <w:tcBorders>
              <w:left w:val="single" w:sz="4" w:space="0" w:color="auto"/>
              <w:bottom w:val="single" w:sz="4" w:space="0" w:color="auto"/>
              <w:right w:val="single" w:sz="4" w:space="0" w:color="auto"/>
            </w:tcBorders>
          </w:tcPr>
          <w:p w14:paraId="0B9633C3" w14:textId="77777777" w:rsidR="007243E8" w:rsidRPr="00F43083" w:rsidRDefault="007243E8" w:rsidP="007243E8">
            <w:pPr>
              <w:pStyle w:val="TAC"/>
              <w:rPr>
                <w:szCs w:val="18"/>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C4C6947" w14:textId="77777777" w:rsidR="007243E8" w:rsidRPr="00F43083" w:rsidRDefault="007243E8" w:rsidP="007243E8">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6F8D6E"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91771F"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B93C903"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F934F62" w14:textId="77777777" w:rsidR="007243E8" w:rsidRPr="00F43083" w:rsidRDefault="007243E8" w:rsidP="007243E8">
            <w:pPr>
              <w:pStyle w:val="TAC"/>
              <w:rPr>
                <w:szCs w:val="18"/>
                <w:lang w:eastAsia="zh-CN"/>
              </w:rPr>
            </w:pPr>
            <w:r w:rsidRPr="00F43083">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1592D88" w14:textId="77777777" w:rsidR="007243E8" w:rsidRPr="00F43083" w:rsidRDefault="007243E8" w:rsidP="007243E8">
            <w:pPr>
              <w:pStyle w:val="TAC"/>
              <w:rPr>
                <w:szCs w:val="18"/>
                <w:lang w:eastAsia="zh-CN"/>
              </w:rPr>
            </w:pPr>
            <w:r w:rsidRPr="00F43083">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1534867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B171E5B"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0F4597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18B38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ABE33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39608B"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83995FB"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43B7DBA"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952FD3F"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FCA27F7"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1249E9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5E8B1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20A5E65"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2D44A9F" w14:textId="77777777" w:rsidR="007243E8" w:rsidRPr="00F43083" w:rsidRDefault="007243E8" w:rsidP="007243E8">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53F6809"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871CE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6C98AC"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29AE4B"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4D102260"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F03A06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2C8B7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CEF5987"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54A6F3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98EB9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92E78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CA1B6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68A697B"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6FD6176"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190B42C" w14:textId="77777777" w:rsidR="007243E8" w:rsidRPr="00B677E8" w:rsidRDefault="007243E8" w:rsidP="007243E8">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075CE0B1" w14:textId="77777777" w:rsidR="007243E8" w:rsidRPr="00F43083" w:rsidRDefault="007243E8" w:rsidP="007243E8">
            <w:pPr>
              <w:pStyle w:val="TAC"/>
              <w:rPr>
                <w:szCs w:val="18"/>
                <w:lang w:eastAsia="zh-CN"/>
              </w:rPr>
            </w:pPr>
          </w:p>
        </w:tc>
      </w:tr>
      <w:tr w:rsidR="007243E8" w:rsidRPr="00F43083" w14:paraId="77A91702"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4E430B0" w14:textId="77777777" w:rsidR="007243E8" w:rsidRPr="00F43083" w:rsidRDefault="007243E8" w:rsidP="007243E8">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14:paraId="012CAE20" w14:textId="77777777" w:rsidR="007243E8" w:rsidRPr="00F43083" w:rsidRDefault="007243E8" w:rsidP="007243E8">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2A20C177" w14:textId="77777777" w:rsidR="007243E8" w:rsidRPr="00F43083" w:rsidRDefault="007243E8" w:rsidP="007243E8">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257D</w:t>
            </w:r>
          </w:p>
        </w:tc>
        <w:tc>
          <w:tcPr>
            <w:tcW w:w="735" w:type="dxa"/>
            <w:tcBorders>
              <w:top w:val="single" w:sz="4" w:space="0" w:color="auto"/>
              <w:left w:val="single" w:sz="4" w:space="0" w:color="auto"/>
              <w:right w:val="single" w:sz="4" w:space="0" w:color="auto"/>
            </w:tcBorders>
          </w:tcPr>
          <w:p w14:paraId="45AAC2C8" w14:textId="77777777" w:rsidR="007243E8" w:rsidRPr="00F43083" w:rsidRDefault="007243E8" w:rsidP="007243E8">
            <w:pPr>
              <w:pStyle w:val="TAC"/>
              <w:rPr>
                <w:szCs w:val="18"/>
                <w:lang w:eastAsia="zh-CN"/>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2FF3BC0" w14:textId="77777777" w:rsidR="007243E8" w:rsidRPr="00F43083" w:rsidRDefault="007243E8" w:rsidP="007243E8">
            <w:pPr>
              <w:pStyle w:val="TAC"/>
              <w:rPr>
                <w:rFonts w:eastAsia="Yu Mincho"/>
                <w:szCs w:val="18"/>
              </w:rPr>
            </w:pPr>
            <w:r w:rsidRPr="00F43083">
              <w:rPr>
                <w:rFonts w:eastAsia="Yu Mincho"/>
                <w:szCs w:val="18"/>
              </w:rPr>
              <w:t>5</w:t>
            </w:r>
          </w:p>
        </w:tc>
        <w:tc>
          <w:tcPr>
            <w:tcW w:w="672" w:type="dxa"/>
            <w:tcBorders>
              <w:top w:val="single" w:sz="4" w:space="0" w:color="auto"/>
              <w:left w:val="single" w:sz="4" w:space="0" w:color="auto"/>
              <w:bottom w:val="single" w:sz="4" w:space="0" w:color="auto"/>
              <w:right w:val="single" w:sz="4" w:space="0" w:color="auto"/>
            </w:tcBorders>
          </w:tcPr>
          <w:p w14:paraId="54A402AD" w14:textId="77777777" w:rsidR="007243E8" w:rsidRPr="00F43083" w:rsidRDefault="007243E8" w:rsidP="007243E8">
            <w:pPr>
              <w:pStyle w:val="TAC"/>
              <w:rPr>
                <w:rFonts w:eastAsia="Yu Mincho"/>
                <w:szCs w:val="18"/>
              </w:rPr>
            </w:pPr>
            <w:r w:rsidRPr="00F43083">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33077D17" w14:textId="77777777" w:rsidR="007243E8" w:rsidRPr="00F43083" w:rsidRDefault="007243E8" w:rsidP="007243E8">
            <w:pPr>
              <w:pStyle w:val="TAC"/>
              <w:rPr>
                <w:rFonts w:eastAsia="Yu Mincho"/>
                <w:szCs w:val="18"/>
              </w:rPr>
            </w:pPr>
            <w:r w:rsidRPr="00F43083">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156B7D1" w14:textId="77777777" w:rsidR="007243E8" w:rsidRPr="00F43083" w:rsidRDefault="007243E8" w:rsidP="007243E8">
            <w:pPr>
              <w:pStyle w:val="TAC"/>
              <w:rPr>
                <w:rFonts w:eastAsia="Yu Mincho"/>
                <w:szCs w:val="18"/>
              </w:rPr>
            </w:pPr>
            <w:r w:rsidRPr="00F43083">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36D6AC4F" w14:textId="77777777" w:rsidR="007243E8" w:rsidRPr="00F43083" w:rsidRDefault="007243E8" w:rsidP="007243E8">
            <w:pPr>
              <w:pStyle w:val="TAC"/>
              <w:rPr>
                <w:rFonts w:eastAsia="Yu Mincho"/>
                <w:szCs w:val="18"/>
              </w:rPr>
            </w:pPr>
            <w:r w:rsidRPr="00F43083">
              <w:rPr>
                <w:rFonts w:eastAsia="Yu Mincho"/>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649D354E" w14:textId="77777777" w:rsidR="007243E8" w:rsidRPr="00F43083" w:rsidRDefault="007243E8" w:rsidP="007243E8">
            <w:pPr>
              <w:pStyle w:val="TAC"/>
              <w:rPr>
                <w:rFonts w:eastAsia="Yu Mincho"/>
                <w:szCs w:val="18"/>
              </w:rPr>
            </w:pPr>
            <w:r w:rsidRPr="00F43083">
              <w:rPr>
                <w:rFonts w:eastAsia="Yu Mincho"/>
                <w:szCs w:val="18"/>
              </w:rPr>
              <w:t>30</w:t>
            </w:r>
          </w:p>
        </w:tc>
        <w:tc>
          <w:tcPr>
            <w:tcW w:w="672" w:type="dxa"/>
            <w:tcBorders>
              <w:top w:val="single" w:sz="4" w:space="0" w:color="auto"/>
              <w:left w:val="single" w:sz="4" w:space="0" w:color="auto"/>
              <w:bottom w:val="single" w:sz="4" w:space="0" w:color="auto"/>
              <w:right w:val="single" w:sz="4" w:space="0" w:color="auto"/>
            </w:tcBorders>
          </w:tcPr>
          <w:p w14:paraId="7E12CCAC"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242CC6F"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7A9922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595F4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A8F09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22F434"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5FF2177"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7B3C35F"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5AF7FF"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AE89500"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2568B9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CE4AB3A"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B89A184"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4A062FCD"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6A64A60F" w14:textId="77777777" w:rsidR="007243E8" w:rsidRPr="00F43083" w:rsidRDefault="007243E8" w:rsidP="007243E8">
            <w:pPr>
              <w:pStyle w:val="TAC"/>
              <w:rPr>
                <w:szCs w:val="18"/>
                <w:lang w:eastAsia="zh-CN"/>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32437E71" w14:textId="77777777" w:rsidR="007243E8" w:rsidRPr="00F43083" w:rsidRDefault="007243E8" w:rsidP="007243E8">
            <w:pPr>
              <w:pStyle w:val="TAC"/>
              <w:rPr>
                <w:szCs w:val="18"/>
                <w:lang w:eastAsia="zh-CN"/>
              </w:rPr>
            </w:pPr>
          </w:p>
        </w:tc>
      </w:tr>
      <w:tr w:rsidR="007243E8" w:rsidRPr="00F43083" w14:paraId="7CA31215"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D361831" w14:textId="77777777" w:rsidR="007243E8" w:rsidRPr="00F43083" w:rsidRDefault="007243E8" w:rsidP="007243E8">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1678" w:type="dxa"/>
            <w:tcBorders>
              <w:top w:val="single" w:sz="4" w:space="0" w:color="auto"/>
              <w:left w:val="single" w:sz="4" w:space="0" w:color="auto"/>
              <w:bottom w:val="nil"/>
              <w:right w:val="single" w:sz="4" w:space="0" w:color="auto"/>
            </w:tcBorders>
            <w:shd w:val="clear" w:color="auto" w:fill="auto"/>
          </w:tcPr>
          <w:p w14:paraId="0F4ADEB4" w14:textId="77777777" w:rsidR="007243E8" w:rsidRPr="00F43083" w:rsidRDefault="007243E8" w:rsidP="007243E8">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464E5D22" w14:textId="77777777" w:rsidR="007243E8" w:rsidRPr="00F43083" w:rsidRDefault="007243E8" w:rsidP="007243E8">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tc>
        <w:tc>
          <w:tcPr>
            <w:tcW w:w="735" w:type="dxa"/>
            <w:tcBorders>
              <w:top w:val="single" w:sz="4" w:space="0" w:color="auto"/>
              <w:left w:val="single" w:sz="4" w:space="0" w:color="auto"/>
              <w:right w:val="single" w:sz="4" w:space="0" w:color="auto"/>
            </w:tcBorders>
          </w:tcPr>
          <w:p w14:paraId="4757AE9A" w14:textId="77777777" w:rsidR="007243E8" w:rsidRPr="00F43083" w:rsidRDefault="007243E8" w:rsidP="007243E8">
            <w:pPr>
              <w:pStyle w:val="TAC"/>
              <w:rPr>
                <w:szCs w:val="18"/>
                <w:lang w:eastAsia="zh-CN"/>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09D22E34"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4335B7"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70897E"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85782B5"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03E5517" w14:textId="77777777" w:rsidR="007243E8" w:rsidRPr="00B677E8" w:rsidRDefault="007243E8" w:rsidP="007243E8">
            <w:pPr>
              <w:pStyle w:val="TAC"/>
              <w:rPr>
                <w:rFonts w:eastAsiaTheme="minorEastAsia"/>
                <w:szCs w:val="18"/>
                <w:lang w:eastAsia="zh-CN"/>
              </w:rPr>
            </w:pPr>
            <w:r w:rsidRPr="00F43083">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2530614" w14:textId="77777777" w:rsidR="007243E8" w:rsidRPr="00B677E8" w:rsidRDefault="007243E8" w:rsidP="007243E8">
            <w:pPr>
              <w:pStyle w:val="TAC"/>
              <w:rPr>
                <w:rFonts w:eastAsiaTheme="minorEastAsia"/>
                <w:szCs w:val="18"/>
                <w:lang w:eastAsia="zh-CN"/>
              </w:rPr>
            </w:pPr>
            <w:r w:rsidRPr="00F43083">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61D2C58"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83B1697"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DDE8AF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8676C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87A81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48D84B"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29E8FFD"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8068F1D"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AD19D5"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1C4F978"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079269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6F9B74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4F7FA54"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384B2775"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36357D29" w14:textId="77777777" w:rsidR="007243E8" w:rsidRPr="00F43083" w:rsidRDefault="007243E8" w:rsidP="007243E8">
            <w:pPr>
              <w:pStyle w:val="TAC"/>
              <w:rPr>
                <w:szCs w:val="18"/>
                <w:lang w:eastAsia="zh-CN"/>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14:paraId="3D0F5693" w14:textId="77777777" w:rsidR="007243E8" w:rsidRPr="00F43083" w:rsidRDefault="007243E8" w:rsidP="007243E8">
            <w:pPr>
              <w:pStyle w:val="TAC"/>
              <w:rPr>
                <w:szCs w:val="18"/>
                <w:lang w:eastAsia="zh-CN"/>
              </w:rPr>
            </w:pPr>
          </w:p>
        </w:tc>
      </w:tr>
      <w:tr w:rsidR="007243E8" w:rsidRPr="00F43083" w14:paraId="1297AFD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2CA1286" w14:textId="77777777" w:rsidR="007243E8" w:rsidRPr="00F43083" w:rsidRDefault="007243E8" w:rsidP="007243E8">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1678" w:type="dxa"/>
            <w:tcBorders>
              <w:top w:val="single" w:sz="4" w:space="0" w:color="auto"/>
              <w:left w:val="single" w:sz="4" w:space="0" w:color="auto"/>
              <w:bottom w:val="nil"/>
              <w:right w:val="single" w:sz="4" w:space="0" w:color="auto"/>
            </w:tcBorders>
            <w:shd w:val="clear" w:color="auto" w:fill="auto"/>
          </w:tcPr>
          <w:p w14:paraId="6D3563D6" w14:textId="77777777" w:rsidR="007243E8" w:rsidRPr="00F43083" w:rsidRDefault="007243E8" w:rsidP="007243E8">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3443FBAF" w14:textId="77777777" w:rsidR="007243E8" w:rsidRPr="00F43083" w:rsidRDefault="007243E8" w:rsidP="007243E8">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2F1B34A1" w14:textId="77777777" w:rsidR="007243E8" w:rsidRPr="00F43083" w:rsidRDefault="007243E8" w:rsidP="007243E8">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tc>
        <w:tc>
          <w:tcPr>
            <w:tcW w:w="735" w:type="dxa"/>
            <w:tcBorders>
              <w:top w:val="single" w:sz="4" w:space="0" w:color="auto"/>
              <w:left w:val="single" w:sz="4" w:space="0" w:color="auto"/>
              <w:right w:val="single" w:sz="4" w:space="0" w:color="auto"/>
            </w:tcBorders>
          </w:tcPr>
          <w:p w14:paraId="41BEC5FA" w14:textId="77777777" w:rsidR="007243E8" w:rsidRPr="00F43083" w:rsidRDefault="007243E8" w:rsidP="007243E8">
            <w:pPr>
              <w:pStyle w:val="TAC"/>
              <w:rPr>
                <w:szCs w:val="18"/>
                <w:lang w:eastAsia="zh-CN"/>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EBDD838"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1CB25C"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F36158"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EA325B"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D9A882D" w14:textId="77777777" w:rsidR="007243E8" w:rsidRPr="00B677E8" w:rsidRDefault="007243E8" w:rsidP="007243E8">
            <w:pPr>
              <w:pStyle w:val="TAC"/>
              <w:rPr>
                <w:rFonts w:eastAsiaTheme="minorEastAsia"/>
                <w:szCs w:val="18"/>
                <w:lang w:eastAsia="zh-CN"/>
              </w:rPr>
            </w:pPr>
            <w:r w:rsidRPr="00F43083">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5C670C40" w14:textId="77777777" w:rsidR="007243E8" w:rsidRPr="00B677E8" w:rsidRDefault="007243E8" w:rsidP="007243E8">
            <w:pPr>
              <w:pStyle w:val="TAC"/>
              <w:rPr>
                <w:rFonts w:eastAsiaTheme="minorEastAsia"/>
                <w:szCs w:val="18"/>
                <w:lang w:eastAsia="zh-CN"/>
              </w:rPr>
            </w:pPr>
            <w:r w:rsidRPr="00F43083">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84DE55D"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F651320"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39B93A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7C767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DA66D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A70564"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686A046"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5BF7A32"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BF7EB2"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66C44C9"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2A28FC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42406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8AE3D3C"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7F700401"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7569912" w14:textId="77777777" w:rsidR="007243E8" w:rsidRPr="00F43083" w:rsidRDefault="007243E8" w:rsidP="007243E8">
            <w:pPr>
              <w:pStyle w:val="TAC"/>
              <w:rPr>
                <w:szCs w:val="18"/>
                <w:lang w:eastAsia="zh-CN"/>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203B0103" w14:textId="77777777" w:rsidR="007243E8" w:rsidRPr="00F43083" w:rsidRDefault="007243E8" w:rsidP="007243E8">
            <w:pPr>
              <w:pStyle w:val="TAC"/>
              <w:rPr>
                <w:szCs w:val="18"/>
                <w:lang w:eastAsia="zh-CN"/>
              </w:rPr>
            </w:pPr>
          </w:p>
        </w:tc>
      </w:tr>
      <w:tr w:rsidR="007243E8" w:rsidRPr="00F43083" w14:paraId="4FDC708F"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172AE46" w14:textId="77777777" w:rsidR="007243E8" w:rsidRPr="00F43083" w:rsidRDefault="007243E8" w:rsidP="007243E8">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1678" w:type="dxa"/>
            <w:tcBorders>
              <w:top w:val="single" w:sz="4" w:space="0" w:color="auto"/>
              <w:left w:val="single" w:sz="4" w:space="0" w:color="auto"/>
              <w:bottom w:val="nil"/>
              <w:right w:val="single" w:sz="4" w:space="0" w:color="auto"/>
            </w:tcBorders>
            <w:shd w:val="clear" w:color="auto" w:fill="auto"/>
          </w:tcPr>
          <w:p w14:paraId="279452E7" w14:textId="77777777" w:rsidR="007243E8" w:rsidRPr="00F43083" w:rsidRDefault="007243E8" w:rsidP="007243E8">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w:t>
            </w:r>
            <w:r w:rsidRPr="00F43083">
              <w:rPr>
                <w:szCs w:val="18"/>
              </w:rPr>
              <w:t>A</w:t>
            </w:r>
          </w:p>
          <w:p w14:paraId="003D267D" w14:textId="77777777" w:rsidR="007243E8" w:rsidRPr="00F43083" w:rsidRDefault="007243E8" w:rsidP="007243E8">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257G</w:t>
            </w:r>
          </w:p>
          <w:p w14:paraId="44FA3BB9" w14:textId="77777777" w:rsidR="007243E8" w:rsidRPr="00F43083" w:rsidRDefault="007243E8" w:rsidP="007243E8">
            <w:pPr>
              <w:pStyle w:val="TAC"/>
              <w:rPr>
                <w:rFonts w:cs="Arial"/>
                <w:szCs w:val="18"/>
              </w:rPr>
            </w:pPr>
            <w:r w:rsidRPr="00F43083">
              <w:rPr>
                <w:szCs w:val="18"/>
              </w:rPr>
              <w:t>CA_n</w:t>
            </w:r>
            <w:r w:rsidRPr="00F43083">
              <w:rPr>
                <w:szCs w:val="18"/>
                <w:lang w:eastAsia="zh-CN"/>
              </w:rPr>
              <w:t>3</w:t>
            </w:r>
            <w:r w:rsidRPr="00F43083">
              <w:rPr>
                <w:szCs w:val="18"/>
              </w:rPr>
              <w:t>A-n</w:t>
            </w:r>
            <w:r w:rsidRPr="00F43083">
              <w:rPr>
                <w:szCs w:val="18"/>
                <w:lang w:eastAsia="zh-CN"/>
              </w:rPr>
              <w:t>257H</w:t>
            </w:r>
          </w:p>
          <w:p w14:paraId="4ED21424" w14:textId="77777777" w:rsidR="007243E8" w:rsidRPr="00F43083" w:rsidRDefault="007243E8" w:rsidP="007243E8">
            <w:pPr>
              <w:pStyle w:val="TAC"/>
              <w:rPr>
                <w:szCs w:val="18"/>
              </w:rPr>
            </w:pPr>
            <w:r w:rsidRPr="00F43083">
              <w:rPr>
                <w:szCs w:val="18"/>
              </w:rPr>
              <w:t>CA_n</w:t>
            </w:r>
            <w:r w:rsidRPr="00F43083">
              <w:rPr>
                <w:szCs w:val="18"/>
                <w:lang w:eastAsia="zh-CN"/>
              </w:rPr>
              <w:t>3</w:t>
            </w:r>
            <w:r w:rsidRPr="00F43083">
              <w:rPr>
                <w:szCs w:val="18"/>
              </w:rPr>
              <w:t>A-n</w:t>
            </w:r>
            <w:r w:rsidRPr="00F43083">
              <w:rPr>
                <w:szCs w:val="18"/>
                <w:lang w:eastAsia="zh-CN"/>
              </w:rPr>
              <w:t>257I</w:t>
            </w:r>
          </w:p>
        </w:tc>
        <w:tc>
          <w:tcPr>
            <w:tcW w:w="735" w:type="dxa"/>
            <w:tcBorders>
              <w:top w:val="single" w:sz="4" w:space="0" w:color="auto"/>
              <w:left w:val="single" w:sz="4" w:space="0" w:color="auto"/>
              <w:right w:val="single" w:sz="4" w:space="0" w:color="auto"/>
            </w:tcBorders>
          </w:tcPr>
          <w:p w14:paraId="6C5B9725" w14:textId="77777777" w:rsidR="007243E8" w:rsidRPr="00F43083" w:rsidRDefault="007243E8" w:rsidP="007243E8">
            <w:pPr>
              <w:pStyle w:val="TAC"/>
              <w:rPr>
                <w:szCs w:val="18"/>
                <w:lang w:eastAsia="zh-CN"/>
              </w:rPr>
            </w:pPr>
            <w:r w:rsidRPr="00F43083">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0C26021"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EE84DE"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6BF8F0"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39E32F"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4CD4D4D" w14:textId="77777777" w:rsidR="007243E8" w:rsidRPr="00B677E8" w:rsidRDefault="007243E8" w:rsidP="007243E8">
            <w:pPr>
              <w:pStyle w:val="TAC"/>
              <w:rPr>
                <w:rFonts w:eastAsiaTheme="minorEastAsia"/>
                <w:szCs w:val="18"/>
                <w:lang w:eastAsia="zh-CN"/>
              </w:rPr>
            </w:pPr>
            <w:r w:rsidRPr="00F43083">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331B6AE6" w14:textId="77777777" w:rsidR="007243E8" w:rsidRPr="00B677E8" w:rsidRDefault="007243E8" w:rsidP="007243E8">
            <w:pPr>
              <w:pStyle w:val="TAC"/>
              <w:rPr>
                <w:rFonts w:eastAsiaTheme="minorEastAsia"/>
                <w:szCs w:val="18"/>
                <w:lang w:eastAsia="zh-CN"/>
              </w:rPr>
            </w:pPr>
            <w:r w:rsidRPr="00F43083">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3DE0D0EC"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4BBBFA1"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1B371C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20EDE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52C3F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353599"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455F803"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118653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F04F9E"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12B294E"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71DC353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6D7109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3A44740"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204E264A"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711F95A9" w14:textId="77777777" w:rsidR="007243E8" w:rsidRPr="00F43083" w:rsidRDefault="007243E8" w:rsidP="007243E8">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14:paraId="63BD57BF" w14:textId="77777777" w:rsidR="007243E8" w:rsidRPr="00F43083" w:rsidRDefault="007243E8" w:rsidP="007243E8">
            <w:pPr>
              <w:pStyle w:val="TAC"/>
              <w:rPr>
                <w:szCs w:val="18"/>
                <w:lang w:eastAsia="zh-CN"/>
              </w:rPr>
            </w:pPr>
          </w:p>
        </w:tc>
      </w:tr>
      <w:tr w:rsidR="007243E8" w:rsidRPr="00F43083" w14:paraId="2D76E808"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27F18DD7" w14:textId="77777777" w:rsidR="007243E8" w:rsidRPr="00F43083" w:rsidRDefault="007243E8" w:rsidP="007243E8">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1678" w:type="dxa"/>
            <w:tcBorders>
              <w:left w:val="single" w:sz="4" w:space="0" w:color="auto"/>
              <w:bottom w:val="nil"/>
              <w:right w:val="single" w:sz="4" w:space="0" w:color="auto"/>
            </w:tcBorders>
            <w:shd w:val="clear" w:color="auto" w:fill="auto"/>
          </w:tcPr>
          <w:p w14:paraId="78DB4074" w14:textId="77777777" w:rsidR="007243E8" w:rsidRPr="00F43083" w:rsidRDefault="007243E8" w:rsidP="007243E8">
            <w:pPr>
              <w:pStyle w:val="TAC"/>
              <w:rPr>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35" w:type="dxa"/>
            <w:tcBorders>
              <w:left w:val="single" w:sz="4" w:space="0" w:color="auto"/>
              <w:bottom w:val="single" w:sz="4" w:space="0" w:color="auto"/>
              <w:right w:val="single" w:sz="4" w:space="0" w:color="auto"/>
            </w:tcBorders>
          </w:tcPr>
          <w:p w14:paraId="0E4489B2" w14:textId="77777777" w:rsidR="007243E8" w:rsidRPr="00F43083" w:rsidRDefault="007243E8" w:rsidP="007243E8">
            <w:pPr>
              <w:pStyle w:val="TAC"/>
              <w:rPr>
                <w:szCs w:val="18"/>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6632656" w14:textId="77777777" w:rsidR="007243E8" w:rsidRPr="00F43083" w:rsidRDefault="007243E8" w:rsidP="007243E8">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C2A5AE"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5AE88A"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C97D84B"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85166C7"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5E0963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F099F9"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04FA9F1"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B375D2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FCF8B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DE0E4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D74B96"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F7B622E"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B724A64"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A9CA356"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632FF3F"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6C478C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5B0541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896163A"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0DF60D2" w14:textId="77777777" w:rsidR="007243E8" w:rsidRPr="00F43083" w:rsidRDefault="007243E8" w:rsidP="007243E8">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24924982"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1AC55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1053AB"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66BD82"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4E80FDC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594245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43EDA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C01391F"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5F9341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509B1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5BA74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2D901C"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4FE4DED"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B004913"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5003EC8" w14:textId="77777777" w:rsidR="007243E8" w:rsidRPr="00B677E8" w:rsidRDefault="007243E8" w:rsidP="007243E8">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5575798A" w14:textId="77777777" w:rsidR="007243E8" w:rsidRPr="00F43083" w:rsidRDefault="007243E8" w:rsidP="007243E8">
            <w:pPr>
              <w:pStyle w:val="TAC"/>
              <w:rPr>
                <w:szCs w:val="18"/>
                <w:lang w:eastAsia="zh-CN"/>
              </w:rPr>
            </w:pPr>
          </w:p>
        </w:tc>
      </w:tr>
      <w:tr w:rsidR="007243E8" w:rsidRPr="00F43083" w14:paraId="712C884A"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A5A3560" w14:textId="77777777" w:rsidR="007243E8" w:rsidRPr="00F43083" w:rsidRDefault="007243E8" w:rsidP="007243E8">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41BE5780" w14:textId="77777777" w:rsidR="007243E8" w:rsidRPr="00F43083" w:rsidRDefault="007243E8" w:rsidP="007243E8">
            <w:pPr>
              <w:pStyle w:val="TAC"/>
              <w:rPr>
                <w:rFonts w:cs="Arial"/>
                <w:szCs w:val="18"/>
              </w:rPr>
            </w:pPr>
            <w:r w:rsidRPr="00F43083">
              <w:rPr>
                <w:szCs w:val="18"/>
              </w:rPr>
              <w:t>CA_n</w:t>
            </w:r>
            <w:r w:rsidRPr="00F43083">
              <w:rPr>
                <w:szCs w:val="18"/>
                <w:lang w:eastAsia="zh-CN"/>
              </w:rPr>
              <w:t>5</w:t>
            </w:r>
            <w:r w:rsidRPr="00F43083">
              <w:rPr>
                <w:szCs w:val="18"/>
              </w:rPr>
              <w:t>A-n</w:t>
            </w:r>
            <w:r w:rsidRPr="00F43083">
              <w:rPr>
                <w:szCs w:val="18"/>
                <w:lang w:eastAsia="zh-CN"/>
              </w:rPr>
              <w:t>260</w:t>
            </w:r>
            <w:r w:rsidRPr="00F43083">
              <w:rPr>
                <w:szCs w:val="18"/>
              </w:rPr>
              <w:t>A</w:t>
            </w:r>
          </w:p>
        </w:tc>
        <w:tc>
          <w:tcPr>
            <w:tcW w:w="735" w:type="dxa"/>
            <w:tcBorders>
              <w:top w:val="single" w:sz="4" w:space="0" w:color="auto"/>
              <w:left w:val="single" w:sz="4" w:space="0" w:color="auto"/>
              <w:right w:val="single" w:sz="4" w:space="0" w:color="auto"/>
            </w:tcBorders>
          </w:tcPr>
          <w:p w14:paraId="3E2FA91C"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5776852"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E9E0C4"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6083E9"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B17123"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E4E3058"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8A177A3"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76F9F"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62020492"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2763EC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52A3F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6A295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C16FFA"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4F191E7"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771AB8"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E48C979"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96635D8"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B3DDE9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4758381"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3B42D92F"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0E92BA71"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E0736C7"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14:paraId="65CD2CD5" w14:textId="77777777" w:rsidR="007243E8" w:rsidRPr="00F43083" w:rsidRDefault="007243E8" w:rsidP="007243E8">
            <w:pPr>
              <w:pStyle w:val="TAC"/>
              <w:rPr>
                <w:szCs w:val="18"/>
                <w:lang w:eastAsia="zh-CN"/>
              </w:rPr>
            </w:pPr>
          </w:p>
        </w:tc>
      </w:tr>
      <w:tr w:rsidR="007243E8" w:rsidRPr="00F43083" w14:paraId="455F5EC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F912051"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260(3</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5D91BEFB"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14:paraId="3B58912E"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FC65E10"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13692D"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B6A342"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A218DB"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DA06964"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DF80761"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FFD36"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4E1ECE4"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A49AC5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6634D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05F9C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4BAFFE"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1AB6A4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81A13AB"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715F29"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75C9225"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8B5156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6C48B47"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6D201475"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02BDBB7A"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3CDEB3F"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14:paraId="4DC6A502" w14:textId="77777777" w:rsidR="007243E8" w:rsidRPr="00F43083" w:rsidRDefault="007243E8" w:rsidP="007243E8">
            <w:pPr>
              <w:pStyle w:val="TAC"/>
              <w:rPr>
                <w:szCs w:val="18"/>
                <w:lang w:eastAsia="zh-CN"/>
              </w:rPr>
            </w:pPr>
          </w:p>
        </w:tc>
      </w:tr>
      <w:tr w:rsidR="007243E8" w:rsidRPr="00F43083" w14:paraId="09937F4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6028B19"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260(4</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1A9F1BE5" w14:textId="77777777" w:rsidR="007243E8" w:rsidRPr="00F43083" w:rsidRDefault="007243E8" w:rsidP="007243E8">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14:paraId="64FDE38D"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B0F7D5F"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9ADF5"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A36100"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CD2468"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FFA505E"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0EA14E4"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305AA6"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D127AD4"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8FEFFC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9A6D97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F2A81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26603B"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34678F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9CA60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1994643"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0294045"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259FCC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872D1F"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EDAE60A"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EB7D724"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DC53AD3"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14:paraId="626E73B6" w14:textId="77777777" w:rsidR="007243E8" w:rsidRPr="00F43083" w:rsidRDefault="007243E8" w:rsidP="007243E8">
            <w:pPr>
              <w:pStyle w:val="TAC"/>
              <w:rPr>
                <w:szCs w:val="18"/>
                <w:lang w:eastAsia="zh-CN"/>
              </w:rPr>
            </w:pPr>
          </w:p>
        </w:tc>
      </w:tr>
      <w:tr w:rsidR="007243E8" w:rsidRPr="00F43083" w14:paraId="7FFEC3CA"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142910C"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260(5</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41C3226C" w14:textId="77777777" w:rsidR="007243E8" w:rsidRPr="00F43083" w:rsidRDefault="007243E8" w:rsidP="007243E8">
            <w:pPr>
              <w:pStyle w:val="TAC"/>
              <w:rPr>
                <w:rFonts w:cs="Arial"/>
                <w:szCs w:val="18"/>
              </w:rPr>
            </w:pPr>
            <w:r w:rsidRPr="00F43083">
              <w:rPr>
                <w:rFonts w:cs="Arial"/>
                <w:szCs w:val="18"/>
                <w:lang w:eastAsia="ja-JP"/>
              </w:rPr>
              <w:t>CA_n5A-n260A</w:t>
            </w:r>
          </w:p>
        </w:tc>
        <w:tc>
          <w:tcPr>
            <w:tcW w:w="735" w:type="dxa"/>
            <w:tcBorders>
              <w:top w:val="single" w:sz="4" w:space="0" w:color="auto"/>
              <w:left w:val="single" w:sz="4" w:space="0" w:color="auto"/>
              <w:right w:val="single" w:sz="4" w:space="0" w:color="auto"/>
            </w:tcBorders>
          </w:tcPr>
          <w:p w14:paraId="760C5163"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19B4018"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F6BFBF"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26D2DC"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0741EE8"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1D29415"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687AF62"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6046ED"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E8DC38B"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F93965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FB888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B2A0A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CA042D"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70F268F"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B4731A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4907F1"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DC2A9F5"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15F8BF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BAA0787"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4EFBCA7"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2C254130"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C42A548"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14:paraId="13CB82A4" w14:textId="77777777" w:rsidR="007243E8" w:rsidRPr="00F43083" w:rsidRDefault="007243E8" w:rsidP="007243E8">
            <w:pPr>
              <w:pStyle w:val="TAC"/>
              <w:rPr>
                <w:szCs w:val="18"/>
                <w:lang w:eastAsia="zh-CN"/>
              </w:rPr>
            </w:pPr>
          </w:p>
        </w:tc>
      </w:tr>
      <w:tr w:rsidR="007243E8" w:rsidRPr="00F43083" w14:paraId="6929C686"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98A74E0"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260(6</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5FB29AE7" w14:textId="77777777" w:rsidR="007243E8" w:rsidRPr="00F43083" w:rsidRDefault="007243E8" w:rsidP="007243E8">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14:paraId="61ED79F1"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E6BED36"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782894"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B98843"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AD4BA7"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83C334B"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8886DD6"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EA56F2"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D16888F"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481BF8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9D4EE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E8918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234521"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A1FC43F"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FB8AD1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D5C757"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64D28F9"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8F8FAD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2B1FC5E"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012B5507"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669ADD5"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F3EAF5F"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14:paraId="32DAA502" w14:textId="77777777" w:rsidR="007243E8" w:rsidRPr="00F43083" w:rsidRDefault="007243E8" w:rsidP="007243E8">
            <w:pPr>
              <w:pStyle w:val="TAC"/>
              <w:rPr>
                <w:szCs w:val="18"/>
                <w:lang w:eastAsia="zh-CN"/>
              </w:rPr>
            </w:pPr>
          </w:p>
        </w:tc>
      </w:tr>
      <w:tr w:rsidR="007243E8" w:rsidRPr="00F43083" w14:paraId="473D21F5"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2BCF8E1"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260(7</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36A4AE99" w14:textId="77777777" w:rsidR="007243E8" w:rsidRPr="00F43083" w:rsidRDefault="007243E8" w:rsidP="007243E8">
            <w:pPr>
              <w:pStyle w:val="TAC"/>
              <w:rPr>
                <w:rFonts w:cs="Arial"/>
                <w:szCs w:val="18"/>
              </w:rPr>
            </w:pPr>
            <w:r w:rsidRPr="00F43083">
              <w:rPr>
                <w:rFonts w:cs="Arial"/>
                <w:szCs w:val="18"/>
                <w:lang w:eastAsia="ja-JP"/>
              </w:rPr>
              <w:t>CA_n5A-n260A</w:t>
            </w:r>
          </w:p>
        </w:tc>
        <w:tc>
          <w:tcPr>
            <w:tcW w:w="735" w:type="dxa"/>
            <w:tcBorders>
              <w:top w:val="single" w:sz="4" w:space="0" w:color="auto"/>
              <w:left w:val="single" w:sz="4" w:space="0" w:color="auto"/>
              <w:right w:val="single" w:sz="4" w:space="0" w:color="auto"/>
            </w:tcBorders>
          </w:tcPr>
          <w:p w14:paraId="66CAFBC5"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429ACC1"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D52914"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95AA40"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9B125C1"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C02220D"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8E10465"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726EF4"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01785CB"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174A00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2BF9F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2084B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913FF9"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D5000DB"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13DC3C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8B6FB2"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548DC6D"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C58C35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F4C7E1C"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048EC44E"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740D866D"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5EAF63D"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14:paraId="61F558B3" w14:textId="77777777" w:rsidR="007243E8" w:rsidRPr="00F43083" w:rsidRDefault="007243E8" w:rsidP="007243E8">
            <w:pPr>
              <w:pStyle w:val="TAC"/>
              <w:rPr>
                <w:szCs w:val="18"/>
                <w:lang w:eastAsia="zh-CN"/>
              </w:rPr>
            </w:pPr>
          </w:p>
        </w:tc>
      </w:tr>
      <w:tr w:rsidR="007243E8" w:rsidRPr="00F43083" w14:paraId="7A4384E3"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44B95B0"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260(8</w:t>
            </w:r>
            <w:r w:rsidRPr="00F43083">
              <w:rPr>
                <w:rFonts w:cs="Arial"/>
                <w:szCs w:val="18"/>
              </w:rPr>
              <w:t>A</w:t>
            </w:r>
            <w:r w:rsidRPr="00F43083">
              <w:rPr>
                <w:rFonts w:cs="Arial"/>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32BA3EAE"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260</w:t>
            </w:r>
            <w:r w:rsidRPr="00F43083">
              <w:rPr>
                <w:rFonts w:cs="Arial"/>
                <w:szCs w:val="18"/>
              </w:rPr>
              <w:t>A</w:t>
            </w:r>
          </w:p>
        </w:tc>
        <w:tc>
          <w:tcPr>
            <w:tcW w:w="735" w:type="dxa"/>
            <w:tcBorders>
              <w:top w:val="single" w:sz="4" w:space="0" w:color="auto"/>
              <w:left w:val="single" w:sz="4" w:space="0" w:color="auto"/>
              <w:right w:val="single" w:sz="4" w:space="0" w:color="auto"/>
            </w:tcBorders>
          </w:tcPr>
          <w:p w14:paraId="2E036677"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7EA11F"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F7FD73"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C300CA"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22152"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BC51BC1"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C6BA91"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F02578"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CDA296F"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874740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94B95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97154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18E485"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B0388F9"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1AA9D50"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961CC45"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7E6547A"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800FC6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B4DFDFE"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4A15A0C3"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3AC5281D"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8A0C11E"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14:paraId="0A1D7AE9" w14:textId="77777777" w:rsidR="007243E8" w:rsidRPr="00F43083" w:rsidRDefault="007243E8" w:rsidP="007243E8">
            <w:pPr>
              <w:pStyle w:val="TAC"/>
              <w:rPr>
                <w:szCs w:val="18"/>
                <w:lang w:eastAsia="zh-CN"/>
              </w:rPr>
            </w:pPr>
          </w:p>
        </w:tc>
      </w:tr>
      <w:tr w:rsidR="007243E8" w:rsidRPr="00F43083" w14:paraId="4729B11F"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8E011B9" w14:textId="77777777" w:rsidR="007243E8" w:rsidRPr="00F43083" w:rsidRDefault="007243E8" w:rsidP="007243E8">
            <w:pPr>
              <w:pStyle w:val="TAC"/>
              <w:rPr>
                <w:rFonts w:cs="Arial"/>
                <w:szCs w:val="18"/>
              </w:rPr>
            </w:pPr>
            <w:r w:rsidRPr="00F43083">
              <w:rPr>
                <w:szCs w:val="18"/>
                <w:lang w:eastAsia="zh-CN"/>
              </w:rPr>
              <w:t>CA_n5A-n260G</w:t>
            </w:r>
          </w:p>
        </w:tc>
        <w:tc>
          <w:tcPr>
            <w:tcW w:w="1678" w:type="dxa"/>
            <w:tcBorders>
              <w:top w:val="nil"/>
              <w:left w:val="single" w:sz="4" w:space="0" w:color="auto"/>
              <w:bottom w:val="nil"/>
              <w:right w:val="single" w:sz="4" w:space="0" w:color="auto"/>
            </w:tcBorders>
            <w:shd w:val="clear" w:color="auto" w:fill="auto"/>
          </w:tcPr>
          <w:p w14:paraId="5714CE48" w14:textId="77777777" w:rsidR="007243E8" w:rsidRPr="00F43083" w:rsidRDefault="007243E8" w:rsidP="007243E8">
            <w:pPr>
              <w:pStyle w:val="TAC"/>
              <w:rPr>
                <w:szCs w:val="18"/>
              </w:rPr>
            </w:pPr>
            <w:r w:rsidRPr="00F43083">
              <w:rPr>
                <w:szCs w:val="18"/>
              </w:rPr>
              <w:t>CA_n5A-n260A</w:t>
            </w:r>
          </w:p>
          <w:p w14:paraId="543A8575" w14:textId="77777777" w:rsidR="007243E8" w:rsidRPr="00F43083" w:rsidRDefault="007243E8" w:rsidP="007243E8">
            <w:pPr>
              <w:pStyle w:val="TAC"/>
              <w:rPr>
                <w:rFonts w:cs="Arial"/>
                <w:szCs w:val="18"/>
              </w:rPr>
            </w:pPr>
            <w:r w:rsidRPr="00F43083">
              <w:rPr>
                <w:szCs w:val="18"/>
              </w:rPr>
              <w:t>CA_n5A-n260G</w:t>
            </w:r>
          </w:p>
        </w:tc>
        <w:tc>
          <w:tcPr>
            <w:tcW w:w="735" w:type="dxa"/>
            <w:tcBorders>
              <w:top w:val="single" w:sz="4" w:space="0" w:color="auto"/>
              <w:left w:val="single" w:sz="4" w:space="0" w:color="auto"/>
              <w:right w:val="single" w:sz="4" w:space="0" w:color="auto"/>
            </w:tcBorders>
          </w:tcPr>
          <w:p w14:paraId="641EC985" w14:textId="77777777" w:rsidR="007243E8" w:rsidRPr="00F43083" w:rsidRDefault="007243E8" w:rsidP="007243E8">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0C25E25D" w14:textId="77777777" w:rsidR="007243E8" w:rsidRPr="00F43083" w:rsidRDefault="007243E8" w:rsidP="007243E8">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69C49B" w14:textId="77777777" w:rsidR="007243E8" w:rsidRPr="00F43083" w:rsidRDefault="007243E8" w:rsidP="007243E8">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8A83857" w14:textId="77777777" w:rsidR="007243E8" w:rsidRPr="00F43083" w:rsidRDefault="007243E8" w:rsidP="007243E8">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88626C4" w14:textId="77777777" w:rsidR="007243E8" w:rsidRPr="00F43083" w:rsidRDefault="007243E8" w:rsidP="007243E8">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D89F9C9" w14:textId="77777777" w:rsidR="007243E8" w:rsidRPr="00F43083" w:rsidRDefault="007243E8" w:rsidP="007243E8">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01403990"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7ECFCDE" w14:textId="77777777" w:rsidR="007243E8" w:rsidRPr="00F43083" w:rsidRDefault="007243E8" w:rsidP="007243E8">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79AD82EC"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0849EDF"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ACF87EF"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69EBB23"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27DE2FD" w14:textId="77777777" w:rsidR="007243E8" w:rsidRPr="00F43083" w:rsidRDefault="007243E8" w:rsidP="007243E8">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1279E35F" w14:textId="77777777" w:rsidR="007243E8" w:rsidRPr="00F43083" w:rsidRDefault="007243E8" w:rsidP="007243E8">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91476B8" w14:textId="77777777" w:rsidR="007243E8" w:rsidRPr="00F43083" w:rsidRDefault="007243E8" w:rsidP="007243E8">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11B6E6C" w14:textId="77777777" w:rsidR="007243E8" w:rsidRPr="00F43083" w:rsidRDefault="007243E8" w:rsidP="007243E8">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24680F8F" w14:textId="77777777" w:rsidR="007243E8" w:rsidRPr="00F43083" w:rsidRDefault="007243E8" w:rsidP="007243E8">
            <w:pPr>
              <w:pStyle w:val="TAC"/>
              <w:rPr>
                <w:szCs w:val="18"/>
                <w:lang w:eastAsia="zh-CN"/>
              </w:rPr>
            </w:pPr>
            <w:r w:rsidRPr="00F43083">
              <w:rPr>
                <w:rFonts w:cs="Arial" w:hint="eastAsia"/>
                <w:szCs w:val="18"/>
                <w:lang w:val="en-US" w:eastAsia="zh-CN"/>
              </w:rPr>
              <w:t>0</w:t>
            </w:r>
          </w:p>
        </w:tc>
      </w:tr>
      <w:tr w:rsidR="007243E8" w:rsidRPr="00F43083" w14:paraId="0427920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57CD9BD"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41B9FB94"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16F54764" w14:textId="77777777" w:rsidR="007243E8" w:rsidRPr="00F43083" w:rsidRDefault="007243E8" w:rsidP="007243E8">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AC08D03" w14:textId="77777777" w:rsidR="007243E8" w:rsidRPr="00F43083" w:rsidRDefault="007243E8" w:rsidP="007243E8">
            <w:pPr>
              <w:pStyle w:val="TAC"/>
              <w:rPr>
                <w:rFonts w:cs="Arial"/>
                <w:szCs w:val="18"/>
                <w:lang w:eastAsia="ja-JP"/>
              </w:rPr>
            </w:pPr>
            <w:r w:rsidRPr="00F43083">
              <w:rPr>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14:paraId="27EE8315" w14:textId="77777777" w:rsidR="007243E8" w:rsidRPr="00F43083" w:rsidRDefault="007243E8" w:rsidP="007243E8">
            <w:pPr>
              <w:pStyle w:val="TAC"/>
              <w:rPr>
                <w:szCs w:val="18"/>
                <w:lang w:eastAsia="zh-CN"/>
              </w:rPr>
            </w:pPr>
          </w:p>
        </w:tc>
      </w:tr>
      <w:tr w:rsidR="007243E8" w:rsidRPr="00F43083" w14:paraId="67BBAFE0"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D1AB2E4" w14:textId="77777777" w:rsidR="007243E8" w:rsidRPr="00F43083" w:rsidRDefault="007243E8" w:rsidP="007243E8">
            <w:pPr>
              <w:pStyle w:val="TAC"/>
              <w:rPr>
                <w:rFonts w:cs="Arial"/>
                <w:szCs w:val="18"/>
              </w:rPr>
            </w:pPr>
            <w:r w:rsidRPr="00F43083">
              <w:rPr>
                <w:szCs w:val="18"/>
                <w:lang w:eastAsia="zh-CN"/>
              </w:rPr>
              <w:lastRenderedPageBreak/>
              <w:t>CA_n5A-n260H</w:t>
            </w:r>
          </w:p>
        </w:tc>
        <w:tc>
          <w:tcPr>
            <w:tcW w:w="1678" w:type="dxa"/>
            <w:tcBorders>
              <w:top w:val="nil"/>
              <w:left w:val="single" w:sz="4" w:space="0" w:color="auto"/>
              <w:bottom w:val="nil"/>
              <w:right w:val="single" w:sz="4" w:space="0" w:color="auto"/>
            </w:tcBorders>
            <w:shd w:val="clear" w:color="auto" w:fill="auto"/>
          </w:tcPr>
          <w:p w14:paraId="044DE18C" w14:textId="77777777" w:rsidR="007243E8" w:rsidRPr="00F43083" w:rsidRDefault="007243E8" w:rsidP="007243E8">
            <w:pPr>
              <w:pStyle w:val="TAC"/>
              <w:rPr>
                <w:szCs w:val="18"/>
              </w:rPr>
            </w:pPr>
            <w:r w:rsidRPr="00F43083">
              <w:rPr>
                <w:szCs w:val="18"/>
              </w:rPr>
              <w:t>CA_n5A-n260A</w:t>
            </w:r>
          </w:p>
          <w:p w14:paraId="3AD27022" w14:textId="77777777" w:rsidR="007243E8" w:rsidRPr="00F43083" w:rsidRDefault="007243E8" w:rsidP="007243E8">
            <w:pPr>
              <w:pStyle w:val="TAC"/>
              <w:rPr>
                <w:szCs w:val="18"/>
              </w:rPr>
            </w:pPr>
            <w:r w:rsidRPr="00F43083">
              <w:rPr>
                <w:szCs w:val="18"/>
              </w:rPr>
              <w:t>CA_n5A-n260G</w:t>
            </w:r>
          </w:p>
          <w:p w14:paraId="36248BA3" w14:textId="77777777" w:rsidR="007243E8" w:rsidRPr="00F43083" w:rsidRDefault="007243E8" w:rsidP="007243E8">
            <w:pPr>
              <w:pStyle w:val="TAC"/>
              <w:rPr>
                <w:rFonts w:cs="Arial"/>
                <w:szCs w:val="18"/>
              </w:rPr>
            </w:pPr>
            <w:r w:rsidRPr="00F43083">
              <w:rPr>
                <w:szCs w:val="18"/>
              </w:rPr>
              <w:t>CA_n5A-n260H</w:t>
            </w:r>
          </w:p>
        </w:tc>
        <w:tc>
          <w:tcPr>
            <w:tcW w:w="735" w:type="dxa"/>
            <w:tcBorders>
              <w:top w:val="single" w:sz="4" w:space="0" w:color="auto"/>
              <w:left w:val="single" w:sz="4" w:space="0" w:color="auto"/>
              <w:right w:val="single" w:sz="4" w:space="0" w:color="auto"/>
            </w:tcBorders>
          </w:tcPr>
          <w:p w14:paraId="330DCA67" w14:textId="77777777" w:rsidR="007243E8" w:rsidRPr="00F43083" w:rsidRDefault="007243E8" w:rsidP="007243E8">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331A9142" w14:textId="77777777" w:rsidR="007243E8" w:rsidRPr="00F43083" w:rsidRDefault="007243E8" w:rsidP="007243E8">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436187" w14:textId="77777777" w:rsidR="007243E8" w:rsidRPr="00F43083" w:rsidRDefault="007243E8" w:rsidP="007243E8">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D0135A2" w14:textId="77777777" w:rsidR="007243E8" w:rsidRPr="00F43083" w:rsidRDefault="007243E8" w:rsidP="007243E8">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2736D87" w14:textId="77777777" w:rsidR="007243E8" w:rsidRPr="00F43083" w:rsidRDefault="007243E8" w:rsidP="007243E8">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13DC08A" w14:textId="77777777" w:rsidR="007243E8" w:rsidRPr="00F43083" w:rsidRDefault="007243E8" w:rsidP="007243E8">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49104892"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0BCEC19" w14:textId="77777777" w:rsidR="007243E8" w:rsidRPr="00F43083" w:rsidRDefault="007243E8" w:rsidP="007243E8">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3ABA3381"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456AD17"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C3AFAEF"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DB989C6"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1E760CC" w14:textId="77777777" w:rsidR="007243E8" w:rsidRPr="00F43083" w:rsidRDefault="007243E8" w:rsidP="007243E8">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14795338" w14:textId="77777777" w:rsidR="007243E8" w:rsidRPr="00F43083" w:rsidRDefault="007243E8" w:rsidP="007243E8">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0D7A4E68" w14:textId="77777777" w:rsidR="007243E8" w:rsidRPr="00F43083" w:rsidRDefault="007243E8" w:rsidP="007243E8">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281EB510" w14:textId="77777777" w:rsidR="007243E8" w:rsidRPr="00F43083" w:rsidRDefault="007243E8" w:rsidP="007243E8">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3D14F304" w14:textId="77777777" w:rsidR="007243E8" w:rsidRPr="00F43083" w:rsidRDefault="007243E8" w:rsidP="007243E8">
            <w:pPr>
              <w:pStyle w:val="TAC"/>
              <w:rPr>
                <w:szCs w:val="18"/>
                <w:lang w:eastAsia="zh-CN"/>
              </w:rPr>
            </w:pPr>
            <w:r w:rsidRPr="00F43083">
              <w:rPr>
                <w:rFonts w:cs="Arial" w:hint="eastAsia"/>
                <w:szCs w:val="18"/>
                <w:lang w:val="en-US" w:eastAsia="zh-CN"/>
              </w:rPr>
              <w:t>0</w:t>
            </w:r>
          </w:p>
        </w:tc>
      </w:tr>
      <w:tr w:rsidR="007243E8" w:rsidRPr="00F43083" w14:paraId="7B7E3DF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65712E5"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57CB1F5"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4BC3EAE1" w14:textId="77777777" w:rsidR="007243E8" w:rsidRPr="00F43083" w:rsidRDefault="007243E8" w:rsidP="007243E8">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616A2B7" w14:textId="77777777" w:rsidR="007243E8" w:rsidRPr="00F43083" w:rsidRDefault="007243E8" w:rsidP="007243E8">
            <w:pPr>
              <w:pStyle w:val="TAC"/>
              <w:rPr>
                <w:rFonts w:cs="Arial"/>
                <w:szCs w:val="18"/>
                <w:lang w:eastAsia="ja-JP"/>
              </w:rPr>
            </w:pPr>
            <w:r w:rsidRPr="00F43083">
              <w:rPr>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14:paraId="1D6D0C51" w14:textId="77777777" w:rsidR="007243E8" w:rsidRPr="00F43083" w:rsidRDefault="007243E8" w:rsidP="007243E8">
            <w:pPr>
              <w:pStyle w:val="TAC"/>
              <w:rPr>
                <w:szCs w:val="18"/>
                <w:lang w:eastAsia="zh-CN"/>
              </w:rPr>
            </w:pPr>
          </w:p>
        </w:tc>
      </w:tr>
      <w:tr w:rsidR="007243E8" w:rsidRPr="00F43083" w14:paraId="303D77A1"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51D0673" w14:textId="77777777" w:rsidR="007243E8" w:rsidRPr="00F43083" w:rsidRDefault="007243E8" w:rsidP="007243E8">
            <w:pPr>
              <w:pStyle w:val="TAC"/>
              <w:rPr>
                <w:rFonts w:cs="Arial"/>
                <w:szCs w:val="18"/>
              </w:rPr>
            </w:pPr>
            <w:r w:rsidRPr="00F43083">
              <w:rPr>
                <w:rFonts w:cs="Arial"/>
                <w:szCs w:val="18"/>
                <w:lang w:eastAsia="zh-CN"/>
              </w:rPr>
              <w:t>CA_n5A-n260I</w:t>
            </w:r>
          </w:p>
        </w:tc>
        <w:tc>
          <w:tcPr>
            <w:tcW w:w="1678" w:type="dxa"/>
            <w:tcBorders>
              <w:top w:val="nil"/>
              <w:left w:val="single" w:sz="4" w:space="0" w:color="auto"/>
              <w:bottom w:val="nil"/>
              <w:right w:val="single" w:sz="4" w:space="0" w:color="auto"/>
            </w:tcBorders>
            <w:shd w:val="clear" w:color="auto" w:fill="auto"/>
          </w:tcPr>
          <w:p w14:paraId="358D4737" w14:textId="77777777" w:rsidR="007243E8" w:rsidRPr="00F43083" w:rsidRDefault="007243E8" w:rsidP="007243E8">
            <w:pPr>
              <w:pStyle w:val="TAC"/>
              <w:rPr>
                <w:szCs w:val="18"/>
              </w:rPr>
            </w:pPr>
            <w:r w:rsidRPr="00F43083">
              <w:rPr>
                <w:rFonts w:cs="Arial"/>
                <w:szCs w:val="18"/>
              </w:rPr>
              <w:t>CA_n5A-n260A</w:t>
            </w:r>
          </w:p>
          <w:p w14:paraId="07F1CFDE" w14:textId="77777777" w:rsidR="007243E8" w:rsidRPr="00F43083" w:rsidRDefault="007243E8" w:rsidP="007243E8">
            <w:pPr>
              <w:pStyle w:val="TAC"/>
              <w:rPr>
                <w:szCs w:val="18"/>
              </w:rPr>
            </w:pPr>
            <w:r w:rsidRPr="00F43083">
              <w:rPr>
                <w:rFonts w:cs="Arial"/>
                <w:szCs w:val="18"/>
              </w:rPr>
              <w:t>CA_n5A-n260G</w:t>
            </w:r>
          </w:p>
          <w:p w14:paraId="62C024AE" w14:textId="77777777" w:rsidR="007243E8" w:rsidRPr="00F43083" w:rsidRDefault="007243E8" w:rsidP="007243E8">
            <w:pPr>
              <w:pStyle w:val="TAC"/>
              <w:rPr>
                <w:szCs w:val="18"/>
              </w:rPr>
            </w:pPr>
            <w:r w:rsidRPr="00F43083">
              <w:rPr>
                <w:rFonts w:cs="Arial"/>
                <w:szCs w:val="18"/>
              </w:rPr>
              <w:t>CA_n5A-n260H</w:t>
            </w:r>
          </w:p>
          <w:p w14:paraId="004C076C" w14:textId="77777777" w:rsidR="007243E8" w:rsidRPr="00F43083" w:rsidRDefault="007243E8" w:rsidP="007243E8">
            <w:pPr>
              <w:pStyle w:val="TAC"/>
              <w:rPr>
                <w:rFonts w:cs="Arial"/>
                <w:szCs w:val="18"/>
              </w:rPr>
            </w:pPr>
            <w:r w:rsidRPr="00F43083">
              <w:rPr>
                <w:rFonts w:cs="Arial"/>
                <w:szCs w:val="18"/>
              </w:rPr>
              <w:t>CA_n5A-n260I</w:t>
            </w:r>
          </w:p>
        </w:tc>
        <w:tc>
          <w:tcPr>
            <w:tcW w:w="735" w:type="dxa"/>
            <w:tcBorders>
              <w:top w:val="single" w:sz="4" w:space="0" w:color="auto"/>
              <w:left w:val="single" w:sz="4" w:space="0" w:color="auto"/>
              <w:right w:val="single" w:sz="4" w:space="0" w:color="auto"/>
            </w:tcBorders>
          </w:tcPr>
          <w:p w14:paraId="7FC57666" w14:textId="77777777" w:rsidR="007243E8" w:rsidRPr="00F43083" w:rsidRDefault="007243E8" w:rsidP="007243E8">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55C21CA" w14:textId="77777777" w:rsidR="007243E8" w:rsidRPr="00F43083" w:rsidRDefault="007243E8" w:rsidP="007243E8">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89187A" w14:textId="77777777" w:rsidR="007243E8" w:rsidRPr="00F43083" w:rsidRDefault="007243E8" w:rsidP="007243E8">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87CCED9" w14:textId="77777777" w:rsidR="007243E8" w:rsidRPr="00F43083" w:rsidRDefault="007243E8" w:rsidP="007243E8">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7181C18" w14:textId="77777777" w:rsidR="007243E8" w:rsidRPr="00F43083" w:rsidRDefault="007243E8" w:rsidP="007243E8">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2FAA694" w14:textId="77777777" w:rsidR="007243E8" w:rsidRPr="00F43083" w:rsidRDefault="007243E8" w:rsidP="007243E8">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54D537C8"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2C9E075" w14:textId="77777777" w:rsidR="007243E8" w:rsidRPr="00F43083" w:rsidRDefault="007243E8" w:rsidP="007243E8">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65B49216"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B554EED"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2C1BA61"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D1804BE"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D7A96E8" w14:textId="77777777" w:rsidR="007243E8" w:rsidRPr="00F43083" w:rsidRDefault="007243E8" w:rsidP="007243E8">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12FC30BB" w14:textId="77777777" w:rsidR="007243E8" w:rsidRPr="00F43083" w:rsidRDefault="007243E8" w:rsidP="007243E8">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6FE61F84" w14:textId="77777777" w:rsidR="007243E8" w:rsidRPr="00F43083" w:rsidRDefault="007243E8" w:rsidP="007243E8">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A5403E3" w14:textId="77777777" w:rsidR="007243E8" w:rsidRPr="00F43083" w:rsidRDefault="007243E8" w:rsidP="007243E8">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3425FBE6" w14:textId="77777777" w:rsidR="007243E8" w:rsidRPr="00F43083" w:rsidRDefault="007243E8" w:rsidP="007243E8">
            <w:pPr>
              <w:pStyle w:val="TAC"/>
              <w:rPr>
                <w:szCs w:val="18"/>
                <w:lang w:eastAsia="zh-CN"/>
              </w:rPr>
            </w:pPr>
            <w:r w:rsidRPr="00F43083">
              <w:rPr>
                <w:rFonts w:cs="Arial" w:hint="eastAsia"/>
                <w:szCs w:val="18"/>
                <w:lang w:val="en-US" w:eastAsia="zh-CN"/>
              </w:rPr>
              <w:t>0</w:t>
            </w:r>
          </w:p>
        </w:tc>
      </w:tr>
      <w:tr w:rsidR="007243E8" w:rsidRPr="00F43083" w14:paraId="386A3A1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123237F"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7C1587F7"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610DFDD9" w14:textId="77777777" w:rsidR="007243E8" w:rsidRPr="00F43083" w:rsidRDefault="007243E8" w:rsidP="007243E8">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0D0560E" w14:textId="77777777" w:rsidR="007243E8" w:rsidRPr="00F43083" w:rsidRDefault="007243E8" w:rsidP="007243E8">
            <w:pPr>
              <w:pStyle w:val="TAC"/>
              <w:rPr>
                <w:rFonts w:cs="Arial"/>
                <w:szCs w:val="18"/>
                <w:lang w:eastAsia="ja-JP"/>
              </w:rPr>
            </w:pPr>
            <w:r w:rsidRPr="00F43083">
              <w:rPr>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14:paraId="03824A54" w14:textId="77777777" w:rsidR="007243E8" w:rsidRPr="00F43083" w:rsidRDefault="007243E8" w:rsidP="007243E8">
            <w:pPr>
              <w:pStyle w:val="TAC"/>
              <w:rPr>
                <w:szCs w:val="18"/>
                <w:lang w:eastAsia="zh-CN"/>
              </w:rPr>
            </w:pPr>
          </w:p>
        </w:tc>
      </w:tr>
      <w:tr w:rsidR="007243E8" w:rsidRPr="00F43083" w14:paraId="0437B570"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E42E8A1" w14:textId="77777777" w:rsidR="007243E8" w:rsidRPr="00F43083" w:rsidRDefault="007243E8" w:rsidP="007243E8">
            <w:pPr>
              <w:pStyle w:val="TAC"/>
              <w:rPr>
                <w:rFonts w:cs="Arial"/>
                <w:szCs w:val="18"/>
              </w:rPr>
            </w:pPr>
            <w:r w:rsidRPr="00F43083">
              <w:rPr>
                <w:rFonts w:cs="Arial"/>
                <w:szCs w:val="18"/>
                <w:lang w:eastAsia="zh-CN"/>
              </w:rPr>
              <w:t>CA_n5A-n260J</w:t>
            </w:r>
          </w:p>
        </w:tc>
        <w:tc>
          <w:tcPr>
            <w:tcW w:w="1678" w:type="dxa"/>
            <w:tcBorders>
              <w:top w:val="nil"/>
              <w:left w:val="single" w:sz="4" w:space="0" w:color="auto"/>
              <w:bottom w:val="nil"/>
              <w:right w:val="single" w:sz="4" w:space="0" w:color="auto"/>
            </w:tcBorders>
            <w:shd w:val="clear" w:color="auto" w:fill="auto"/>
          </w:tcPr>
          <w:p w14:paraId="47E360BF" w14:textId="77777777" w:rsidR="007243E8" w:rsidRPr="00F43083" w:rsidRDefault="007243E8" w:rsidP="007243E8">
            <w:pPr>
              <w:pStyle w:val="TAC"/>
              <w:rPr>
                <w:szCs w:val="18"/>
              </w:rPr>
            </w:pPr>
            <w:r w:rsidRPr="00F43083">
              <w:rPr>
                <w:rFonts w:cs="Arial"/>
                <w:szCs w:val="18"/>
              </w:rPr>
              <w:t>CA_n5A-n260A</w:t>
            </w:r>
          </w:p>
          <w:p w14:paraId="79036DAE" w14:textId="77777777" w:rsidR="007243E8" w:rsidRPr="00F43083" w:rsidRDefault="007243E8" w:rsidP="007243E8">
            <w:pPr>
              <w:pStyle w:val="TAC"/>
              <w:rPr>
                <w:szCs w:val="18"/>
              </w:rPr>
            </w:pPr>
            <w:r w:rsidRPr="00F43083">
              <w:rPr>
                <w:rFonts w:cs="Arial"/>
                <w:szCs w:val="18"/>
              </w:rPr>
              <w:t>CA_n5A-n260G</w:t>
            </w:r>
          </w:p>
          <w:p w14:paraId="13939470" w14:textId="77777777" w:rsidR="007243E8" w:rsidRPr="00F43083" w:rsidRDefault="007243E8" w:rsidP="007243E8">
            <w:pPr>
              <w:pStyle w:val="TAC"/>
              <w:rPr>
                <w:szCs w:val="18"/>
              </w:rPr>
            </w:pPr>
            <w:r w:rsidRPr="00F43083">
              <w:rPr>
                <w:rFonts w:cs="Arial"/>
                <w:szCs w:val="18"/>
              </w:rPr>
              <w:t>CA_n5A-n260H</w:t>
            </w:r>
          </w:p>
          <w:p w14:paraId="1FB259A4" w14:textId="77777777" w:rsidR="007243E8" w:rsidRPr="00F43083" w:rsidRDefault="007243E8" w:rsidP="007243E8">
            <w:pPr>
              <w:pStyle w:val="TAC"/>
              <w:rPr>
                <w:rFonts w:cs="Arial"/>
                <w:szCs w:val="18"/>
              </w:rPr>
            </w:pPr>
            <w:r w:rsidRPr="00F43083">
              <w:rPr>
                <w:rFonts w:cs="Arial"/>
                <w:szCs w:val="18"/>
              </w:rPr>
              <w:t>CA_n5A-n260I</w:t>
            </w:r>
          </w:p>
        </w:tc>
        <w:tc>
          <w:tcPr>
            <w:tcW w:w="735" w:type="dxa"/>
            <w:tcBorders>
              <w:top w:val="single" w:sz="4" w:space="0" w:color="auto"/>
              <w:left w:val="single" w:sz="4" w:space="0" w:color="auto"/>
              <w:right w:val="single" w:sz="4" w:space="0" w:color="auto"/>
            </w:tcBorders>
          </w:tcPr>
          <w:p w14:paraId="1825B0F6" w14:textId="77777777" w:rsidR="007243E8" w:rsidRPr="00F43083" w:rsidRDefault="007243E8" w:rsidP="007243E8">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790292AC" w14:textId="77777777" w:rsidR="007243E8" w:rsidRPr="00F43083" w:rsidRDefault="007243E8" w:rsidP="007243E8">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C1D15C" w14:textId="77777777" w:rsidR="007243E8" w:rsidRPr="00F43083" w:rsidRDefault="007243E8" w:rsidP="007243E8">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089A073" w14:textId="77777777" w:rsidR="007243E8" w:rsidRPr="00F43083" w:rsidRDefault="007243E8" w:rsidP="007243E8">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ADD1028" w14:textId="77777777" w:rsidR="007243E8" w:rsidRPr="00F43083" w:rsidRDefault="007243E8" w:rsidP="007243E8">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DC180BB" w14:textId="77777777" w:rsidR="007243E8" w:rsidRPr="00F43083" w:rsidRDefault="007243E8" w:rsidP="007243E8">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63747A98"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0690124F" w14:textId="77777777" w:rsidR="007243E8" w:rsidRPr="00F43083" w:rsidRDefault="007243E8" w:rsidP="007243E8">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601B0231"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72FF310"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58C5772"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40397D2"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8E3F9E1" w14:textId="77777777" w:rsidR="007243E8" w:rsidRPr="00F43083" w:rsidRDefault="007243E8" w:rsidP="007243E8">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7CF5F51E" w14:textId="77777777" w:rsidR="007243E8" w:rsidRPr="00F43083" w:rsidRDefault="007243E8" w:rsidP="007243E8">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02C96B93" w14:textId="77777777" w:rsidR="007243E8" w:rsidRPr="00F43083" w:rsidRDefault="007243E8" w:rsidP="007243E8">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4309AA2" w14:textId="77777777" w:rsidR="007243E8" w:rsidRPr="00F43083" w:rsidRDefault="007243E8" w:rsidP="007243E8">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57A8DD1E" w14:textId="77777777" w:rsidR="007243E8" w:rsidRPr="00F43083" w:rsidRDefault="007243E8" w:rsidP="007243E8">
            <w:pPr>
              <w:pStyle w:val="TAC"/>
              <w:rPr>
                <w:szCs w:val="18"/>
                <w:lang w:eastAsia="zh-CN"/>
              </w:rPr>
            </w:pPr>
            <w:r w:rsidRPr="00F43083">
              <w:rPr>
                <w:rFonts w:cs="Arial" w:hint="eastAsia"/>
                <w:szCs w:val="18"/>
                <w:lang w:val="en-US" w:eastAsia="zh-CN"/>
              </w:rPr>
              <w:t>0</w:t>
            </w:r>
          </w:p>
        </w:tc>
      </w:tr>
      <w:tr w:rsidR="007243E8" w:rsidRPr="00F43083" w14:paraId="13AA9AF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38434E"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517AFB53"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76087FE2" w14:textId="77777777" w:rsidR="007243E8" w:rsidRPr="00F43083" w:rsidRDefault="007243E8" w:rsidP="007243E8">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F1EEE0C" w14:textId="77777777" w:rsidR="007243E8" w:rsidRPr="00F43083" w:rsidRDefault="007243E8" w:rsidP="007243E8">
            <w:pPr>
              <w:pStyle w:val="TAC"/>
              <w:rPr>
                <w:rFonts w:cs="Arial"/>
                <w:szCs w:val="18"/>
                <w:lang w:eastAsia="ja-JP"/>
              </w:rPr>
            </w:pPr>
            <w:r w:rsidRPr="00F43083">
              <w:rPr>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14:paraId="209F2066" w14:textId="77777777" w:rsidR="007243E8" w:rsidRPr="00F43083" w:rsidRDefault="007243E8" w:rsidP="007243E8">
            <w:pPr>
              <w:pStyle w:val="TAC"/>
              <w:rPr>
                <w:szCs w:val="18"/>
                <w:lang w:eastAsia="zh-CN"/>
              </w:rPr>
            </w:pPr>
          </w:p>
        </w:tc>
      </w:tr>
      <w:tr w:rsidR="007243E8" w:rsidRPr="00F43083" w14:paraId="3AFC205D"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30781CC" w14:textId="77777777" w:rsidR="007243E8" w:rsidRPr="00F43083" w:rsidRDefault="007243E8" w:rsidP="007243E8">
            <w:pPr>
              <w:pStyle w:val="TAC"/>
              <w:rPr>
                <w:rFonts w:cs="Arial"/>
                <w:szCs w:val="18"/>
              </w:rPr>
            </w:pPr>
            <w:r w:rsidRPr="00F43083">
              <w:rPr>
                <w:rFonts w:cs="Arial"/>
                <w:szCs w:val="18"/>
                <w:lang w:eastAsia="zh-CN"/>
              </w:rPr>
              <w:t>CA_n5A-n260K</w:t>
            </w:r>
          </w:p>
        </w:tc>
        <w:tc>
          <w:tcPr>
            <w:tcW w:w="1678" w:type="dxa"/>
            <w:tcBorders>
              <w:top w:val="nil"/>
              <w:left w:val="single" w:sz="4" w:space="0" w:color="auto"/>
              <w:bottom w:val="nil"/>
              <w:right w:val="single" w:sz="4" w:space="0" w:color="auto"/>
            </w:tcBorders>
            <w:shd w:val="clear" w:color="auto" w:fill="auto"/>
          </w:tcPr>
          <w:p w14:paraId="220B2BF4" w14:textId="77777777" w:rsidR="007243E8" w:rsidRPr="00F43083" w:rsidRDefault="007243E8" w:rsidP="007243E8">
            <w:pPr>
              <w:pStyle w:val="TAC"/>
              <w:rPr>
                <w:szCs w:val="18"/>
              </w:rPr>
            </w:pPr>
            <w:r w:rsidRPr="00F43083">
              <w:rPr>
                <w:rFonts w:cs="Arial"/>
                <w:szCs w:val="18"/>
              </w:rPr>
              <w:t>CA_n5A-n260A</w:t>
            </w:r>
          </w:p>
          <w:p w14:paraId="21A1F600" w14:textId="77777777" w:rsidR="007243E8" w:rsidRPr="00F43083" w:rsidRDefault="007243E8" w:rsidP="007243E8">
            <w:pPr>
              <w:pStyle w:val="TAC"/>
              <w:rPr>
                <w:szCs w:val="18"/>
              </w:rPr>
            </w:pPr>
            <w:r w:rsidRPr="00F43083">
              <w:rPr>
                <w:rFonts w:cs="Arial"/>
                <w:szCs w:val="18"/>
              </w:rPr>
              <w:t>CA_n5A-n260G</w:t>
            </w:r>
          </w:p>
          <w:p w14:paraId="5D6726FB" w14:textId="77777777" w:rsidR="007243E8" w:rsidRPr="00F43083" w:rsidRDefault="007243E8" w:rsidP="007243E8">
            <w:pPr>
              <w:pStyle w:val="TAC"/>
              <w:rPr>
                <w:szCs w:val="18"/>
              </w:rPr>
            </w:pPr>
            <w:r w:rsidRPr="00F43083">
              <w:rPr>
                <w:rFonts w:cs="Arial"/>
                <w:szCs w:val="18"/>
              </w:rPr>
              <w:t>CA_n5A-n260H</w:t>
            </w:r>
          </w:p>
          <w:p w14:paraId="594F41E0" w14:textId="77777777" w:rsidR="007243E8" w:rsidRPr="00F43083" w:rsidRDefault="007243E8" w:rsidP="007243E8">
            <w:pPr>
              <w:pStyle w:val="TAC"/>
              <w:rPr>
                <w:rFonts w:cs="Arial"/>
                <w:szCs w:val="18"/>
              </w:rPr>
            </w:pPr>
            <w:r w:rsidRPr="00F43083">
              <w:rPr>
                <w:rFonts w:cs="Arial"/>
                <w:szCs w:val="18"/>
              </w:rPr>
              <w:t>CA_n5A-n260I</w:t>
            </w:r>
          </w:p>
          <w:p w14:paraId="509F0E48" w14:textId="77777777" w:rsidR="007243E8" w:rsidRPr="00F43083" w:rsidRDefault="007243E8" w:rsidP="007243E8">
            <w:pPr>
              <w:pStyle w:val="TAC"/>
              <w:rPr>
                <w:rFonts w:cs="Arial"/>
                <w:szCs w:val="18"/>
              </w:rPr>
            </w:pPr>
            <w:r w:rsidRPr="00F43083">
              <w:rPr>
                <w:rFonts w:cs="Arial"/>
                <w:szCs w:val="18"/>
              </w:rPr>
              <w:t>CA_n5A-n260K</w:t>
            </w:r>
          </w:p>
        </w:tc>
        <w:tc>
          <w:tcPr>
            <w:tcW w:w="735" w:type="dxa"/>
            <w:tcBorders>
              <w:top w:val="single" w:sz="4" w:space="0" w:color="auto"/>
              <w:left w:val="single" w:sz="4" w:space="0" w:color="auto"/>
              <w:right w:val="single" w:sz="4" w:space="0" w:color="auto"/>
            </w:tcBorders>
          </w:tcPr>
          <w:p w14:paraId="00F3CD2E" w14:textId="77777777" w:rsidR="007243E8" w:rsidRPr="00F43083" w:rsidRDefault="007243E8" w:rsidP="007243E8">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24131C34" w14:textId="77777777" w:rsidR="007243E8" w:rsidRPr="00F43083" w:rsidRDefault="007243E8" w:rsidP="007243E8">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2DBD1A" w14:textId="77777777" w:rsidR="007243E8" w:rsidRPr="00F43083" w:rsidRDefault="007243E8" w:rsidP="007243E8">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1BC54FD" w14:textId="77777777" w:rsidR="007243E8" w:rsidRPr="00F43083" w:rsidRDefault="007243E8" w:rsidP="007243E8">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1155B7E" w14:textId="77777777" w:rsidR="007243E8" w:rsidRPr="00F43083" w:rsidRDefault="007243E8" w:rsidP="007243E8">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B63D061" w14:textId="77777777" w:rsidR="007243E8" w:rsidRPr="00F43083" w:rsidRDefault="007243E8" w:rsidP="007243E8">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6F3E10BF"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3B1564CD" w14:textId="77777777" w:rsidR="007243E8" w:rsidRPr="00F43083" w:rsidRDefault="007243E8" w:rsidP="007243E8">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3EC8D83A"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A1BF50C"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D94AE3D"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BED550B"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AE45CA4" w14:textId="77777777" w:rsidR="007243E8" w:rsidRPr="00F43083" w:rsidRDefault="007243E8" w:rsidP="007243E8">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35C2CAA8" w14:textId="77777777" w:rsidR="007243E8" w:rsidRPr="00F43083" w:rsidRDefault="007243E8" w:rsidP="007243E8">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0CE56906" w14:textId="77777777" w:rsidR="007243E8" w:rsidRPr="00F43083" w:rsidRDefault="007243E8" w:rsidP="007243E8">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57FAC46C" w14:textId="77777777" w:rsidR="007243E8" w:rsidRPr="00F43083" w:rsidRDefault="007243E8" w:rsidP="007243E8">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4A4E5ABF" w14:textId="77777777" w:rsidR="007243E8" w:rsidRPr="00F43083" w:rsidRDefault="007243E8" w:rsidP="007243E8">
            <w:pPr>
              <w:pStyle w:val="TAC"/>
              <w:rPr>
                <w:szCs w:val="18"/>
                <w:lang w:eastAsia="zh-CN"/>
              </w:rPr>
            </w:pPr>
            <w:r w:rsidRPr="00F43083">
              <w:rPr>
                <w:rFonts w:cs="Arial" w:hint="eastAsia"/>
                <w:szCs w:val="18"/>
                <w:lang w:val="en-US" w:eastAsia="zh-CN"/>
              </w:rPr>
              <w:t>0</w:t>
            </w:r>
          </w:p>
        </w:tc>
      </w:tr>
      <w:tr w:rsidR="007243E8" w:rsidRPr="00F43083" w14:paraId="47F94A5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572547E"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3E205544"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7973F654" w14:textId="77777777" w:rsidR="007243E8" w:rsidRPr="00F43083" w:rsidRDefault="007243E8" w:rsidP="007243E8">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0BDF28B" w14:textId="77777777" w:rsidR="007243E8" w:rsidRPr="00F43083" w:rsidRDefault="007243E8" w:rsidP="007243E8">
            <w:pPr>
              <w:pStyle w:val="TAC"/>
              <w:rPr>
                <w:rFonts w:cs="Arial"/>
                <w:szCs w:val="18"/>
                <w:lang w:eastAsia="ja-JP"/>
              </w:rPr>
            </w:pPr>
            <w:r w:rsidRPr="00F43083">
              <w:rPr>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14:paraId="420EAC6B" w14:textId="77777777" w:rsidR="007243E8" w:rsidRPr="00F43083" w:rsidRDefault="007243E8" w:rsidP="007243E8">
            <w:pPr>
              <w:pStyle w:val="TAC"/>
              <w:rPr>
                <w:szCs w:val="18"/>
                <w:lang w:eastAsia="zh-CN"/>
              </w:rPr>
            </w:pPr>
          </w:p>
        </w:tc>
      </w:tr>
      <w:tr w:rsidR="007243E8" w:rsidRPr="00F43083" w14:paraId="63501EB4"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1A560F7" w14:textId="77777777" w:rsidR="007243E8" w:rsidRPr="00F43083" w:rsidRDefault="007243E8" w:rsidP="007243E8">
            <w:pPr>
              <w:pStyle w:val="TAC"/>
              <w:rPr>
                <w:rFonts w:cs="Arial"/>
                <w:szCs w:val="18"/>
              </w:rPr>
            </w:pPr>
            <w:r w:rsidRPr="00F43083">
              <w:rPr>
                <w:rFonts w:cs="Arial"/>
                <w:szCs w:val="18"/>
                <w:lang w:eastAsia="zh-CN"/>
              </w:rPr>
              <w:t>CA_n5A-n260L</w:t>
            </w:r>
          </w:p>
        </w:tc>
        <w:tc>
          <w:tcPr>
            <w:tcW w:w="1678" w:type="dxa"/>
            <w:tcBorders>
              <w:top w:val="nil"/>
              <w:left w:val="single" w:sz="4" w:space="0" w:color="auto"/>
              <w:bottom w:val="nil"/>
              <w:right w:val="single" w:sz="4" w:space="0" w:color="auto"/>
            </w:tcBorders>
            <w:shd w:val="clear" w:color="auto" w:fill="auto"/>
          </w:tcPr>
          <w:p w14:paraId="0085C584" w14:textId="77777777" w:rsidR="007243E8" w:rsidRPr="00F43083" w:rsidRDefault="007243E8" w:rsidP="007243E8">
            <w:pPr>
              <w:pStyle w:val="TAC"/>
              <w:rPr>
                <w:szCs w:val="18"/>
              </w:rPr>
            </w:pPr>
            <w:r w:rsidRPr="00F43083">
              <w:rPr>
                <w:rFonts w:cs="Arial"/>
                <w:szCs w:val="18"/>
              </w:rPr>
              <w:t>CA_n5A-n260A</w:t>
            </w:r>
          </w:p>
          <w:p w14:paraId="26F70E01" w14:textId="77777777" w:rsidR="007243E8" w:rsidRPr="00F43083" w:rsidRDefault="007243E8" w:rsidP="007243E8">
            <w:pPr>
              <w:pStyle w:val="TAC"/>
              <w:rPr>
                <w:szCs w:val="18"/>
              </w:rPr>
            </w:pPr>
            <w:r w:rsidRPr="00F43083">
              <w:rPr>
                <w:rFonts w:cs="Arial"/>
                <w:szCs w:val="18"/>
              </w:rPr>
              <w:t>CA_n5A-n260G</w:t>
            </w:r>
          </w:p>
          <w:p w14:paraId="6EE106EA" w14:textId="77777777" w:rsidR="007243E8" w:rsidRPr="00F43083" w:rsidRDefault="007243E8" w:rsidP="007243E8">
            <w:pPr>
              <w:pStyle w:val="TAC"/>
              <w:rPr>
                <w:szCs w:val="18"/>
              </w:rPr>
            </w:pPr>
            <w:r w:rsidRPr="00F43083">
              <w:rPr>
                <w:rFonts w:cs="Arial"/>
                <w:szCs w:val="18"/>
              </w:rPr>
              <w:t>CA_n5A-n260H</w:t>
            </w:r>
          </w:p>
          <w:p w14:paraId="49D34072" w14:textId="77777777" w:rsidR="007243E8" w:rsidRPr="00F43083" w:rsidRDefault="007243E8" w:rsidP="007243E8">
            <w:pPr>
              <w:pStyle w:val="TAC"/>
              <w:rPr>
                <w:rFonts w:cs="Arial"/>
                <w:szCs w:val="18"/>
              </w:rPr>
            </w:pPr>
            <w:r w:rsidRPr="00F43083">
              <w:rPr>
                <w:rFonts w:cs="Arial"/>
                <w:szCs w:val="18"/>
              </w:rPr>
              <w:t>CA_n5A-n260I</w:t>
            </w:r>
          </w:p>
          <w:p w14:paraId="485C3A31" w14:textId="77777777" w:rsidR="007243E8" w:rsidRPr="00F43083" w:rsidRDefault="007243E8" w:rsidP="007243E8">
            <w:pPr>
              <w:pStyle w:val="TAC"/>
              <w:rPr>
                <w:szCs w:val="18"/>
              </w:rPr>
            </w:pPr>
            <w:r w:rsidRPr="00F43083">
              <w:rPr>
                <w:rFonts w:cs="Arial"/>
                <w:szCs w:val="18"/>
              </w:rPr>
              <w:t>CA_n5A-n260K</w:t>
            </w:r>
          </w:p>
          <w:p w14:paraId="15314F68" w14:textId="77777777" w:rsidR="007243E8" w:rsidRPr="00F43083" w:rsidRDefault="007243E8" w:rsidP="007243E8">
            <w:pPr>
              <w:pStyle w:val="TAC"/>
              <w:rPr>
                <w:rFonts w:cs="Arial"/>
                <w:szCs w:val="18"/>
              </w:rPr>
            </w:pPr>
            <w:r w:rsidRPr="00F43083">
              <w:rPr>
                <w:rFonts w:cs="Arial"/>
                <w:szCs w:val="18"/>
              </w:rPr>
              <w:t>CA_n5A-n260L</w:t>
            </w:r>
          </w:p>
        </w:tc>
        <w:tc>
          <w:tcPr>
            <w:tcW w:w="735" w:type="dxa"/>
            <w:tcBorders>
              <w:top w:val="single" w:sz="4" w:space="0" w:color="auto"/>
              <w:left w:val="single" w:sz="4" w:space="0" w:color="auto"/>
              <w:right w:val="single" w:sz="4" w:space="0" w:color="auto"/>
            </w:tcBorders>
          </w:tcPr>
          <w:p w14:paraId="1FC007F3" w14:textId="77777777" w:rsidR="007243E8" w:rsidRPr="00F43083" w:rsidRDefault="007243E8" w:rsidP="007243E8">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24FDAD7A" w14:textId="77777777" w:rsidR="007243E8" w:rsidRPr="00F43083" w:rsidRDefault="007243E8" w:rsidP="007243E8">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F4DDA4" w14:textId="77777777" w:rsidR="007243E8" w:rsidRPr="00F43083" w:rsidRDefault="007243E8" w:rsidP="007243E8">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6E79885" w14:textId="77777777" w:rsidR="007243E8" w:rsidRPr="00F43083" w:rsidRDefault="007243E8" w:rsidP="007243E8">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DD30C25" w14:textId="77777777" w:rsidR="007243E8" w:rsidRPr="00F43083" w:rsidRDefault="007243E8" w:rsidP="007243E8">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485BB97" w14:textId="77777777" w:rsidR="007243E8" w:rsidRPr="00F43083" w:rsidRDefault="007243E8" w:rsidP="007243E8">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697A42A8"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125C06B8" w14:textId="77777777" w:rsidR="007243E8" w:rsidRPr="00F43083" w:rsidRDefault="007243E8" w:rsidP="007243E8">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6F7A7298"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78B226F"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FB4E7D9"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A2F3C69"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12D540D" w14:textId="77777777" w:rsidR="007243E8" w:rsidRPr="00F43083" w:rsidRDefault="007243E8" w:rsidP="007243E8">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2FE2A46" w14:textId="77777777" w:rsidR="007243E8" w:rsidRPr="00F43083" w:rsidRDefault="007243E8" w:rsidP="007243E8">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4BA89812" w14:textId="77777777" w:rsidR="007243E8" w:rsidRPr="00F43083" w:rsidRDefault="007243E8" w:rsidP="007243E8">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1DDEBFCF" w14:textId="77777777" w:rsidR="007243E8" w:rsidRPr="00F43083" w:rsidRDefault="007243E8" w:rsidP="007243E8">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057136CE" w14:textId="77777777" w:rsidR="007243E8" w:rsidRPr="00F43083" w:rsidRDefault="007243E8" w:rsidP="007243E8">
            <w:pPr>
              <w:pStyle w:val="TAC"/>
              <w:rPr>
                <w:szCs w:val="18"/>
                <w:lang w:eastAsia="zh-CN"/>
              </w:rPr>
            </w:pPr>
            <w:r w:rsidRPr="00F43083">
              <w:rPr>
                <w:rFonts w:cs="Arial"/>
                <w:szCs w:val="18"/>
                <w:lang w:eastAsia="zh-CN"/>
              </w:rPr>
              <w:t>CA_n5A-n260L</w:t>
            </w:r>
          </w:p>
        </w:tc>
      </w:tr>
      <w:tr w:rsidR="007243E8" w:rsidRPr="00F43083" w14:paraId="636C5BC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3B6BD21"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64825761"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775F0D82" w14:textId="77777777" w:rsidR="007243E8" w:rsidRPr="00F43083" w:rsidRDefault="007243E8" w:rsidP="007243E8">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4963C4D" w14:textId="77777777" w:rsidR="007243E8" w:rsidRPr="00F43083" w:rsidRDefault="007243E8" w:rsidP="007243E8">
            <w:pPr>
              <w:pStyle w:val="TAC"/>
              <w:rPr>
                <w:rFonts w:cs="Arial"/>
                <w:szCs w:val="18"/>
                <w:lang w:eastAsia="ja-JP"/>
              </w:rPr>
            </w:pPr>
            <w:r w:rsidRPr="00F43083">
              <w:rPr>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14:paraId="6294040D" w14:textId="77777777" w:rsidR="007243E8" w:rsidRPr="00F43083" w:rsidRDefault="007243E8" w:rsidP="007243E8">
            <w:pPr>
              <w:pStyle w:val="TAC"/>
              <w:rPr>
                <w:szCs w:val="18"/>
                <w:lang w:eastAsia="zh-CN"/>
              </w:rPr>
            </w:pPr>
          </w:p>
        </w:tc>
      </w:tr>
      <w:tr w:rsidR="007243E8" w:rsidRPr="00F43083" w14:paraId="283100FC"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F09170A" w14:textId="77777777" w:rsidR="007243E8" w:rsidRPr="00F43083" w:rsidRDefault="007243E8" w:rsidP="007243E8">
            <w:pPr>
              <w:pStyle w:val="TAC"/>
              <w:rPr>
                <w:rFonts w:cs="Arial"/>
                <w:szCs w:val="18"/>
              </w:rPr>
            </w:pPr>
            <w:r w:rsidRPr="00F43083">
              <w:rPr>
                <w:rFonts w:cs="Arial"/>
                <w:szCs w:val="18"/>
                <w:lang w:eastAsia="zh-CN"/>
              </w:rPr>
              <w:t>CA_n5A-n260M</w:t>
            </w:r>
          </w:p>
        </w:tc>
        <w:tc>
          <w:tcPr>
            <w:tcW w:w="1678" w:type="dxa"/>
            <w:tcBorders>
              <w:top w:val="nil"/>
              <w:left w:val="single" w:sz="4" w:space="0" w:color="auto"/>
              <w:bottom w:val="nil"/>
              <w:right w:val="single" w:sz="4" w:space="0" w:color="auto"/>
            </w:tcBorders>
            <w:shd w:val="clear" w:color="auto" w:fill="auto"/>
          </w:tcPr>
          <w:p w14:paraId="2AC5B440" w14:textId="77777777" w:rsidR="007243E8" w:rsidRPr="00F43083" w:rsidRDefault="007243E8" w:rsidP="007243E8">
            <w:pPr>
              <w:pStyle w:val="TAC"/>
              <w:rPr>
                <w:szCs w:val="18"/>
              </w:rPr>
            </w:pPr>
            <w:r w:rsidRPr="00F43083">
              <w:rPr>
                <w:rFonts w:cs="Arial"/>
                <w:szCs w:val="18"/>
              </w:rPr>
              <w:t>CA_n5A-n260A</w:t>
            </w:r>
          </w:p>
          <w:p w14:paraId="7DA0B803" w14:textId="77777777" w:rsidR="007243E8" w:rsidRPr="00F43083" w:rsidRDefault="007243E8" w:rsidP="007243E8">
            <w:pPr>
              <w:pStyle w:val="TAC"/>
              <w:rPr>
                <w:szCs w:val="18"/>
              </w:rPr>
            </w:pPr>
            <w:r w:rsidRPr="00F43083">
              <w:rPr>
                <w:rFonts w:cs="Arial"/>
                <w:szCs w:val="18"/>
              </w:rPr>
              <w:t>CA_n5A-n260G</w:t>
            </w:r>
          </w:p>
          <w:p w14:paraId="19C05735" w14:textId="77777777" w:rsidR="007243E8" w:rsidRPr="00F43083" w:rsidRDefault="007243E8" w:rsidP="007243E8">
            <w:pPr>
              <w:pStyle w:val="TAC"/>
              <w:rPr>
                <w:szCs w:val="18"/>
              </w:rPr>
            </w:pPr>
            <w:r w:rsidRPr="00F43083">
              <w:rPr>
                <w:rFonts w:cs="Arial"/>
                <w:szCs w:val="18"/>
              </w:rPr>
              <w:t>CA_n5A-n260H</w:t>
            </w:r>
          </w:p>
          <w:p w14:paraId="02DE5982" w14:textId="77777777" w:rsidR="007243E8" w:rsidRPr="00F43083" w:rsidRDefault="007243E8" w:rsidP="007243E8">
            <w:pPr>
              <w:pStyle w:val="TAC"/>
              <w:rPr>
                <w:rFonts w:cs="Arial"/>
                <w:szCs w:val="18"/>
              </w:rPr>
            </w:pPr>
            <w:r w:rsidRPr="00F43083">
              <w:rPr>
                <w:rFonts w:cs="Arial"/>
                <w:szCs w:val="18"/>
              </w:rPr>
              <w:t>CA_n5A-n260I</w:t>
            </w:r>
          </w:p>
          <w:p w14:paraId="271C8E1F" w14:textId="77777777" w:rsidR="007243E8" w:rsidRPr="00F43083" w:rsidRDefault="007243E8" w:rsidP="007243E8">
            <w:pPr>
              <w:pStyle w:val="TAC"/>
              <w:rPr>
                <w:szCs w:val="18"/>
              </w:rPr>
            </w:pPr>
            <w:r w:rsidRPr="00F43083">
              <w:rPr>
                <w:rFonts w:cs="Arial"/>
                <w:szCs w:val="18"/>
              </w:rPr>
              <w:t>CA_n5A-n260K</w:t>
            </w:r>
          </w:p>
          <w:p w14:paraId="0D84F018" w14:textId="77777777" w:rsidR="007243E8" w:rsidRPr="00F43083" w:rsidRDefault="007243E8" w:rsidP="007243E8">
            <w:pPr>
              <w:pStyle w:val="TAC"/>
              <w:rPr>
                <w:szCs w:val="18"/>
              </w:rPr>
            </w:pPr>
            <w:r w:rsidRPr="00F43083">
              <w:rPr>
                <w:rFonts w:cs="Arial"/>
                <w:szCs w:val="18"/>
              </w:rPr>
              <w:t>CA_n5A-n260L</w:t>
            </w:r>
          </w:p>
          <w:p w14:paraId="3FFB6F02" w14:textId="77777777" w:rsidR="007243E8" w:rsidRPr="00F43083" w:rsidRDefault="007243E8" w:rsidP="007243E8">
            <w:pPr>
              <w:pStyle w:val="TAC"/>
              <w:rPr>
                <w:rFonts w:cs="Arial"/>
                <w:szCs w:val="18"/>
              </w:rPr>
            </w:pPr>
            <w:r w:rsidRPr="00F43083">
              <w:rPr>
                <w:rFonts w:cs="Arial"/>
                <w:szCs w:val="18"/>
              </w:rPr>
              <w:t>CA_n5A-n260M</w:t>
            </w:r>
          </w:p>
        </w:tc>
        <w:tc>
          <w:tcPr>
            <w:tcW w:w="735" w:type="dxa"/>
            <w:tcBorders>
              <w:top w:val="single" w:sz="4" w:space="0" w:color="auto"/>
              <w:left w:val="single" w:sz="4" w:space="0" w:color="auto"/>
              <w:right w:val="single" w:sz="4" w:space="0" w:color="auto"/>
            </w:tcBorders>
          </w:tcPr>
          <w:p w14:paraId="2BDE7299" w14:textId="77777777" w:rsidR="007243E8" w:rsidRPr="00F43083" w:rsidRDefault="007243E8" w:rsidP="007243E8">
            <w:pPr>
              <w:pStyle w:val="TAC"/>
              <w:rPr>
                <w:szCs w:val="18"/>
                <w:lang w:eastAsia="zh-CN"/>
              </w:rPr>
            </w:pPr>
            <w:r w:rsidRPr="00F43083">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0FDF2D61" w14:textId="77777777" w:rsidR="007243E8" w:rsidRPr="00F43083" w:rsidRDefault="007243E8" w:rsidP="007243E8">
            <w:pPr>
              <w:pStyle w:val="TAC"/>
              <w:rPr>
                <w:rFonts w:cs="Arial"/>
                <w:szCs w:val="18"/>
                <w:lang w:eastAsia="ja-JP"/>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DC94E3" w14:textId="77777777" w:rsidR="007243E8" w:rsidRPr="00F43083" w:rsidRDefault="007243E8" w:rsidP="007243E8">
            <w:pPr>
              <w:pStyle w:val="TAC"/>
              <w:rPr>
                <w:rFonts w:cs="Arial"/>
                <w:szCs w:val="18"/>
                <w:lang w:eastAsia="ja-JP"/>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C48C093" w14:textId="77777777" w:rsidR="007243E8" w:rsidRPr="00F43083" w:rsidRDefault="007243E8" w:rsidP="007243E8">
            <w:pPr>
              <w:pStyle w:val="TAC"/>
              <w:rPr>
                <w:rFonts w:cs="Arial"/>
                <w:szCs w:val="18"/>
                <w:lang w:eastAsia="ja-JP"/>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E10A7D6" w14:textId="77777777" w:rsidR="007243E8" w:rsidRPr="00F43083" w:rsidRDefault="007243E8" w:rsidP="007243E8">
            <w:pPr>
              <w:pStyle w:val="TAC"/>
              <w:rPr>
                <w:rFonts w:cs="Arial"/>
                <w:szCs w:val="18"/>
                <w:lang w:eastAsia="ja-JP"/>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0038DD2" w14:textId="77777777" w:rsidR="007243E8" w:rsidRPr="00F43083" w:rsidRDefault="007243E8" w:rsidP="007243E8">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236452EF"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ACE63A8" w14:textId="77777777" w:rsidR="007243E8" w:rsidRPr="00F43083" w:rsidRDefault="007243E8" w:rsidP="007243E8">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3AD1FA9D"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4881B46"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48B15CA"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6CF9331"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44E8A1A" w14:textId="77777777" w:rsidR="007243E8" w:rsidRPr="00F43083" w:rsidRDefault="007243E8" w:rsidP="007243E8">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414F656" w14:textId="77777777" w:rsidR="007243E8" w:rsidRPr="00F43083" w:rsidRDefault="007243E8" w:rsidP="007243E8">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tcPr>
          <w:p w14:paraId="133B3ADB" w14:textId="77777777" w:rsidR="007243E8" w:rsidRPr="00F43083" w:rsidRDefault="007243E8" w:rsidP="007243E8">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624D8F77" w14:textId="77777777" w:rsidR="007243E8" w:rsidRPr="00F43083" w:rsidRDefault="007243E8" w:rsidP="007243E8">
            <w:pPr>
              <w:pStyle w:val="TAC"/>
              <w:rPr>
                <w:rFonts w:cs="Arial"/>
                <w:szCs w:val="18"/>
                <w:lang w:eastAsia="ja-JP"/>
              </w:rPr>
            </w:pPr>
          </w:p>
        </w:tc>
        <w:tc>
          <w:tcPr>
            <w:tcW w:w="1338" w:type="dxa"/>
            <w:tcBorders>
              <w:top w:val="nil"/>
              <w:left w:val="single" w:sz="4" w:space="0" w:color="auto"/>
              <w:bottom w:val="nil"/>
              <w:right w:val="single" w:sz="4" w:space="0" w:color="auto"/>
            </w:tcBorders>
            <w:shd w:val="clear" w:color="auto" w:fill="auto"/>
          </w:tcPr>
          <w:p w14:paraId="5485B301" w14:textId="77777777" w:rsidR="007243E8" w:rsidRPr="00F43083" w:rsidRDefault="007243E8" w:rsidP="007243E8">
            <w:pPr>
              <w:pStyle w:val="TAC"/>
              <w:rPr>
                <w:szCs w:val="18"/>
                <w:lang w:eastAsia="zh-CN"/>
              </w:rPr>
            </w:pPr>
            <w:r w:rsidRPr="00F43083">
              <w:rPr>
                <w:rFonts w:cs="Arial"/>
                <w:szCs w:val="18"/>
                <w:lang w:eastAsia="zh-CN"/>
              </w:rPr>
              <w:t>CA_n5A-n260M</w:t>
            </w:r>
          </w:p>
        </w:tc>
      </w:tr>
      <w:tr w:rsidR="007243E8" w:rsidRPr="00F43083" w14:paraId="3B594FE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FF924B"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399C43C7"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3AE0FEF0" w14:textId="77777777" w:rsidR="007243E8" w:rsidRPr="00F43083" w:rsidRDefault="007243E8" w:rsidP="007243E8">
            <w:pPr>
              <w:pStyle w:val="TAC"/>
              <w:rPr>
                <w:szCs w:val="18"/>
                <w:lang w:eastAsia="zh-CN"/>
              </w:rPr>
            </w:pPr>
            <w:r w:rsidRPr="00F43083">
              <w:rPr>
                <w:rFonts w:cs="Arial"/>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4A10844" w14:textId="77777777" w:rsidR="007243E8" w:rsidRPr="00F43083" w:rsidRDefault="007243E8" w:rsidP="007243E8">
            <w:pPr>
              <w:pStyle w:val="TAC"/>
              <w:rPr>
                <w:rFonts w:cs="Arial"/>
                <w:szCs w:val="18"/>
                <w:lang w:eastAsia="ja-JP"/>
              </w:rPr>
            </w:pPr>
            <w:r w:rsidRPr="00F43083">
              <w:rPr>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14:paraId="10C6F2B2" w14:textId="77777777" w:rsidR="007243E8" w:rsidRPr="00F43083" w:rsidRDefault="007243E8" w:rsidP="007243E8">
            <w:pPr>
              <w:pStyle w:val="TAC"/>
              <w:rPr>
                <w:szCs w:val="18"/>
                <w:lang w:eastAsia="zh-CN"/>
              </w:rPr>
            </w:pPr>
          </w:p>
        </w:tc>
      </w:tr>
      <w:tr w:rsidR="007243E8" w:rsidRPr="00F43083" w14:paraId="119D7150"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C5B6ECA" w14:textId="77777777" w:rsidR="007243E8" w:rsidRPr="00F43083" w:rsidRDefault="007243E8" w:rsidP="007243E8">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1678" w:type="dxa"/>
            <w:tcBorders>
              <w:left w:val="single" w:sz="4" w:space="0" w:color="auto"/>
              <w:bottom w:val="nil"/>
              <w:right w:val="single" w:sz="4" w:space="0" w:color="auto"/>
            </w:tcBorders>
            <w:shd w:val="clear" w:color="auto" w:fill="auto"/>
          </w:tcPr>
          <w:p w14:paraId="0AB630B9" w14:textId="77777777" w:rsidR="007243E8" w:rsidRPr="00F43083" w:rsidRDefault="007243E8" w:rsidP="007243E8">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left w:val="single" w:sz="4" w:space="0" w:color="auto"/>
              <w:bottom w:val="single" w:sz="4" w:space="0" w:color="auto"/>
              <w:right w:val="single" w:sz="4" w:space="0" w:color="auto"/>
            </w:tcBorders>
          </w:tcPr>
          <w:p w14:paraId="0A77EE12" w14:textId="77777777" w:rsidR="007243E8" w:rsidRPr="00F43083" w:rsidRDefault="007243E8" w:rsidP="007243E8">
            <w:pPr>
              <w:pStyle w:val="TAC"/>
              <w:rPr>
                <w:szCs w:val="18"/>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5F4D93E" w14:textId="77777777" w:rsidR="007243E8" w:rsidRPr="00F43083" w:rsidRDefault="007243E8" w:rsidP="007243E8">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3EFBEA"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52F20F"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D1D102D"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F026950"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A8EE92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93FEED"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3A77795" w14:textId="77777777" w:rsidR="007243E8" w:rsidRPr="00F43083" w:rsidRDefault="007243E8" w:rsidP="007243E8">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6AA34C6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B7950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DD774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34AB30"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C984194" w14:textId="77777777" w:rsidR="007243E8" w:rsidRPr="00F43083" w:rsidRDefault="007243E8" w:rsidP="007243E8">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818AF3F" w14:textId="77777777" w:rsidR="007243E8" w:rsidRPr="00F43083" w:rsidRDefault="007243E8" w:rsidP="007243E8">
            <w:pPr>
              <w:pStyle w:val="TAC"/>
              <w:rPr>
                <w:rFonts w:eastAsia="Yu Mincho" w:cs="Arial"/>
                <w:szCs w:val="18"/>
              </w:rPr>
            </w:pPr>
          </w:p>
        </w:tc>
        <w:tc>
          <w:tcPr>
            <w:tcW w:w="678" w:type="dxa"/>
            <w:tcBorders>
              <w:top w:val="single" w:sz="4" w:space="0" w:color="auto"/>
              <w:left w:val="single" w:sz="4" w:space="0" w:color="auto"/>
              <w:bottom w:val="single" w:sz="4" w:space="0" w:color="auto"/>
              <w:right w:val="single" w:sz="4" w:space="0" w:color="auto"/>
            </w:tcBorders>
          </w:tcPr>
          <w:p w14:paraId="5607CDB1" w14:textId="77777777" w:rsidR="007243E8" w:rsidRPr="00F43083" w:rsidRDefault="007243E8" w:rsidP="007243E8">
            <w:pPr>
              <w:pStyle w:val="TAC"/>
              <w:rPr>
                <w:rFonts w:eastAsia="Yu Mincho" w:cs="Arial"/>
                <w:szCs w:val="18"/>
              </w:rPr>
            </w:pPr>
          </w:p>
        </w:tc>
        <w:tc>
          <w:tcPr>
            <w:tcW w:w="1338" w:type="dxa"/>
            <w:tcBorders>
              <w:left w:val="single" w:sz="4" w:space="0" w:color="auto"/>
              <w:bottom w:val="nil"/>
              <w:right w:val="single" w:sz="4" w:space="0" w:color="auto"/>
            </w:tcBorders>
            <w:shd w:val="clear" w:color="auto" w:fill="auto"/>
          </w:tcPr>
          <w:p w14:paraId="046AD5EC"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CDDAC2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10D4D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0C22097"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268E439" w14:textId="77777777" w:rsidR="007243E8" w:rsidRPr="00F43083" w:rsidRDefault="007243E8" w:rsidP="007243E8">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082E5B"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E7419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CD49D9"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9708E9"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663DAEE1"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76ADE9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E9C2BD"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7E08082"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AAEEFB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3010D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01A54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2F351E"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B1597F0"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672BC70"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AB3DDE4"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71545F6C" w14:textId="77777777" w:rsidR="007243E8" w:rsidRPr="00F43083" w:rsidRDefault="007243E8" w:rsidP="007243E8">
            <w:pPr>
              <w:pStyle w:val="TAC"/>
              <w:rPr>
                <w:szCs w:val="18"/>
                <w:lang w:eastAsia="zh-CN"/>
              </w:rPr>
            </w:pPr>
          </w:p>
        </w:tc>
      </w:tr>
      <w:tr w:rsidR="007243E8" w:rsidRPr="00F43083" w14:paraId="3F015149"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F21CF4C"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261(2A)</w:t>
            </w:r>
          </w:p>
        </w:tc>
        <w:tc>
          <w:tcPr>
            <w:tcW w:w="1678" w:type="dxa"/>
            <w:tcBorders>
              <w:top w:val="single" w:sz="4" w:space="0" w:color="auto"/>
              <w:left w:val="single" w:sz="4" w:space="0" w:color="auto"/>
              <w:bottom w:val="nil"/>
              <w:right w:val="single" w:sz="4" w:space="0" w:color="auto"/>
            </w:tcBorders>
            <w:shd w:val="clear" w:color="auto" w:fill="auto"/>
          </w:tcPr>
          <w:p w14:paraId="7F1A77DD"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top w:val="single" w:sz="4" w:space="0" w:color="auto"/>
              <w:left w:val="single" w:sz="4" w:space="0" w:color="auto"/>
              <w:right w:val="single" w:sz="4" w:space="0" w:color="auto"/>
            </w:tcBorders>
          </w:tcPr>
          <w:p w14:paraId="357550CC"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0A97128"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66FD93"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1AB590"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4B421E4"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D84F3BB"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08726D9"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A2B79"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192963A"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F99FDA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A577B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EE853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7971BC"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E0D2292"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8F41CBF"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FF9FD6"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4A37D0D"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EAA3F5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0983736"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5A8AD65A"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1B4E1C54" w14:textId="77777777" w:rsidR="007243E8" w:rsidRPr="00F43083" w:rsidRDefault="007243E8" w:rsidP="007243E8">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EA18FFE"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14:paraId="371DD612" w14:textId="77777777" w:rsidR="007243E8" w:rsidRPr="00F43083" w:rsidRDefault="007243E8" w:rsidP="007243E8">
            <w:pPr>
              <w:pStyle w:val="TAC"/>
              <w:rPr>
                <w:szCs w:val="18"/>
                <w:lang w:eastAsia="zh-CN"/>
              </w:rPr>
            </w:pPr>
          </w:p>
        </w:tc>
      </w:tr>
      <w:tr w:rsidR="007243E8" w:rsidRPr="00F43083" w14:paraId="3CCCAB65"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44DAFEC"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261(3A)</w:t>
            </w:r>
          </w:p>
        </w:tc>
        <w:tc>
          <w:tcPr>
            <w:tcW w:w="1678" w:type="dxa"/>
            <w:tcBorders>
              <w:top w:val="single" w:sz="4" w:space="0" w:color="auto"/>
              <w:left w:val="single" w:sz="4" w:space="0" w:color="auto"/>
              <w:bottom w:val="nil"/>
              <w:right w:val="single" w:sz="4" w:space="0" w:color="auto"/>
            </w:tcBorders>
            <w:shd w:val="clear" w:color="auto" w:fill="auto"/>
          </w:tcPr>
          <w:p w14:paraId="2362C21C"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top w:val="single" w:sz="4" w:space="0" w:color="auto"/>
              <w:left w:val="single" w:sz="4" w:space="0" w:color="auto"/>
              <w:right w:val="single" w:sz="4" w:space="0" w:color="auto"/>
            </w:tcBorders>
          </w:tcPr>
          <w:p w14:paraId="1EBD69B1"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38C63A5"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D7A190"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5DC504"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A5BEAAB"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3466F25"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022D427"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31C3CC"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273124AE"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358EA3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1D7FD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BE48B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9F8D771"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A6DFC2B"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86FC99A"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95D376"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5DE50C1"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B63D55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2D80CC6"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056EBB8F"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041E1633" w14:textId="77777777" w:rsidR="007243E8" w:rsidRPr="00F43083" w:rsidRDefault="007243E8" w:rsidP="007243E8">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1464D51"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61(3A)</w:t>
            </w:r>
          </w:p>
        </w:tc>
        <w:tc>
          <w:tcPr>
            <w:tcW w:w="1338" w:type="dxa"/>
            <w:tcBorders>
              <w:top w:val="nil"/>
              <w:left w:val="single" w:sz="4" w:space="0" w:color="auto"/>
              <w:bottom w:val="single" w:sz="4" w:space="0" w:color="auto"/>
              <w:right w:val="single" w:sz="4" w:space="0" w:color="auto"/>
            </w:tcBorders>
            <w:shd w:val="clear" w:color="auto" w:fill="auto"/>
          </w:tcPr>
          <w:p w14:paraId="5110C509" w14:textId="77777777" w:rsidR="007243E8" w:rsidRPr="00F43083" w:rsidRDefault="007243E8" w:rsidP="007243E8">
            <w:pPr>
              <w:pStyle w:val="TAC"/>
              <w:rPr>
                <w:szCs w:val="18"/>
                <w:lang w:eastAsia="zh-CN"/>
              </w:rPr>
            </w:pPr>
          </w:p>
        </w:tc>
      </w:tr>
      <w:tr w:rsidR="007243E8" w:rsidRPr="00F43083" w14:paraId="3D5DC19E"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FFC5A1A" w14:textId="77777777" w:rsidR="007243E8" w:rsidRPr="00F43083" w:rsidRDefault="007243E8" w:rsidP="007243E8">
            <w:pPr>
              <w:pStyle w:val="TAC"/>
              <w:rPr>
                <w:rFonts w:cs="Arial"/>
                <w:szCs w:val="18"/>
              </w:rPr>
            </w:pPr>
            <w:r w:rsidRPr="00F43083">
              <w:rPr>
                <w:rFonts w:cs="Arial"/>
                <w:szCs w:val="18"/>
              </w:rPr>
              <w:lastRenderedPageBreak/>
              <w:t>CA_n</w:t>
            </w:r>
            <w:r w:rsidRPr="00F43083">
              <w:rPr>
                <w:rFonts w:cs="Arial"/>
                <w:szCs w:val="18"/>
                <w:lang w:eastAsia="zh-CN"/>
              </w:rPr>
              <w:t>5</w:t>
            </w:r>
            <w:r w:rsidRPr="00F43083">
              <w:rPr>
                <w:rFonts w:cs="Arial"/>
                <w:szCs w:val="18"/>
              </w:rPr>
              <w:t>A-n</w:t>
            </w:r>
            <w:r w:rsidRPr="00F43083">
              <w:rPr>
                <w:rFonts w:cs="Arial"/>
                <w:szCs w:val="18"/>
                <w:lang w:eastAsia="zh-CN"/>
              </w:rPr>
              <w:t>261(4A)</w:t>
            </w:r>
          </w:p>
        </w:tc>
        <w:tc>
          <w:tcPr>
            <w:tcW w:w="1678" w:type="dxa"/>
            <w:tcBorders>
              <w:top w:val="single" w:sz="4" w:space="0" w:color="auto"/>
              <w:left w:val="single" w:sz="4" w:space="0" w:color="auto"/>
              <w:bottom w:val="nil"/>
              <w:right w:val="single" w:sz="4" w:space="0" w:color="auto"/>
            </w:tcBorders>
            <w:shd w:val="clear" w:color="auto" w:fill="auto"/>
          </w:tcPr>
          <w:p w14:paraId="5F1955B6"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tc>
        <w:tc>
          <w:tcPr>
            <w:tcW w:w="735" w:type="dxa"/>
            <w:tcBorders>
              <w:top w:val="single" w:sz="4" w:space="0" w:color="auto"/>
              <w:left w:val="single" w:sz="4" w:space="0" w:color="auto"/>
              <w:right w:val="single" w:sz="4" w:space="0" w:color="auto"/>
            </w:tcBorders>
          </w:tcPr>
          <w:p w14:paraId="69F9FEC8"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6B02C6D"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A52F69"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189282"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CB94405"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A732F89"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FF36BB1"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7745BB"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2BB0E72"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D25FA6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03930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2CAFC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5FB079"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801C342"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6ACA8BF"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D28533"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F4CB8E2"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6A912F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0D9ACA1"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49C07B59"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7848DD85" w14:textId="77777777" w:rsidR="007243E8" w:rsidRPr="00F43083" w:rsidRDefault="007243E8" w:rsidP="007243E8">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E672F81"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61(4A)</w:t>
            </w:r>
          </w:p>
        </w:tc>
        <w:tc>
          <w:tcPr>
            <w:tcW w:w="1338" w:type="dxa"/>
            <w:tcBorders>
              <w:top w:val="nil"/>
              <w:left w:val="single" w:sz="4" w:space="0" w:color="auto"/>
              <w:bottom w:val="single" w:sz="4" w:space="0" w:color="auto"/>
              <w:right w:val="single" w:sz="4" w:space="0" w:color="auto"/>
            </w:tcBorders>
            <w:shd w:val="clear" w:color="auto" w:fill="auto"/>
          </w:tcPr>
          <w:p w14:paraId="779628D3" w14:textId="77777777" w:rsidR="007243E8" w:rsidRPr="00F43083" w:rsidRDefault="007243E8" w:rsidP="007243E8">
            <w:pPr>
              <w:pStyle w:val="TAC"/>
              <w:rPr>
                <w:szCs w:val="18"/>
                <w:lang w:eastAsia="zh-CN"/>
              </w:rPr>
            </w:pPr>
          </w:p>
        </w:tc>
      </w:tr>
      <w:tr w:rsidR="007243E8" w:rsidRPr="00F43083" w14:paraId="0DE7A88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F4AB3A7"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1678" w:type="dxa"/>
            <w:tcBorders>
              <w:top w:val="single" w:sz="4" w:space="0" w:color="auto"/>
              <w:left w:val="single" w:sz="4" w:space="0" w:color="auto"/>
              <w:bottom w:val="nil"/>
              <w:right w:val="single" w:sz="4" w:space="0" w:color="auto"/>
            </w:tcBorders>
            <w:shd w:val="clear" w:color="auto" w:fill="auto"/>
          </w:tcPr>
          <w:p w14:paraId="5FDAE089"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6AE4E3EC"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tc>
        <w:tc>
          <w:tcPr>
            <w:tcW w:w="735" w:type="dxa"/>
            <w:tcBorders>
              <w:top w:val="single" w:sz="4" w:space="0" w:color="auto"/>
              <w:left w:val="single" w:sz="4" w:space="0" w:color="auto"/>
              <w:right w:val="single" w:sz="4" w:space="0" w:color="auto"/>
            </w:tcBorders>
          </w:tcPr>
          <w:p w14:paraId="6A08D41C"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BE2E48"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026083"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3D7234"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C533565"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F342AF2"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F607C27"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87AFEB"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774BCB6"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478732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E65B4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47E6B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6BD2EE"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787A816"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48339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F06C17"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86FA3B2"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72C02E9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B38F3C0"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2EBC2C7"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499BFE58" w14:textId="77777777" w:rsidR="007243E8" w:rsidRPr="00F43083" w:rsidRDefault="007243E8" w:rsidP="007243E8">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0795CB3"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61G</w:t>
            </w:r>
          </w:p>
        </w:tc>
        <w:tc>
          <w:tcPr>
            <w:tcW w:w="1338" w:type="dxa"/>
            <w:tcBorders>
              <w:top w:val="nil"/>
              <w:left w:val="single" w:sz="4" w:space="0" w:color="auto"/>
              <w:bottom w:val="single" w:sz="4" w:space="0" w:color="auto"/>
              <w:right w:val="single" w:sz="4" w:space="0" w:color="auto"/>
            </w:tcBorders>
            <w:shd w:val="clear" w:color="auto" w:fill="auto"/>
          </w:tcPr>
          <w:p w14:paraId="4AE5F3A0" w14:textId="77777777" w:rsidR="007243E8" w:rsidRPr="00F43083" w:rsidRDefault="007243E8" w:rsidP="007243E8">
            <w:pPr>
              <w:pStyle w:val="TAC"/>
              <w:rPr>
                <w:szCs w:val="18"/>
                <w:lang w:eastAsia="zh-CN"/>
              </w:rPr>
            </w:pPr>
          </w:p>
        </w:tc>
      </w:tr>
      <w:tr w:rsidR="007243E8" w:rsidRPr="00F43083" w14:paraId="297DD48E"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1C870FB"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1678" w:type="dxa"/>
            <w:tcBorders>
              <w:top w:val="single" w:sz="4" w:space="0" w:color="auto"/>
              <w:left w:val="single" w:sz="4" w:space="0" w:color="auto"/>
              <w:bottom w:val="nil"/>
              <w:right w:val="single" w:sz="4" w:space="0" w:color="auto"/>
            </w:tcBorders>
            <w:shd w:val="clear" w:color="auto" w:fill="auto"/>
          </w:tcPr>
          <w:p w14:paraId="11A33F74"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3EC5F8B1"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4BE276F1"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tc>
        <w:tc>
          <w:tcPr>
            <w:tcW w:w="735" w:type="dxa"/>
            <w:tcBorders>
              <w:top w:val="single" w:sz="4" w:space="0" w:color="auto"/>
              <w:left w:val="single" w:sz="4" w:space="0" w:color="auto"/>
              <w:right w:val="single" w:sz="4" w:space="0" w:color="auto"/>
            </w:tcBorders>
          </w:tcPr>
          <w:p w14:paraId="49F9D0D2"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FCCD6E4"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5CB10F"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016A2F"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536FD5"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FF60149"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B9C5598"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8C564C"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D796A6"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2BB2D8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CD877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D3367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DCBF88"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0AC9182"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756FE8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F6FFDEC"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66D485D"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A1E64F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B500AF9"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28C1E5EC"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319E650E" w14:textId="77777777" w:rsidR="007243E8" w:rsidRPr="00F43083" w:rsidRDefault="007243E8" w:rsidP="007243E8">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4978728"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61H</w:t>
            </w:r>
          </w:p>
        </w:tc>
        <w:tc>
          <w:tcPr>
            <w:tcW w:w="1338" w:type="dxa"/>
            <w:tcBorders>
              <w:top w:val="nil"/>
              <w:left w:val="single" w:sz="4" w:space="0" w:color="auto"/>
              <w:bottom w:val="single" w:sz="4" w:space="0" w:color="auto"/>
              <w:right w:val="single" w:sz="4" w:space="0" w:color="auto"/>
            </w:tcBorders>
            <w:shd w:val="clear" w:color="auto" w:fill="auto"/>
          </w:tcPr>
          <w:p w14:paraId="6428BE6E" w14:textId="77777777" w:rsidR="007243E8" w:rsidRPr="00F43083" w:rsidRDefault="007243E8" w:rsidP="007243E8">
            <w:pPr>
              <w:pStyle w:val="TAC"/>
              <w:rPr>
                <w:szCs w:val="18"/>
                <w:lang w:eastAsia="zh-CN"/>
              </w:rPr>
            </w:pPr>
          </w:p>
        </w:tc>
      </w:tr>
      <w:tr w:rsidR="007243E8" w:rsidRPr="00F43083" w14:paraId="75F091F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B13495E" w14:textId="77777777" w:rsidR="007243E8" w:rsidRPr="00F43083" w:rsidRDefault="007243E8" w:rsidP="007243E8">
            <w:pPr>
              <w:pStyle w:val="TAC"/>
              <w:rPr>
                <w:rFonts w:cs="Arial"/>
                <w:szCs w:val="18"/>
                <w:lang w:eastAsia="ja-JP"/>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1678" w:type="dxa"/>
            <w:tcBorders>
              <w:top w:val="single" w:sz="4" w:space="0" w:color="auto"/>
              <w:left w:val="single" w:sz="4" w:space="0" w:color="auto"/>
              <w:bottom w:val="nil"/>
              <w:right w:val="single" w:sz="4" w:space="0" w:color="auto"/>
            </w:tcBorders>
            <w:shd w:val="clear" w:color="auto" w:fill="auto"/>
          </w:tcPr>
          <w:p w14:paraId="3DF2707E"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18D26758"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5AD35F14"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79F3605F"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35" w:type="dxa"/>
            <w:tcBorders>
              <w:top w:val="single" w:sz="4" w:space="0" w:color="auto"/>
              <w:left w:val="single" w:sz="4" w:space="0" w:color="auto"/>
              <w:right w:val="single" w:sz="4" w:space="0" w:color="auto"/>
            </w:tcBorders>
          </w:tcPr>
          <w:p w14:paraId="08C5221D" w14:textId="77777777" w:rsidR="007243E8" w:rsidRPr="00F43083" w:rsidRDefault="007243E8" w:rsidP="007243E8">
            <w:pPr>
              <w:pStyle w:val="TAC"/>
              <w:rPr>
                <w:rFonts w:cs="Arial"/>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DBA60EB" w14:textId="77777777" w:rsidR="007243E8" w:rsidRPr="00F43083" w:rsidRDefault="007243E8" w:rsidP="007243E8">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24DB8E"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07BBAB"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B743E0"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BB3970F"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B6D425"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F5640A"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0C0B89E2"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1B56A0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B29BD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1056A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D90136"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3104577"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245BFB3"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D7E4DB"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D73938F"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71B615D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91B9ED9"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3A9ABA6"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3F2AB75A" w14:textId="77777777" w:rsidR="007243E8" w:rsidRPr="00F43083" w:rsidRDefault="007243E8" w:rsidP="007243E8">
            <w:pPr>
              <w:pStyle w:val="TAC"/>
              <w:rPr>
                <w:rFonts w:cs="Arial"/>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4C8CC70"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61I</w:t>
            </w:r>
          </w:p>
        </w:tc>
        <w:tc>
          <w:tcPr>
            <w:tcW w:w="1338" w:type="dxa"/>
            <w:tcBorders>
              <w:top w:val="nil"/>
              <w:left w:val="single" w:sz="4" w:space="0" w:color="auto"/>
              <w:bottom w:val="single" w:sz="4" w:space="0" w:color="auto"/>
              <w:right w:val="single" w:sz="4" w:space="0" w:color="auto"/>
            </w:tcBorders>
            <w:shd w:val="clear" w:color="auto" w:fill="auto"/>
          </w:tcPr>
          <w:p w14:paraId="0657CF3D" w14:textId="77777777" w:rsidR="007243E8" w:rsidRPr="00F43083" w:rsidRDefault="007243E8" w:rsidP="007243E8">
            <w:pPr>
              <w:pStyle w:val="TAC"/>
              <w:rPr>
                <w:szCs w:val="18"/>
                <w:lang w:eastAsia="zh-CN"/>
              </w:rPr>
            </w:pPr>
          </w:p>
        </w:tc>
      </w:tr>
      <w:tr w:rsidR="007243E8" w:rsidRPr="00F43083" w14:paraId="6018BC28"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1720D7C" w14:textId="77777777" w:rsidR="007243E8" w:rsidRPr="00F43083" w:rsidRDefault="007243E8" w:rsidP="007243E8">
            <w:pPr>
              <w:pStyle w:val="TAC"/>
              <w:rPr>
                <w:rFonts w:cs="Arial"/>
                <w:szCs w:val="18"/>
                <w:lang w:eastAsia="ja-JP"/>
              </w:rPr>
            </w:pPr>
            <w:r w:rsidRPr="00F43083">
              <w:rPr>
                <w:rFonts w:cs="Arial"/>
                <w:szCs w:val="18"/>
                <w:lang w:eastAsia="ja-JP"/>
              </w:rPr>
              <w:t>CA_n5A-n261J</w:t>
            </w:r>
          </w:p>
        </w:tc>
        <w:tc>
          <w:tcPr>
            <w:tcW w:w="1678" w:type="dxa"/>
            <w:tcBorders>
              <w:top w:val="single" w:sz="4" w:space="0" w:color="auto"/>
              <w:left w:val="single" w:sz="4" w:space="0" w:color="auto"/>
              <w:bottom w:val="nil"/>
              <w:right w:val="single" w:sz="4" w:space="0" w:color="auto"/>
            </w:tcBorders>
            <w:shd w:val="clear" w:color="auto" w:fill="auto"/>
          </w:tcPr>
          <w:p w14:paraId="3F7C4974" w14:textId="77777777" w:rsidR="007243E8" w:rsidRPr="00F43083" w:rsidRDefault="007243E8" w:rsidP="007243E8">
            <w:pPr>
              <w:pStyle w:val="TAC"/>
              <w:rPr>
                <w:rFonts w:cs="Arial"/>
                <w:szCs w:val="18"/>
              </w:rPr>
            </w:pPr>
            <w:r w:rsidRPr="00F43083">
              <w:rPr>
                <w:rFonts w:cs="Arial"/>
                <w:szCs w:val="18"/>
              </w:rPr>
              <w:t>CA_n5A-n261A</w:t>
            </w:r>
          </w:p>
          <w:p w14:paraId="1E1AC747"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045BA3FF"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4AAF1FC3" w14:textId="77777777" w:rsidR="007243E8" w:rsidRPr="00F43083" w:rsidRDefault="007243E8" w:rsidP="007243E8">
            <w:pPr>
              <w:pStyle w:val="TAC"/>
              <w:rPr>
                <w:rFonts w:cs="Arial"/>
                <w:szCs w:val="18"/>
              </w:rPr>
            </w:pPr>
            <w:r w:rsidRPr="00F43083">
              <w:rPr>
                <w:rFonts w:cs="Arial"/>
                <w:szCs w:val="18"/>
              </w:rPr>
              <w:t>CA_n5A_n261I</w:t>
            </w:r>
          </w:p>
        </w:tc>
        <w:tc>
          <w:tcPr>
            <w:tcW w:w="735" w:type="dxa"/>
            <w:tcBorders>
              <w:top w:val="single" w:sz="4" w:space="0" w:color="auto"/>
              <w:left w:val="single" w:sz="4" w:space="0" w:color="auto"/>
              <w:right w:val="single" w:sz="4" w:space="0" w:color="auto"/>
            </w:tcBorders>
          </w:tcPr>
          <w:p w14:paraId="3B626989" w14:textId="77777777" w:rsidR="007243E8" w:rsidRPr="00F43083" w:rsidRDefault="007243E8" w:rsidP="007243E8">
            <w:pPr>
              <w:pStyle w:val="TAC"/>
              <w:rPr>
                <w:rFonts w:cs="Arial"/>
                <w:szCs w:val="18"/>
                <w:lang w:eastAsia="zh-CN"/>
              </w:rPr>
            </w:pPr>
            <w:r w:rsidRPr="00F43083">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977839C" w14:textId="77777777" w:rsidR="007243E8" w:rsidRPr="00F43083" w:rsidRDefault="007243E8" w:rsidP="007243E8">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00E585"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71DDBC"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5543489"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A70514C"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1EBC62B"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E5F98"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114653B7"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20652F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A8E1F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F252B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5D26D4"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3A76AC2"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8B762DB"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E581EE2"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5A5AE34"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E0FF55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F73E5F"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B20954F"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6C0CC685"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128DFD1" w14:textId="77777777" w:rsidR="007243E8" w:rsidRPr="00F43083" w:rsidRDefault="007243E8" w:rsidP="007243E8">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8" w:type="dxa"/>
            <w:tcBorders>
              <w:top w:val="nil"/>
              <w:left w:val="single" w:sz="4" w:space="0" w:color="auto"/>
              <w:bottom w:val="single" w:sz="4" w:space="0" w:color="auto"/>
              <w:right w:val="single" w:sz="4" w:space="0" w:color="auto"/>
            </w:tcBorders>
            <w:shd w:val="clear" w:color="auto" w:fill="auto"/>
          </w:tcPr>
          <w:p w14:paraId="581F265F" w14:textId="77777777" w:rsidR="007243E8" w:rsidRPr="00F43083" w:rsidRDefault="007243E8" w:rsidP="007243E8">
            <w:pPr>
              <w:pStyle w:val="TAC"/>
              <w:rPr>
                <w:szCs w:val="18"/>
                <w:lang w:eastAsia="zh-CN"/>
              </w:rPr>
            </w:pPr>
          </w:p>
        </w:tc>
      </w:tr>
      <w:tr w:rsidR="007243E8" w:rsidRPr="00F43083" w14:paraId="6FEF47D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44A504" w14:textId="77777777" w:rsidR="007243E8" w:rsidRPr="00F43083" w:rsidRDefault="007243E8" w:rsidP="007243E8">
            <w:pPr>
              <w:pStyle w:val="TAC"/>
              <w:rPr>
                <w:rFonts w:cs="Arial"/>
                <w:szCs w:val="18"/>
                <w:lang w:eastAsia="ja-JP"/>
              </w:rPr>
            </w:pPr>
            <w:r w:rsidRPr="00F43083">
              <w:rPr>
                <w:rFonts w:cs="Arial"/>
                <w:szCs w:val="18"/>
                <w:lang w:eastAsia="ja-JP"/>
              </w:rPr>
              <w:t>CA_n5A-n261K</w:t>
            </w:r>
          </w:p>
        </w:tc>
        <w:tc>
          <w:tcPr>
            <w:tcW w:w="1678" w:type="dxa"/>
            <w:tcBorders>
              <w:top w:val="single" w:sz="4" w:space="0" w:color="auto"/>
              <w:left w:val="single" w:sz="4" w:space="0" w:color="auto"/>
              <w:bottom w:val="nil"/>
              <w:right w:val="single" w:sz="4" w:space="0" w:color="auto"/>
            </w:tcBorders>
            <w:shd w:val="clear" w:color="auto" w:fill="auto"/>
          </w:tcPr>
          <w:p w14:paraId="357B2EB8" w14:textId="77777777" w:rsidR="007243E8" w:rsidRPr="00F43083" w:rsidRDefault="007243E8" w:rsidP="007243E8">
            <w:pPr>
              <w:pStyle w:val="TAC"/>
              <w:rPr>
                <w:rFonts w:cs="Arial"/>
                <w:szCs w:val="18"/>
              </w:rPr>
            </w:pPr>
            <w:r w:rsidRPr="00F43083">
              <w:rPr>
                <w:rFonts w:cs="Arial"/>
                <w:szCs w:val="18"/>
              </w:rPr>
              <w:t>CA_n5A-n261A</w:t>
            </w:r>
          </w:p>
          <w:p w14:paraId="51BC1F63"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390CEAF0"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3F9DC816"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35" w:type="dxa"/>
            <w:tcBorders>
              <w:top w:val="single" w:sz="4" w:space="0" w:color="auto"/>
              <w:left w:val="single" w:sz="4" w:space="0" w:color="auto"/>
              <w:right w:val="single" w:sz="4" w:space="0" w:color="auto"/>
            </w:tcBorders>
          </w:tcPr>
          <w:p w14:paraId="2311D819" w14:textId="77777777" w:rsidR="007243E8" w:rsidRPr="00F43083" w:rsidRDefault="007243E8" w:rsidP="007243E8">
            <w:pPr>
              <w:pStyle w:val="TAC"/>
              <w:rPr>
                <w:rFonts w:cs="Arial"/>
                <w:szCs w:val="18"/>
                <w:lang w:eastAsia="zh-CN"/>
              </w:rPr>
            </w:pPr>
            <w:r w:rsidRPr="00F43083">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E9C0454" w14:textId="77777777" w:rsidR="007243E8" w:rsidRPr="00F43083" w:rsidRDefault="007243E8" w:rsidP="007243E8">
            <w:pPr>
              <w:pStyle w:val="TAC"/>
              <w:rPr>
                <w:rFonts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5F1522"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BA94B0"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E70DE4"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F0C9128"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029A79D"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00414"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6796F7E"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BB73B4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69A1B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6D55D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834F68"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38A2000"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4FA7AF7"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84C1CD7"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AFB260B"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863248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9A3E6C3"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FD890CC"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2237A04D"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B0D7AAC" w14:textId="77777777" w:rsidR="007243E8" w:rsidRPr="00F43083" w:rsidRDefault="007243E8" w:rsidP="007243E8">
            <w:pPr>
              <w:pStyle w:val="TAC"/>
              <w:rPr>
                <w:szCs w:val="18"/>
                <w:lang w:eastAsia="zh-CN"/>
              </w:rPr>
            </w:pPr>
            <w:r w:rsidRPr="00F43083">
              <w:rPr>
                <w:rFonts w:cs="Arial"/>
                <w:szCs w:val="18"/>
                <w:lang w:eastAsia="ja-JP"/>
              </w:rPr>
              <w:t>CA_n26</w:t>
            </w:r>
            <w:r w:rsidRPr="00F43083">
              <w:rPr>
                <w:rFonts w:eastAsia="DengXian" w:cs="Arial"/>
                <w:szCs w:val="18"/>
                <w:lang w:eastAsia="zh-CN"/>
              </w:rPr>
              <w:t>1J</w:t>
            </w:r>
          </w:p>
        </w:tc>
        <w:tc>
          <w:tcPr>
            <w:tcW w:w="1338" w:type="dxa"/>
            <w:tcBorders>
              <w:top w:val="nil"/>
              <w:left w:val="single" w:sz="4" w:space="0" w:color="auto"/>
              <w:bottom w:val="single" w:sz="4" w:space="0" w:color="auto"/>
              <w:right w:val="single" w:sz="4" w:space="0" w:color="auto"/>
            </w:tcBorders>
            <w:shd w:val="clear" w:color="auto" w:fill="auto"/>
          </w:tcPr>
          <w:p w14:paraId="5F27E403" w14:textId="77777777" w:rsidR="007243E8" w:rsidRPr="00F43083" w:rsidRDefault="007243E8" w:rsidP="007243E8">
            <w:pPr>
              <w:pStyle w:val="TAC"/>
              <w:rPr>
                <w:szCs w:val="18"/>
                <w:lang w:eastAsia="zh-CN"/>
              </w:rPr>
            </w:pPr>
          </w:p>
        </w:tc>
      </w:tr>
      <w:tr w:rsidR="007243E8" w:rsidRPr="00F43083" w14:paraId="326BFA8B"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E7D15ED" w14:textId="77777777" w:rsidR="007243E8" w:rsidRPr="00F43083" w:rsidRDefault="007243E8" w:rsidP="007243E8">
            <w:pPr>
              <w:pStyle w:val="TAC"/>
              <w:rPr>
                <w:rFonts w:cs="Arial"/>
                <w:szCs w:val="18"/>
              </w:rPr>
            </w:pPr>
            <w:r w:rsidRPr="00F43083">
              <w:rPr>
                <w:rFonts w:cs="Arial"/>
                <w:szCs w:val="18"/>
                <w:lang w:eastAsia="ja-JP"/>
              </w:rPr>
              <w:t>CA_n5A-n261L</w:t>
            </w:r>
          </w:p>
        </w:tc>
        <w:tc>
          <w:tcPr>
            <w:tcW w:w="1678" w:type="dxa"/>
            <w:tcBorders>
              <w:top w:val="single" w:sz="4" w:space="0" w:color="auto"/>
              <w:left w:val="single" w:sz="4" w:space="0" w:color="auto"/>
              <w:bottom w:val="nil"/>
              <w:right w:val="single" w:sz="4" w:space="0" w:color="auto"/>
            </w:tcBorders>
            <w:shd w:val="clear" w:color="auto" w:fill="auto"/>
          </w:tcPr>
          <w:p w14:paraId="0FBEF87F" w14:textId="77777777" w:rsidR="007243E8" w:rsidRPr="00F43083" w:rsidRDefault="007243E8" w:rsidP="007243E8">
            <w:pPr>
              <w:pStyle w:val="TAC"/>
              <w:rPr>
                <w:rFonts w:cs="Arial"/>
                <w:szCs w:val="18"/>
              </w:rPr>
            </w:pPr>
            <w:r w:rsidRPr="00F43083">
              <w:rPr>
                <w:rFonts w:cs="Arial"/>
                <w:szCs w:val="18"/>
              </w:rPr>
              <w:t>CA_n5A-n261A</w:t>
            </w:r>
          </w:p>
          <w:p w14:paraId="2C4FD9FC"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5A_n261G</w:t>
            </w:r>
          </w:p>
          <w:p w14:paraId="0E6A54B8"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5A_n261H</w:t>
            </w:r>
          </w:p>
          <w:p w14:paraId="2040C4DA"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w:t>
            </w:r>
            <w:r w:rsidRPr="00F43083">
              <w:rPr>
                <w:rFonts w:cs="Arial"/>
                <w:szCs w:val="18"/>
              </w:rPr>
              <w:t>5A_n261I</w:t>
            </w:r>
          </w:p>
        </w:tc>
        <w:tc>
          <w:tcPr>
            <w:tcW w:w="735" w:type="dxa"/>
            <w:tcBorders>
              <w:top w:val="single" w:sz="4" w:space="0" w:color="auto"/>
              <w:left w:val="single" w:sz="4" w:space="0" w:color="auto"/>
              <w:right w:val="single" w:sz="4" w:space="0" w:color="auto"/>
            </w:tcBorders>
          </w:tcPr>
          <w:p w14:paraId="6FCCA6E6" w14:textId="77777777" w:rsidR="007243E8" w:rsidRPr="00F43083" w:rsidRDefault="007243E8" w:rsidP="007243E8">
            <w:pPr>
              <w:pStyle w:val="TAC"/>
              <w:rPr>
                <w:szCs w:val="18"/>
                <w:lang w:eastAsia="zh-CN"/>
              </w:rPr>
            </w:pPr>
            <w:r w:rsidRPr="00F43083">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92BBF3E"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546066"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030FB5"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E7E66BF"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2389EFA"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137C4BF"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83AAC1"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D3A8002"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84DBB0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0C970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0B4DE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B74BC9"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9E34DD2"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02D15B4"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A67EDF"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A5DFAD0"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78429E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3777F6F"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4A60B677"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7B44D7DB" w14:textId="77777777" w:rsidR="007243E8" w:rsidRPr="00F43083" w:rsidRDefault="007243E8" w:rsidP="007243E8">
            <w:pPr>
              <w:pStyle w:val="TAC"/>
              <w:rPr>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B19EA97" w14:textId="77777777" w:rsidR="007243E8" w:rsidRPr="00F43083" w:rsidRDefault="007243E8" w:rsidP="007243E8">
            <w:pPr>
              <w:pStyle w:val="TAC"/>
              <w:rPr>
                <w:szCs w:val="18"/>
                <w:lang w:eastAsia="zh-CN"/>
              </w:rPr>
            </w:pPr>
            <w:r w:rsidRPr="00F43083">
              <w:rPr>
                <w:rFonts w:cs="Arial"/>
                <w:szCs w:val="18"/>
                <w:lang w:eastAsia="ja-JP"/>
              </w:rPr>
              <w:t>CA_n26</w:t>
            </w:r>
            <w:r w:rsidRPr="00F43083">
              <w:rPr>
                <w:rFonts w:eastAsia="DengXian" w:cs="Arial"/>
                <w:szCs w:val="18"/>
                <w:lang w:eastAsia="zh-CN"/>
              </w:rPr>
              <w:t>1L</w:t>
            </w:r>
          </w:p>
        </w:tc>
        <w:tc>
          <w:tcPr>
            <w:tcW w:w="1338" w:type="dxa"/>
            <w:tcBorders>
              <w:top w:val="nil"/>
              <w:left w:val="single" w:sz="4" w:space="0" w:color="auto"/>
              <w:bottom w:val="single" w:sz="4" w:space="0" w:color="auto"/>
              <w:right w:val="single" w:sz="4" w:space="0" w:color="auto"/>
            </w:tcBorders>
            <w:shd w:val="clear" w:color="auto" w:fill="auto"/>
          </w:tcPr>
          <w:p w14:paraId="4C496A69" w14:textId="77777777" w:rsidR="007243E8" w:rsidRPr="00F43083" w:rsidRDefault="007243E8" w:rsidP="007243E8">
            <w:pPr>
              <w:pStyle w:val="TAC"/>
              <w:rPr>
                <w:szCs w:val="18"/>
                <w:lang w:eastAsia="zh-CN"/>
              </w:rPr>
            </w:pPr>
          </w:p>
        </w:tc>
      </w:tr>
      <w:tr w:rsidR="007243E8" w:rsidRPr="00F43083" w14:paraId="1D5E1D59"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447F14F" w14:textId="77777777" w:rsidR="007243E8" w:rsidRPr="00F43083" w:rsidRDefault="007243E8" w:rsidP="007243E8">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261M</w:t>
            </w:r>
          </w:p>
        </w:tc>
        <w:tc>
          <w:tcPr>
            <w:tcW w:w="1678" w:type="dxa"/>
            <w:tcBorders>
              <w:top w:val="single" w:sz="4" w:space="0" w:color="auto"/>
              <w:left w:val="single" w:sz="4" w:space="0" w:color="auto"/>
              <w:bottom w:val="nil"/>
              <w:right w:val="single" w:sz="4" w:space="0" w:color="auto"/>
            </w:tcBorders>
            <w:shd w:val="clear" w:color="auto" w:fill="auto"/>
          </w:tcPr>
          <w:p w14:paraId="3701499A"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261A</w:t>
            </w:r>
          </w:p>
          <w:p w14:paraId="477173FC"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261G</w:t>
            </w:r>
          </w:p>
          <w:p w14:paraId="667B589F"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261H</w:t>
            </w:r>
          </w:p>
          <w:p w14:paraId="2503AFF1" w14:textId="77777777" w:rsidR="007243E8" w:rsidRPr="00F43083" w:rsidRDefault="007243E8" w:rsidP="007243E8">
            <w:pPr>
              <w:pStyle w:val="TAC"/>
              <w:rPr>
                <w:szCs w:val="18"/>
              </w:rPr>
            </w:pPr>
            <w:r w:rsidRPr="00F43083">
              <w:rPr>
                <w:rFonts w:cs="Arial"/>
                <w:szCs w:val="18"/>
              </w:rPr>
              <w:t>CA_n</w:t>
            </w:r>
            <w:r w:rsidRPr="00F43083">
              <w:rPr>
                <w:rFonts w:cs="Arial"/>
                <w:szCs w:val="18"/>
                <w:lang w:eastAsia="zh-CN"/>
              </w:rPr>
              <w:t>5</w:t>
            </w:r>
            <w:r w:rsidRPr="00F43083">
              <w:rPr>
                <w:rFonts w:cs="Arial"/>
                <w:szCs w:val="18"/>
              </w:rPr>
              <w:t>A-n</w:t>
            </w:r>
            <w:r w:rsidRPr="00F43083">
              <w:rPr>
                <w:rFonts w:cs="Arial"/>
                <w:szCs w:val="18"/>
                <w:lang w:eastAsia="zh-CN"/>
              </w:rPr>
              <w:t>261I</w:t>
            </w:r>
          </w:p>
        </w:tc>
        <w:tc>
          <w:tcPr>
            <w:tcW w:w="735" w:type="dxa"/>
            <w:tcBorders>
              <w:top w:val="single" w:sz="4" w:space="0" w:color="auto"/>
              <w:left w:val="single" w:sz="4" w:space="0" w:color="auto"/>
              <w:right w:val="single" w:sz="4" w:space="0" w:color="auto"/>
            </w:tcBorders>
          </w:tcPr>
          <w:p w14:paraId="198184C6" w14:textId="77777777" w:rsidR="007243E8" w:rsidRPr="00F43083" w:rsidRDefault="007243E8" w:rsidP="007243E8">
            <w:pPr>
              <w:pStyle w:val="TAC"/>
              <w:rPr>
                <w:szCs w:val="18"/>
                <w:lang w:eastAsia="zh-CN"/>
              </w:rPr>
            </w:pPr>
            <w:r w:rsidRPr="00F43083">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8CF59B4"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B10396"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E39058"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F256DA9"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9ECE999"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0CA8080"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B09A40"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491A4485"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FC36FC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A4918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70505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C636EC"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935F378"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5CA269F"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388E69"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FBC1427"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0C3095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E98988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F1F570A"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705B1417" w14:textId="77777777" w:rsidR="007243E8" w:rsidRPr="00F43083" w:rsidRDefault="007243E8" w:rsidP="007243E8">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11EA120"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61M</w:t>
            </w:r>
          </w:p>
        </w:tc>
        <w:tc>
          <w:tcPr>
            <w:tcW w:w="1338" w:type="dxa"/>
            <w:tcBorders>
              <w:top w:val="nil"/>
              <w:left w:val="single" w:sz="4" w:space="0" w:color="auto"/>
              <w:bottom w:val="single" w:sz="4" w:space="0" w:color="auto"/>
              <w:right w:val="single" w:sz="4" w:space="0" w:color="auto"/>
            </w:tcBorders>
            <w:shd w:val="clear" w:color="auto" w:fill="auto"/>
          </w:tcPr>
          <w:p w14:paraId="3F1842AF" w14:textId="77777777" w:rsidR="007243E8" w:rsidRPr="00F43083" w:rsidRDefault="007243E8" w:rsidP="007243E8">
            <w:pPr>
              <w:pStyle w:val="TAC"/>
              <w:rPr>
                <w:szCs w:val="18"/>
                <w:lang w:eastAsia="zh-CN"/>
              </w:rPr>
            </w:pPr>
          </w:p>
        </w:tc>
      </w:tr>
      <w:tr w:rsidR="007243E8" w:rsidRPr="00F43083" w14:paraId="4A3A6E65"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754B3429" w14:textId="77777777" w:rsidR="007243E8" w:rsidRPr="00F43083" w:rsidRDefault="007243E8" w:rsidP="007243E8">
            <w:pPr>
              <w:pStyle w:val="TAC"/>
              <w:rPr>
                <w:szCs w:val="18"/>
              </w:rPr>
            </w:pPr>
            <w:r w:rsidRPr="00F43083">
              <w:rPr>
                <w:szCs w:val="18"/>
              </w:rPr>
              <w:t>CA_n5A-n261O</w:t>
            </w:r>
          </w:p>
        </w:tc>
        <w:tc>
          <w:tcPr>
            <w:tcW w:w="1678" w:type="dxa"/>
            <w:tcBorders>
              <w:left w:val="single" w:sz="4" w:space="0" w:color="auto"/>
              <w:bottom w:val="nil"/>
              <w:right w:val="single" w:sz="4" w:space="0" w:color="auto"/>
            </w:tcBorders>
            <w:shd w:val="clear" w:color="auto" w:fill="auto"/>
          </w:tcPr>
          <w:p w14:paraId="611D0101" w14:textId="77777777" w:rsidR="007243E8" w:rsidRPr="00F43083" w:rsidRDefault="007243E8" w:rsidP="007243E8">
            <w:pPr>
              <w:pStyle w:val="TAC"/>
              <w:rPr>
                <w:szCs w:val="18"/>
              </w:rPr>
            </w:pPr>
            <w:r w:rsidRPr="00F43083">
              <w:rPr>
                <w:szCs w:val="18"/>
              </w:rPr>
              <w:t>CA_n5A-n261A</w:t>
            </w:r>
          </w:p>
        </w:tc>
        <w:tc>
          <w:tcPr>
            <w:tcW w:w="735" w:type="dxa"/>
            <w:tcBorders>
              <w:left w:val="single" w:sz="4" w:space="0" w:color="auto"/>
              <w:bottom w:val="single" w:sz="4" w:space="0" w:color="auto"/>
              <w:right w:val="single" w:sz="4" w:space="0" w:color="auto"/>
            </w:tcBorders>
          </w:tcPr>
          <w:p w14:paraId="30BC63CC"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464D5A2F"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898515"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6C33F75"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B665AA0"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0AF6DEA"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5186FE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8A4FE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6284057"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3900E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E479B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1DDBC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858F5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4D947AA"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9F01AD"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10172C" w14:textId="77777777" w:rsidR="007243E8" w:rsidRPr="00F43083" w:rsidRDefault="007243E8"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555DE36"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9F88E0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EA9FC0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A372CA8"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1B8E9C5"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DED0202" w14:textId="77777777" w:rsidR="007243E8" w:rsidRPr="00F43083" w:rsidRDefault="007243E8" w:rsidP="007243E8">
            <w:pPr>
              <w:pStyle w:val="TAC"/>
              <w:rPr>
                <w:rFonts w:cs="Arial"/>
                <w:szCs w:val="18"/>
                <w:lang w:eastAsia="zh-CN"/>
              </w:rPr>
            </w:pPr>
            <w:r w:rsidRPr="00F43083">
              <w:rPr>
                <w:szCs w:val="18"/>
              </w:rPr>
              <w:t>CA_n261O</w:t>
            </w:r>
          </w:p>
        </w:tc>
        <w:tc>
          <w:tcPr>
            <w:tcW w:w="1338" w:type="dxa"/>
            <w:tcBorders>
              <w:top w:val="nil"/>
              <w:left w:val="single" w:sz="4" w:space="0" w:color="auto"/>
              <w:bottom w:val="single" w:sz="4" w:space="0" w:color="auto"/>
              <w:right w:val="single" w:sz="4" w:space="0" w:color="auto"/>
            </w:tcBorders>
            <w:shd w:val="clear" w:color="auto" w:fill="auto"/>
          </w:tcPr>
          <w:p w14:paraId="4872DF97" w14:textId="77777777" w:rsidR="007243E8" w:rsidRPr="00F43083" w:rsidRDefault="007243E8" w:rsidP="007243E8">
            <w:pPr>
              <w:pStyle w:val="TAC"/>
              <w:rPr>
                <w:szCs w:val="18"/>
                <w:lang w:eastAsia="zh-CN"/>
              </w:rPr>
            </w:pPr>
          </w:p>
        </w:tc>
      </w:tr>
      <w:tr w:rsidR="007243E8" w:rsidRPr="00F43083" w14:paraId="20607059"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F6D8B24" w14:textId="77777777" w:rsidR="007243E8" w:rsidRPr="00F43083" w:rsidRDefault="007243E8" w:rsidP="007243E8">
            <w:pPr>
              <w:pStyle w:val="TAC"/>
              <w:rPr>
                <w:szCs w:val="18"/>
              </w:rPr>
            </w:pPr>
            <w:r w:rsidRPr="00F43083">
              <w:rPr>
                <w:szCs w:val="18"/>
              </w:rPr>
              <w:t>CA_n5A-n261P</w:t>
            </w:r>
          </w:p>
        </w:tc>
        <w:tc>
          <w:tcPr>
            <w:tcW w:w="1678" w:type="dxa"/>
            <w:tcBorders>
              <w:top w:val="single" w:sz="4" w:space="0" w:color="auto"/>
              <w:left w:val="single" w:sz="4" w:space="0" w:color="auto"/>
              <w:bottom w:val="nil"/>
              <w:right w:val="single" w:sz="4" w:space="0" w:color="auto"/>
            </w:tcBorders>
            <w:shd w:val="clear" w:color="auto" w:fill="auto"/>
          </w:tcPr>
          <w:p w14:paraId="387FD3CC" w14:textId="77777777" w:rsidR="007243E8" w:rsidRPr="00F43083" w:rsidRDefault="007243E8" w:rsidP="007243E8">
            <w:pPr>
              <w:pStyle w:val="TAC"/>
              <w:rPr>
                <w:szCs w:val="18"/>
              </w:rPr>
            </w:pPr>
            <w:r w:rsidRPr="00F43083">
              <w:rPr>
                <w:szCs w:val="18"/>
              </w:rPr>
              <w:t>CA_n5A-n261A</w:t>
            </w:r>
          </w:p>
        </w:tc>
        <w:tc>
          <w:tcPr>
            <w:tcW w:w="735" w:type="dxa"/>
            <w:tcBorders>
              <w:left w:val="single" w:sz="4" w:space="0" w:color="auto"/>
              <w:bottom w:val="single" w:sz="4" w:space="0" w:color="auto"/>
              <w:right w:val="single" w:sz="4" w:space="0" w:color="auto"/>
            </w:tcBorders>
          </w:tcPr>
          <w:p w14:paraId="1AED0C48"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12FCF176"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C80467"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05D904C"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075AC3E"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D5DB17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E6D43F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D56DF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6E873A5"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A975C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174DD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12446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D77464"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991105"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12ECDD9"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9BE049"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5F8444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98DC25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C2D94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416558F"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7DCFD7A"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3F529CF" w14:textId="77777777" w:rsidR="007243E8" w:rsidRPr="00F43083" w:rsidRDefault="007243E8" w:rsidP="007243E8">
            <w:pPr>
              <w:pStyle w:val="TAC"/>
              <w:rPr>
                <w:rFonts w:cs="Arial"/>
                <w:szCs w:val="18"/>
                <w:lang w:eastAsia="zh-CN"/>
              </w:rPr>
            </w:pPr>
            <w:r w:rsidRPr="00F43083">
              <w:rPr>
                <w:szCs w:val="18"/>
              </w:rPr>
              <w:t>CA_n261P</w:t>
            </w:r>
          </w:p>
        </w:tc>
        <w:tc>
          <w:tcPr>
            <w:tcW w:w="1338" w:type="dxa"/>
            <w:tcBorders>
              <w:top w:val="nil"/>
              <w:left w:val="single" w:sz="4" w:space="0" w:color="auto"/>
              <w:bottom w:val="single" w:sz="4" w:space="0" w:color="auto"/>
              <w:right w:val="single" w:sz="4" w:space="0" w:color="auto"/>
            </w:tcBorders>
            <w:shd w:val="clear" w:color="auto" w:fill="auto"/>
          </w:tcPr>
          <w:p w14:paraId="0F51A0AD" w14:textId="77777777" w:rsidR="007243E8" w:rsidRPr="00F43083" w:rsidRDefault="007243E8" w:rsidP="007243E8">
            <w:pPr>
              <w:pStyle w:val="TAC"/>
              <w:rPr>
                <w:szCs w:val="18"/>
                <w:lang w:eastAsia="zh-CN"/>
              </w:rPr>
            </w:pPr>
          </w:p>
        </w:tc>
      </w:tr>
      <w:tr w:rsidR="007243E8" w:rsidRPr="00F43083" w14:paraId="64EF3E83"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E659E55" w14:textId="77777777" w:rsidR="007243E8" w:rsidRPr="00F43083" w:rsidRDefault="007243E8" w:rsidP="007243E8">
            <w:pPr>
              <w:pStyle w:val="TAC"/>
              <w:rPr>
                <w:szCs w:val="18"/>
              </w:rPr>
            </w:pPr>
            <w:r w:rsidRPr="00F43083">
              <w:rPr>
                <w:szCs w:val="18"/>
              </w:rPr>
              <w:t>CA_n5A-n261Q</w:t>
            </w:r>
          </w:p>
        </w:tc>
        <w:tc>
          <w:tcPr>
            <w:tcW w:w="1678" w:type="dxa"/>
            <w:tcBorders>
              <w:top w:val="single" w:sz="4" w:space="0" w:color="auto"/>
              <w:left w:val="single" w:sz="4" w:space="0" w:color="auto"/>
              <w:bottom w:val="nil"/>
              <w:right w:val="single" w:sz="4" w:space="0" w:color="auto"/>
            </w:tcBorders>
            <w:shd w:val="clear" w:color="auto" w:fill="auto"/>
          </w:tcPr>
          <w:p w14:paraId="7B780016" w14:textId="77777777" w:rsidR="007243E8" w:rsidRPr="00F43083" w:rsidRDefault="007243E8" w:rsidP="007243E8">
            <w:pPr>
              <w:pStyle w:val="TAC"/>
              <w:rPr>
                <w:szCs w:val="18"/>
              </w:rPr>
            </w:pPr>
            <w:r w:rsidRPr="00F43083">
              <w:rPr>
                <w:szCs w:val="18"/>
              </w:rPr>
              <w:t>CA_n5A-n261A</w:t>
            </w:r>
          </w:p>
        </w:tc>
        <w:tc>
          <w:tcPr>
            <w:tcW w:w="735" w:type="dxa"/>
            <w:tcBorders>
              <w:left w:val="single" w:sz="4" w:space="0" w:color="auto"/>
              <w:bottom w:val="single" w:sz="4" w:space="0" w:color="auto"/>
              <w:right w:val="single" w:sz="4" w:space="0" w:color="auto"/>
            </w:tcBorders>
          </w:tcPr>
          <w:p w14:paraId="45A84AB2"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64466E7F"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D09E430"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F83EE69"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35E1E6C"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CC1B47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E35A2B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AFD34B"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649C069"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673FA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01DCC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7ED85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3D6D1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48F4879"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7DC357B"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FC7C42"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237E23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905BC4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93E074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BA9E08B"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F1825B6"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C6BA2A5" w14:textId="77777777" w:rsidR="007243E8" w:rsidRPr="00F43083" w:rsidRDefault="007243E8" w:rsidP="007243E8">
            <w:pPr>
              <w:pStyle w:val="TAC"/>
              <w:rPr>
                <w:rFonts w:cs="Arial"/>
                <w:szCs w:val="18"/>
                <w:lang w:eastAsia="zh-CN"/>
              </w:rPr>
            </w:pPr>
            <w:r w:rsidRPr="00F43083">
              <w:rPr>
                <w:szCs w:val="18"/>
              </w:rPr>
              <w:t>CA_n261Q</w:t>
            </w:r>
          </w:p>
        </w:tc>
        <w:tc>
          <w:tcPr>
            <w:tcW w:w="1338" w:type="dxa"/>
            <w:tcBorders>
              <w:top w:val="nil"/>
              <w:left w:val="single" w:sz="4" w:space="0" w:color="auto"/>
              <w:bottom w:val="single" w:sz="4" w:space="0" w:color="auto"/>
              <w:right w:val="single" w:sz="4" w:space="0" w:color="auto"/>
            </w:tcBorders>
            <w:shd w:val="clear" w:color="auto" w:fill="auto"/>
          </w:tcPr>
          <w:p w14:paraId="184B3A3C" w14:textId="77777777" w:rsidR="007243E8" w:rsidRPr="00F43083" w:rsidRDefault="007243E8" w:rsidP="007243E8">
            <w:pPr>
              <w:pStyle w:val="TAC"/>
              <w:rPr>
                <w:szCs w:val="18"/>
                <w:lang w:eastAsia="zh-CN"/>
              </w:rPr>
            </w:pPr>
          </w:p>
        </w:tc>
      </w:tr>
      <w:tr w:rsidR="007243E8" w:rsidRPr="00F43083" w14:paraId="58567CEE"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C15D222" w14:textId="77777777" w:rsidR="007243E8" w:rsidRPr="00F43083" w:rsidRDefault="007243E8" w:rsidP="007243E8">
            <w:pPr>
              <w:pStyle w:val="TAC"/>
              <w:rPr>
                <w:szCs w:val="18"/>
              </w:rPr>
            </w:pPr>
            <w:r w:rsidRPr="00F43083">
              <w:rPr>
                <w:szCs w:val="18"/>
              </w:rPr>
              <w:lastRenderedPageBreak/>
              <w:t>CA_n5A-n261(2G)</w:t>
            </w:r>
          </w:p>
        </w:tc>
        <w:tc>
          <w:tcPr>
            <w:tcW w:w="1678" w:type="dxa"/>
            <w:tcBorders>
              <w:top w:val="single" w:sz="4" w:space="0" w:color="auto"/>
              <w:left w:val="single" w:sz="4" w:space="0" w:color="auto"/>
              <w:bottom w:val="nil"/>
              <w:right w:val="single" w:sz="4" w:space="0" w:color="auto"/>
            </w:tcBorders>
            <w:shd w:val="clear" w:color="auto" w:fill="auto"/>
          </w:tcPr>
          <w:p w14:paraId="3C2B1501" w14:textId="77777777" w:rsidR="007243E8" w:rsidRPr="00F43083" w:rsidRDefault="007243E8" w:rsidP="007243E8">
            <w:pPr>
              <w:pStyle w:val="TAC"/>
              <w:rPr>
                <w:szCs w:val="18"/>
              </w:rPr>
            </w:pPr>
            <w:r w:rsidRPr="00F43083">
              <w:rPr>
                <w:szCs w:val="18"/>
              </w:rPr>
              <w:t>CA_n5A-n261A</w:t>
            </w:r>
          </w:p>
          <w:p w14:paraId="5BD1991C" w14:textId="77777777" w:rsidR="007243E8" w:rsidRPr="00F43083" w:rsidRDefault="007243E8" w:rsidP="007243E8">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14:paraId="12EBA788"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7586D682"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E02BB7"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2F9FA4D"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B042841"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988F5A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447EF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C813F7"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2B2A7B9"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D9388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596D9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CE846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B9A2D5"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0A88931"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CA3DF09"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5B04BFD"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75FFC15"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9C35CE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03A55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BEB674D"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0E6ED9C"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6363E3A" w14:textId="77777777" w:rsidR="007243E8" w:rsidRPr="00F43083" w:rsidRDefault="007243E8" w:rsidP="007243E8">
            <w:pPr>
              <w:pStyle w:val="TAC"/>
              <w:rPr>
                <w:rFonts w:cs="Arial"/>
                <w:szCs w:val="18"/>
                <w:lang w:eastAsia="zh-CN"/>
              </w:rPr>
            </w:pPr>
            <w:r w:rsidRPr="00F43083">
              <w:rPr>
                <w:szCs w:val="18"/>
              </w:rPr>
              <w:t>CA_n261(2G)</w:t>
            </w:r>
          </w:p>
        </w:tc>
        <w:tc>
          <w:tcPr>
            <w:tcW w:w="1338" w:type="dxa"/>
            <w:tcBorders>
              <w:top w:val="nil"/>
              <w:left w:val="single" w:sz="4" w:space="0" w:color="auto"/>
              <w:bottom w:val="single" w:sz="4" w:space="0" w:color="auto"/>
              <w:right w:val="single" w:sz="4" w:space="0" w:color="auto"/>
            </w:tcBorders>
            <w:shd w:val="clear" w:color="auto" w:fill="auto"/>
          </w:tcPr>
          <w:p w14:paraId="19FE3EFE" w14:textId="77777777" w:rsidR="007243E8" w:rsidRPr="00F43083" w:rsidRDefault="007243E8" w:rsidP="007243E8">
            <w:pPr>
              <w:pStyle w:val="TAC"/>
              <w:rPr>
                <w:szCs w:val="18"/>
                <w:lang w:eastAsia="zh-CN"/>
              </w:rPr>
            </w:pPr>
          </w:p>
        </w:tc>
      </w:tr>
      <w:tr w:rsidR="007243E8" w:rsidRPr="00F43083" w14:paraId="757CB082"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6D0FB50" w14:textId="77777777" w:rsidR="007243E8" w:rsidRPr="00F43083" w:rsidRDefault="007243E8" w:rsidP="007243E8">
            <w:pPr>
              <w:pStyle w:val="TAC"/>
              <w:rPr>
                <w:szCs w:val="18"/>
              </w:rPr>
            </w:pPr>
            <w:r w:rsidRPr="00F43083">
              <w:rPr>
                <w:szCs w:val="18"/>
              </w:rPr>
              <w:t>CA_n5A-n261(2H)</w:t>
            </w:r>
          </w:p>
        </w:tc>
        <w:tc>
          <w:tcPr>
            <w:tcW w:w="1678" w:type="dxa"/>
            <w:tcBorders>
              <w:top w:val="single" w:sz="4" w:space="0" w:color="auto"/>
              <w:left w:val="single" w:sz="4" w:space="0" w:color="auto"/>
              <w:bottom w:val="nil"/>
              <w:right w:val="single" w:sz="4" w:space="0" w:color="auto"/>
            </w:tcBorders>
            <w:shd w:val="clear" w:color="auto" w:fill="auto"/>
          </w:tcPr>
          <w:p w14:paraId="7A4618A1" w14:textId="77777777" w:rsidR="007243E8" w:rsidRPr="00F43083" w:rsidRDefault="007243E8" w:rsidP="007243E8">
            <w:pPr>
              <w:pStyle w:val="TAC"/>
              <w:rPr>
                <w:szCs w:val="18"/>
              </w:rPr>
            </w:pPr>
            <w:r w:rsidRPr="00F43083">
              <w:rPr>
                <w:szCs w:val="18"/>
              </w:rPr>
              <w:t>CA_n5A-n261A</w:t>
            </w:r>
          </w:p>
          <w:p w14:paraId="6E2BE041" w14:textId="77777777" w:rsidR="007243E8" w:rsidRPr="00F43083" w:rsidRDefault="007243E8" w:rsidP="007243E8">
            <w:pPr>
              <w:pStyle w:val="TAC"/>
              <w:rPr>
                <w:szCs w:val="18"/>
              </w:rPr>
            </w:pPr>
            <w:r w:rsidRPr="00F43083">
              <w:rPr>
                <w:szCs w:val="18"/>
              </w:rPr>
              <w:t>CA_n5A-n261G</w:t>
            </w:r>
          </w:p>
          <w:p w14:paraId="244722EA" w14:textId="77777777" w:rsidR="007243E8" w:rsidRPr="00F43083" w:rsidRDefault="007243E8" w:rsidP="007243E8">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581323E1"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7154436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AAD05C"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C0842B2"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3F3885F"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0C378F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6041DA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F36B90"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3723480"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54ED6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23D57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C122A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5B3423"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AEC09E4"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C444E51"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7D2EC7"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478485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AA9320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B8C692E"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4ABF096"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3399365"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2D8488E" w14:textId="77777777" w:rsidR="007243E8" w:rsidRPr="00F43083" w:rsidRDefault="007243E8" w:rsidP="007243E8">
            <w:pPr>
              <w:pStyle w:val="TAC"/>
              <w:rPr>
                <w:rFonts w:cs="Arial"/>
                <w:szCs w:val="18"/>
                <w:lang w:eastAsia="zh-CN"/>
              </w:rPr>
            </w:pPr>
            <w:r w:rsidRPr="00F43083">
              <w:rPr>
                <w:szCs w:val="18"/>
              </w:rPr>
              <w:t>CA_n261(2H)</w:t>
            </w:r>
          </w:p>
        </w:tc>
        <w:tc>
          <w:tcPr>
            <w:tcW w:w="1338" w:type="dxa"/>
            <w:tcBorders>
              <w:top w:val="nil"/>
              <w:left w:val="single" w:sz="4" w:space="0" w:color="auto"/>
              <w:bottom w:val="single" w:sz="4" w:space="0" w:color="auto"/>
              <w:right w:val="single" w:sz="4" w:space="0" w:color="auto"/>
            </w:tcBorders>
            <w:shd w:val="clear" w:color="auto" w:fill="auto"/>
          </w:tcPr>
          <w:p w14:paraId="7E6458A2" w14:textId="77777777" w:rsidR="007243E8" w:rsidRPr="00F43083" w:rsidRDefault="007243E8" w:rsidP="007243E8">
            <w:pPr>
              <w:pStyle w:val="TAC"/>
              <w:rPr>
                <w:szCs w:val="18"/>
                <w:lang w:eastAsia="zh-CN"/>
              </w:rPr>
            </w:pPr>
          </w:p>
        </w:tc>
      </w:tr>
      <w:tr w:rsidR="007243E8" w:rsidRPr="00F43083" w14:paraId="79ED4E14"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7F0A455" w14:textId="77777777" w:rsidR="007243E8" w:rsidRPr="00F43083" w:rsidRDefault="007243E8" w:rsidP="007243E8">
            <w:pPr>
              <w:pStyle w:val="TAC"/>
              <w:rPr>
                <w:szCs w:val="18"/>
              </w:rPr>
            </w:pPr>
            <w:r w:rsidRPr="00F43083">
              <w:rPr>
                <w:szCs w:val="18"/>
              </w:rPr>
              <w:t>CA_n5A-n261(2I)</w:t>
            </w:r>
          </w:p>
        </w:tc>
        <w:tc>
          <w:tcPr>
            <w:tcW w:w="1678" w:type="dxa"/>
            <w:tcBorders>
              <w:top w:val="single" w:sz="4" w:space="0" w:color="auto"/>
              <w:left w:val="single" w:sz="4" w:space="0" w:color="auto"/>
              <w:bottom w:val="nil"/>
              <w:right w:val="single" w:sz="4" w:space="0" w:color="auto"/>
            </w:tcBorders>
            <w:shd w:val="clear" w:color="auto" w:fill="auto"/>
          </w:tcPr>
          <w:p w14:paraId="65DD4BC2" w14:textId="77777777" w:rsidR="007243E8" w:rsidRPr="00F43083" w:rsidRDefault="007243E8" w:rsidP="007243E8">
            <w:pPr>
              <w:pStyle w:val="TAC"/>
              <w:rPr>
                <w:szCs w:val="18"/>
              </w:rPr>
            </w:pPr>
            <w:r w:rsidRPr="00F43083">
              <w:rPr>
                <w:szCs w:val="18"/>
              </w:rPr>
              <w:t>CA_n5A-n261A</w:t>
            </w:r>
          </w:p>
          <w:p w14:paraId="75B04D7B" w14:textId="77777777" w:rsidR="007243E8" w:rsidRPr="00F43083" w:rsidRDefault="007243E8" w:rsidP="007243E8">
            <w:pPr>
              <w:pStyle w:val="TAC"/>
              <w:rPr>
                <w:szCs w:val="18"/>
              </w:rPr>
            </w:pPr>
            <w:r w:rsidRPr="00F43083">
              <w:rPr>
                <w:szCs w:val="18"/>
              </w:rPr>
              <w:t>CA_n5A-n261G</w:t>
            </w:r>
          </w:p>
          <w:p w14:paraId="07995921" w14:textId="77777777" w:rsidR="007243E8" w:rsidRPr="00F43083" w:rsidRDefault="007243E8" w:rsidP="007243E8">
            <w:pPr>
              <w:pStyle w:val="TAC"/>
              <w:rPr>
                <w:szCs w:val="18"/>
              </w:rPr>
            </w:pPr>
            <w:r w:rsidRPr="00F43083">
              <w:rPr>
                <w:szCs w:val="18"/>
              </w:rPr>
              <w:t>CA_n5A-n261H</w:t>
            </w:r>
          </w:p>
          <w:p w14:paraId="20FCFAC4" w14:textId="77777777" w:rsidR="007243E8" w:rsidRPr="00F43083" w:rsidRDefault="007243E8" w:rsidP="007243E8">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242CF863"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6C41B6DE"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1158BD"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4860854"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4FA44CC"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02E2E7C"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6BA25D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4B4874"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9277AAF"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9A5ED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34709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9CF08B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8E74D3"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224B7C4"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5AAB072"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3FE1E0"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DC92DC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F0F1A6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FD956F8"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FEA2BC0"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59D65C8"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256550B" w14:textId="77777777" w:rsidR="007243E8" w:rsidRPr="00F43083" w:rsidRDefault="007243E8" w:rsidP="007243E8">
            <w:pPr>
              <w:pStyle w:val="TAC"/>
              <w:rPr>
                <w:rFonts w:cs="Arial"/>
                <w:szCs w:val="18"/>
                <w:lang w:eastAsia="zh-CN"/>
              </w:rPr>
            </w:pPr>
            <w:r w:rsidRPr="00F43083">
              <w:rPr>
                <w:szCs w:val="18"/>
              </w:rPr>
              <w:t>CA_n261(2I)</w:t>
            </w:r>
          </w:p>
        </w:tc>
        <w:tc>
          <w:tcPr>
            <w:tcW w:w="1338" w:type="dxa"/>
            <w:tcBorders>
              <w:top w:val="nil"/>
              <w:left w:val="single" w:sz="4" w:space="0" w:color="auto"/>
              <w:bottom w:val="single" w:sz="4" w:space="0" w:color="auto"/>
              <w:right w:val="single" w:sz="4" w:space="0" w:color="auto"/>
            </w:tcBorders>
            <w:shd w:val="clear" w:color="auto" w:fill="auto"/>
          </w:tcPr>
          <w:p w14:paraId="450940FE" w14:textId="77777777" w:rsidR="007243E8" w:rsidRPr="00F43083" w:rsidRDefault="007243E8" w:rsidP="007243E8">
            <w:pPr>
              <w:pStyle w:val="TAC"/>
              <w:rPr>
                <w:szCs w:val="18"/>
                <w:lang w:eastAsia="zh-CN"/>
              </w:rPr>
            </w:pPr>
          </w:p>
        </w:tc>
      </w:tr>
      <w:tr w:rsidR="007243E8" w:rsidRPr="00F43083" w14:paraId="5A6D5CBA"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173DE5E" w14:textId="77777777" w:rsidR="007243E8" w:rsidRPr="00F43083" w:rsidRDefault="007243E8" w:rsidP="007243E8">
            <w:pPr>
              <w:pStyle w:val="TAC"/>
              <w:rPr>
                <w:szCs w:val="18"/>
              </w:rPr>
            </w:pPr>
            <w:r w:rsidRPr="00F43083">
              <w:rPr>
                <w:szCs w:val="18"/>
              </w:rPr>
              <w:t>CA_n5A-n261(A-G)</w:t>
            </w:r>
          </w:p>
        </w:tc>
        <w:tc>
          <w:tcPr>
            <w:tcW w:w="1678" w:type="dxa"/>
            <w:tcBorders>
              <w:top w:val="single" w:sz="4" w:space="0" w:color="auto"/>
              <w:left w:val="single" w:sz="4" w:space="0" w:color="auto"/>
              <w:bottom w:val="nil"/>
              <w:right w:val="single" w:sz="4" w:space="0" w:color="auto"/>
            </w:tcBorders>
            <w:shd w:val="clear" w:color="auto" w:fill="auto"/>
          </w:tcPr>
          <w:p w14:paraId="6526A1E6" w14:textId="77777777" w:rsidR="007243E8" w:rsidRPr="00F43083" w:rsidRDefault="007243E8" w:rsidP="007243E8">
            <w:pPr>
              <w:pStyle w:val="TAC"/>
              <w:rPr>
                <w:szCs w:val="18"/>
              </w:rPr>
            </w:pPr>
            <w:r w:rsidRPr="00F43083">
              <w:rPr>
                <w:szCs w:val="18"/>
              </w:rPr>
              <w:t>CA_n5A-n261A</w:t>
            </w:r>
          </w:p>
          <w:p w14:paraId="161DE806" w14:textId="77777777" w:rsidR="007243E8" w:rsidRPr="00F43083" w:rsidRDefault="007243E8" w:rsidP="007243E8">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14:paraId="145ADE23"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7D08A1C7"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3350EB"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EB42A7F"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0CF5640"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D2CC8DE"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A22AA8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F54B51"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35764CD"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C2E86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5AD91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48069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3300D7"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FB42B6B"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DF2969D"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E88F0B4"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6872A45"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069932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08B263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5469D64"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110FE1C"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3F170E1" w14:textId="77777777" w:rsidR="007243E8" w:rsidRPr="00F43083" w:rsidRDefault="007243E8" w:rsidP="007243E8">
            <w:pPr>
              <w:pStyle w:val="TAC"/>
              <w:rPr>
                <w:rFonts w:cs="Arial"/>
                <w:szCs w:val="18"/>
                <w:lang w:eastAsia="zh-CN"/>
              </w:rPr>
            </w:pPr>
            <w:r w:rsidRPr="00F43083">
              <w:rPr>
                <w:szCs w:val="18"/>
              </w:rPr>
              <w:t>CA_n261(A-G)</w:t>
            </w:r>
          </w:p>
        </w:tc>
        <w:tc>
          <w:tcPr>
            <w:tcW w:w="1338" w:type="dxa"/>
            <w:tcBorders>
              <w:top w:val="nil"/>
              <w:left w:val="single" w:sz="4" w:space="0" w:color="auto"/>
              <w:bottom w:val="single" w:sz="4" w:space="0" w:color="auto"/>
              <w:right w:val="single" w:sz="4" w:space="0" w:color="auto"/>
            </w:tcBorders>
            <w:shd w:val="clear" w:color="auto" w:fill="auto"/>
          </w:tcPr>
          <w:p w14:paraId="4084597B" w14:textId="77777777" w:rsidR="007243E8" w:rsidRPr="00F43083" w:rsidRDefault="007243E8" w:rsidP="007243E8">
            <w:pPr>
              <w:pStyle w:val="TAC"/>
              <w:rPr>
                <w:szCs w:val="18"/>
                <w:lang w:eastAsia="zh-CN"/>
              </w:rPr>
            </w:pPr>
          </w:p>
        </w:tc>
      </w:tr>
      <w:tr w:rsidR="007243E8" w:rsidRPr="00F43083" w14:paraId="021FC468"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D404132" w14:textId="77777777" w:rsidR="007243E8" w:rsidRPr="00F43083" w:rsidRDefault="007243E8" w:rsidP="007243E8">
            <w:pPr>
              <w:pStyle w:val="TAC"/>
              <w:rPr>
                <w:szCs w:val="18"/>
              </w:rPr>
            </w:pPr>
            <w:r w:rsidRPr="00F43083">
              <w:rPr>
                <w:szCs w:val="18"/>
              </w:rPr>
              <w:t>CA_n5A-n261(A-H)</w:t>
            </w:r>
          </w:p>
        </w:tc>
        <w:tc>
          <w:tcPr>
            <w:tcW w:w="1678" w:type="dxa"/>
            <w:tcBorders>
              <w:top w:val="single" w:sz="4" w:space="0" w:color="auto"/>
              <w:left w:val="single" w:sz="4" w:space="0" w:color="auto"/>
              <w:bottom w:val="nil"/>
              <w:right w:val="single" w:sz="4" w:space="0" w:color="auto"/>
            </w:tcBorders>
            <w:shd w:val="clear" w:color="auto" w:fill="auto"/>
          </w:tcPr>
          <w:p w14:paraId="0512142D" w14:textId="77777777" w:rsidR="007243E8" w:rsidRPr="00F43083" w:rsidRDefault="007243E8" w:rsidP="007243E8">
            <w:pPr>
              <w:pStyle w:val="TAC"/>
              <w:rPr>
                <w:szCs w:val="18"/>
              </w:rPr>
            </w:pPr>
            <w:r w:rsidRPr="00F43083">
              <w:rPr>
                <w:szCs w:val="18"/>
              </w:rPr>
              <w:t>CA_n5A-n261A</w:t>
            </w:r>
          </w:p>
          <w:p w14:paraId="219CC33D" w14:textId="77777777" w:rsidR="007243E8" w:rsidRPr="00F43083" w:rsidRDefault="007243E8" w:rsidP="007243E8">
            <w:pPr>
              <w:pStyle w:val="TAC"/>
              <w:rPr>
                <w:szCs w:val="18"/>
              </w:rPr>
            </w:pPr>
            <w:r w:rsidRPr="00F43083">
              <w:rPr>
                <w:szCs w:val="18"/>
              </w:rPr>
              <w:t>CA_n5A-n261G</w:t>
            </w:r>
          </w:p>
          <w:p w14:paraId="15FABA2E" w14:textId="77777777" w:rsidR="007243E8" w:rsidRPr="00F43083" w:rsidRDefault="007243E8" w:rsidP="007243E8">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4EC520F8"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7B8EB503"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C33C03"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8E205BF"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203553D"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4E9F1BC"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DEB746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DDEC6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8C3532F"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5B003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2475D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CA22A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A0679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CB3D11E"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96A58FF"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E4F419"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D75252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9E886B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BE7ED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2147BF0"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6E36666"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CDC4A72" w14:textId="77777777" w:rsidR="007243E8" w:rsidRPr="00F43083" w:rsidRDefault="007243E8" w:rsidP="007243E8">
            <w:pPr>
              <w:pStyle w:val="TAC"/>
              <w:rPr>
                <w:rFonts w:cs="Arial"/>
                <w:szCs w:val="18"/>
                <w:lang w:eastAsia="zh-CN"/>
              </w:rPr>
            </w:pPr>
            <w:r w:rsidRPr="00F43083">
              <w:rPr>
                <w:szCs w:val="18"/>
              </w:rPr>
              <w:t>CA_n261(A-H)</w:t>
            </w:r>
          </w:p>
        </w:tc>
        <w:tc>
          <w:tcPr>
            <w:tcW w:w="1338" w:type="dxa"/>
            <w:tcBorders>
              <w:top w:val="nil"/>
              <w:left w:val="single" w:sz="4" w:space="0" w:color="auto"/>
              <w:bottom w:val="single" w:sz="4" w:space="0" w:color="auto"/>
              <w:right w:val="single" w:sz="4" w:space="0" w:color="auto"/>
            </w:tcBorders>
            <w:shd w:val="clear" w:color="auto" w:fill="auto"/>
          </w:tcPr>
          <w:p w14:paraId="6A20DDC4" w14:textId="77777777" w:rsidR="007243E8" w:rsidRPr="00F43083" w:rsidRDefault="007243E8" w:rsidP="007243E8">
            <w:pPr>
              <w:pStyle w:val="TAC"/>
              <w:rPr>
                <w:szCs w:val="18"/>
                <w:lang w:eastAsia="zh-CN"/>
              </w:rPr>
            </w:pPr>
          </w:p>
        </w:tc>
      </w:tr>
      <w:tr w:rsidR="007243E8" w:rsidRPr="00F43083" w14:paraId="6B66278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883E9A7" w14:textId="77777777" w:rsidR="007243E8" w:rsidRPr="00F43083" w:rsidRDefault="007243E8" w:rsidP="007243E8">
            <w:pPr>
              <w:pStyle w:val="TAC"/>
              <w:rPr>
                <w:szCs w:val="18"/>
              </w:rPr>
            </w:pPr>
            <w:r w:rsidRPr="00F43083">
              <w:rPr>
                <w:szCs w:val="18"/>
              </w:rPr>
              <w:t>CA_n5A-n261(A-I)</w:t>
            </w:r>
          </w:p>
        </w:tc>
        <w:tc>
          <w:tcPr>
            <w:tcW w:w="1678" w:type="dxa"/>
            <w:tcBorders>
              <w:top w:val="single" w:sz="4" w:space="0" w:color="auto"/>
              <w:left w:val="single" w:sz="4" w:space="0" w:color="auto"/>
              <w:bottom w:val="nil"/>
              <w:right w:val="single" w:sz="4" w:space="0" w:color="auto"/>
            </w:tcBorders>
            <w:shd w:val="clear" w:color="auto" w:fill="auto"/>
          </w:tcPr>
          <w:p w14:paraId="37A76BBC" w14:textId="77777777" w:rsidR="007243E8" w:rsidRPr="00F43083" w:rsidRDefault="007243E8" w:rsidP="007243E8">
            <w:pPr>
              <w:pStyle w:val="TAC"/>
              <w:rPr>
                <w:szCs w:val="18"/>
              </w:rPr>
            </w:pPr>
            <w:r w:rsidRPr="00F43083">
              <w:rPr>
                <w:szCs w:val="18"/>
              </w:rPr>
              <w:t>CA_n5A-n261A</w:t>
            </w:r>
          </w:p>
          <w:p w14:paraId="2CDCCA63" w14:textId="77777777" w:rsidR="007243E8" w:rsidRPr="00F43083" w:rsidRDefault="007243E8" w:rsidP="007243E8">
            <w:pPr>
              <w:pStyle w:val="TAC"/>
              <w:rPr>
                <w:szCs w:val="18"/>
              </w:rPr>
            </w:pPr>
            <w:r w:rsidRPr="00F43083">
              <w:rPr>
                <w:szCs w:val="18"/>
              </w:rPr>
              <w:t>CA_n5A-n261G</w:t>
            </w:r>
          </w:p>
          <w:p w14:paraId="2D4D0F8F" w14:textId="77777777" w:rsidR="007243E8" w:rsidRPr="00F43083" w:rsidRDefault="007243E8" w:rsidP="007243E8">
            <w:pPr>
              <w:pStyle w:val="TAC"/>
              <w:rPr>
                <w:szCs w:val="18"/>
              </w:rPr>
            </w:pPr>
            <w:r w:rsidRPr="00F43083">
              <w:rPr>
                <w:szCs w:val="18"/>
              </w:rPr>
              <w:t>CA_n5A-n261H</w:t>
            </w:r>
          </w:p>
          <w:p w14:paraId="005AA164" w14:textId="77777777" w:rsidR="007243E8" w:rsidRPr="00F43083" w:rsidRDefault="007243E8" w:rsidP="007243E8">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2FEE34E6"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60701E8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508B32"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4F8C8B1"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7380BBC"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C27188A"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2E55FE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9C8E1D"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504B1AC"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20E3B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CD6B6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9D380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7B9C45"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626C53B"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8692AD3"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9C9195"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289CC0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1E3EEC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906415A"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005EA3F"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DF8307A"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5689DFF" w14:textId="77777777" w:rsidR="007243E8" w:rsidRPr="00F43083" w:rsidRDefault="007243E8" w:rsidP="007243E8">
            <w:pPr>
              <w:pStyle w:val="TAC"/>
              <w:rPr>
                <w:rFonts w:cs="Arial"/>
                <w:szCs w:val="18"/>
                <w:lang w:eastAsia="zh-CN"/>
              </w:rPr>
            </w:pPr>
            <w:r w:rsidRPr="00F43083">
              <w:rPr>
                <w:szCs w:val="18"/>
              </w:rPr>
              <w:t>CA_n261(A-I)</w:t>
            </w:r>
          </w:p>
        </w:tc>
        <w:tc>
          <w:tcPr>
            <w:tcW w:w="1338" w:type="dxa"/>
            <w:tcBorders>
              <w:top w:val="nil"/>
              <w:left w:val="single" w:sz="4" w:space="0" w:color="auto"/>
              <w:bottom w:val="single" w:sz="4" w:space="0" w:color="auto"/>
              <w:right w:val="single" w:sz="4" w:space="0" w:color="auto"/>
            </w:tcBorders>
            <w:shd w:val="clear" w:color="auto" w:fill="auto"/>
          </w:tcPr>
          <w:p w14:paraId="59822C22" w14:textId="77777777" w:rsidR="007243E8" w:rsidRPr="00F43083" w:rsidRDefault="007243E8" w:rsidP="007243E8">
            <w:pPr>
              <w:pStyle w:val="TAC"/>
              <w:rPr>
                <w:szCs w:val="18"/>
                <w:lang w:eastAsia="zh-CN"/>
              </w:rPr>
            </w:pPr>
          </w:p>
        </w:tc>
      </w:tr>
      <w:tr w:rsidR="007243E8" w:rsidRPr="00F43083" w14:paraId="3B93118F"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04C9E70" w14:textId="77777777" w:rsidR="007243E8" w:rsidRPr="00F43083" w:rsidRDefault="007243E8" w:rsidP="007243E8">
            <w:pPr>
              <w:pStyle w:val="TAC"/>
              <w:rPr>
                <w:szCs w:val="18"/>
              </w:rPr>
            </w:pPr>
            <w:r w:rsidRPr="00F43083">
              <w:rPr>
                <w:szCs w:val="18"/>
              </w:rPr>
              <w:t>CA_n5A-n261(A-J)</w:t>
            </w:r>
          </w:p>
        </w:tc>
        <w:tc>
          <w:tcPr>
            <w:tcW w:w="1678" w:type="dxa"/>
            <w:tcBorders>
              <w:top w:val="single" w:sz="4" w:space="0" w:color="auto"/>
              <w:left w:val="single" w:sz="4" w:space="0" w:color="auto"/>
              <w:bottom w:val="nil"/>
              <w:right w:val="single" w:sz="4" w:space="0" w:color="auto"/>
            </w:tcBorders>
            <w:shd w:val="clear" w:color="auto" w:fill="auto"/>
          </w:tcPr>
          <w:p w14:paraId="26670DA0" w14:textId="77777777" w:rsidR="007243E8" w:rsidRPr="00F43083" w:rsidRDefault="007243E8" w:rsidP="007243E8">
            <w:pPr>
              <w:pStyle w:val="TAC"/>
              <w:rPr>
                <w:szCs w:val="18"/>
              </w:rPr>
            </w:pPr>
            <w:r w:rsidRPr="00F43083">
              <w:rPr>
                <w:szCs w:val="18"/>
              </w:rPr>
              <w:t>CA_n5A-n261A</w:t>
            </w:r>
          </w:p>
          <w:p w14:paraId="5A826BEB" w14:textId="77777777" w:rsidR="007243E8" w:rsidRPr="00F43083" w:rsidRDefault="007243E8" w:rsidP="007243E8">
            <w:pPr>
              <w:pStyle w:val="TAC"/>
              <w:rPr>
                <w:szCs w:val="18"/>
              </w:rPr>
            </w:pPr>
            <w:r w:rsidRPr="00F43083">
              <w:rPr>
                <w:szCs w:val="18"/>
              </w:rPr>
              <w:t>CA_n5A-n261G</w:t>
            </w:r>
          </w:p>
          <w:p w14:paraId="58730A6F" w14:textId="77777777" w:rsidR="007243E8" w:rsidRPr="00F43083" w:rsidRDefault="007243E8" w:rsidP="007243E8">
            <w:pPr>
              <w:pStyle w:val="TAC"/>
              <w:rPr>
                <w:szCs w:val="18"/>
              </w:rPr>
            </w:pPr>
            <w:r w:rsidRPr="00F43083">
              <w:rPr>
                <w:szCs w:val="18"/>
              </w:rPr>
              <w:t>CA_n5A-n261H</w:t>
            </w:r>
          </w:p>
          <w:p w14:paraId="50642C06" w14:textId="77777777" w:rsidR="007243E8" w:rsidRPr="00F43083" w:rsidRDefault="007243E8" w:rsidP="007243E8">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2DF9CB01"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62EDC39F"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7697EE"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EAF7841"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CA51394"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3ECF6E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C993A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313D83"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011A302"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A7441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EC015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FB6DE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B3D27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9EFF9F"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5C13422"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F9A6C2"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77F5957"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F389B3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415623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3655B21"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265CC98"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666A143" w14:textId="77777777" w:rsidR="007243E8" w:rsidRPr="00F43083" w:rsidRDefault="007243E8" w:rsidP="007243E8">
            <w:pPr>
              <w:pStyle w:val="TAC"/>
              <w:rPr>
                <w:rFonts w:cs="Arial"/>
                <w:szCs w:val="18"/>
                <w:lang w:eastAsia="zh-CN"/>
              </w:rPr>
            </w:pPr>
            <w:r w:rsidRPr="00F43083">
              <w:rPr>
                <w:szCs w:val="18"/>
              </w:rPr>
              <w:t>CA_n261(A-J)</w:t>
            </w:r>
          </w:p>
        </w:tc>
        <w:tc>
          <w:tcPr>
            <w:tcW w:w="1338" w:type="dxa"/>
            <w:tcBorders>
              <w:top w:val="nil"/>
              <w:left w:val="single" w:sz="4" w:space="0" w:color="auto"/>
              <w:bottom w:val="single" w:sz="4" w:space="0" w:color="auto"/>
              <w:right w:val="single" w:sz="4" w:space="0" w:color="auto"/>
            </w:tcBorders>
            <w:shd w:val="clear" w:color="auto" w:fill="auto"/>
          </w:tcPr>
          <w:p w14:paraId="2A454A1A" w14:textId="77777777" w:rsidR="007243E8" w:rsidRPr="00F43083" w:rsidRDefault="007243E8" w:rsidP="007243E8">
            <w:pPr>
              <w:pStyle w:val="TAC"/>
              <w:rPr>
                <w:szCs w:val="18"/>
                <w:lang w:eastAsia="zh-CN"/>
              </w:rPr>
            </w:pPr>
          </w:p>
        </w:tc>
      </w:tr>
      <w:tr w:rsidR="007243E8" w:rsidRPr="00F43083" w14:paraId="6CE954A6"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9A769AA" w14:textId="77777777" w:rsidR="007243E8" w:rsidRPr="00F43083" w:rsidRDefault="007243E8" w:rsidP="007243E8">
            <w:pPr>
              <w:pStyle w:val="TAC"/>
              <w:rPr>
                <w:szCs w:val="18"/>
              </w:rPr>
            </w:pPr>
            <w:r w:rsidRPr="00F43083">
              <w:rPr>
                <w:szCs w:val="18"/>
              </w:rPr>
              <w:t>CA_n5A-n261(A-K)</w:t>
            </w:r>
          </w:p>
        </w:tc>
        <w:tc>
          <w:tcPr>
            <w:tcW w:w="1678" w:type="dxa"/>
            <w:tcBorders>
              <w:top w:val="single" w:sz="4" w:space="0" w:color="auto"/>
              <w:left w:val="single" w:sz="4" w:space="0" w:color="auto"/>
              <w:bottom w:val="nil"/>
              <w:right w:val="single" w:sz="4" w:space="0" w:color="auto"/>
            </w:tcBorders>
            <w:shd w:val="clear" w:color="auto" w:fill="auto"/>
          </w:tcPr>
          <w:p w14:paraId="268D930C" w14:textId="77777777" w:rsidR="007243E8" w:rsidRPr="00F43083" w:rsidRDefault="007243E8" w:rsidP="007243E8">
            <w:pPr>
              <w:pStyle w:val="TAC"/>
              <w:rPr>
                <w:szCs w:val="18"/>
              </w:rPr>
            </w:pPr>
            <w:r w:rsidRPr="00F43083">
              <w:rPr>
                <w:szCs w:val="18"/>
              </w:rPr>
              <w:t>CA_n5A-n261A</w:t>
            </w:r>
          </w:p>
          <w:p w14:paraId="204F099B" w14:textId="77777777" w:rsidR="007243E8" w:rsidRPr="00F43083" w:rsidRDefault="007243E8" w:rsidP="007243E8">
            <w:pPr>
              <w:pStyle w:val="TAC"/>
              <w:rPr>
                <w:szCs w:val="18"/>
              </w:rPr>
            </w:pPr>
            <w:r w:rsidRPr="00F43083">
              <w:rPr>
                <w:szCs w:val="18"/>
              </w:rPr>
              <w:t>CA_n5A-n261G</w:t>
            </w:r>
          </w:p>
          <w:p w14:paraId="13303569" w14:textId="77777777" w:rsidR="007243E8" w:rsidRPr="00F43083" w:rsidRDefault="007243E8" w:rsidP="007243E8">
            <w:pPr>
              <w:pStyle w:val="TAC"/>
              <w:rPr>
                <w:szCs w:val="18"/>
              </w:rPr>
            </w:pPr>
            <w:r w:rsidRPr="00F43083">
              <w:rPr>
                <w:szCs w:val="18"/>
              </w:rPr>
              <w:t>CA_n5A-n261H</w:t>
            </w:r>
          </w:p>
          <w:p w14:paraId="3B7DB62A" w14:textId="77777777" w:rsidR="007243E8" w:rsidRPr="00F43083" w:rsidRDefault="007243E8" w:rsidP="007243E8">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60C24BDD"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18E538A0"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BA15B6"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9DFBACF"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70E9349"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535033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DC8B7C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3E6D7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DFA1592"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1A436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97A2B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498B5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743C90"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A443416"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58EE651"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267F5B"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DF075F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D5BD7B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E6143B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46E999F"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20824B5"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D74F338" w14:textId="77777777" w:rsidR="007243E8" w:rsidRPr="00F43083" w:rsidRDefault="007243E8" w:rsidP="007243E8">
            <w:pPr>
              <w:pStyle w:val="TAC"/>
              <w:rPr>
                <w:rFonts w:cs="Arial"/>
                <w:szCs w:val="18"/>
                <w:lang w:eastAsia="zh-CN"/>
              </w:rPr>
            </w:pPr>
            <w:r w:rsidRPr="00F43083">
              <w:rPr>
                <w:szCs w:val="18"/>
              </w:rPr>
              <w:t>CA_n261(A-K)</w:t>
            </w:r>
          </w:p>
        </w:tc>
        <w:tc>
          <w:tcPr>
            <w:tcW w:w="1338" w:type="dxa"/>
            <w:tcBorders>
              <w:top w:val="nil"/>
              <w:left w:val="single" w:sz="4" w:space="0" w:color="auto"/>
              <w:bottom w:val="single" w:sz="4" w:space="0" w:color="auto"/>
              <w:right w:val="single" w:sz="4" w:space="0" w:color="auto"/>
            </w:tcBorders>
            <w:shd w:val="clear" w:color="auto" w:fill="auto"/>
          </w:tcPr>
          <w:p w14:paraId="7AA37F69" w14:textId="77777777" w:rsidR="007243E8" w:rsidRPr="00F43083" w:rsidRDefault="007243E8" w:rsidP="007243E8">
            <w:pPr>
              <w:pStyle w:val="TAC"/>
              <w:rPr>
                <w:szCs w:val="18"/>
                <w:lang w:eastAsia="zh-CN"/>
              </w:rPr>
            </w:pPr>
          </w:p>
        </w:tc>
      </w:tr>
      <w:tr w:rsidR="007243E8" w:rsidRPr="00F43083" w14:paraId="52CD1CAE"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76EF844" w14:textId="77777777" w:rsidR="007243E8" w:rsidRPr="00F43083" w:rsidRDefault="007243E8" w:rsidP="007243E8">
            <w:pPr>
              <w:pStyle w:val="TAC"/>
              <w:rPr>
                <w:szCs w:val="18"/>
              </w:rPr>
            </w:pPr>
            <w:r w:rsidRPr="00F43083">
              <w:rPr>
                <w:szCs w:val="18"/>
              </w:rPr>
              <w:t>CA_n5A-n261(A-L)</w:t>
            </w:r>
          </w:p>
        </w:tc>
        <w:tc>
          <w:tcPr>
            <w:tcW w:w="1678" w:type="dxa"/>
            <w:tcBorders>
              <w:top w:val="single" w:sz="4" w:space="0" w:color="auto"/>
              <w:left w:val="single" w:sz="4" w:space="0" w:color="auto"/>
              <w:bottom w:val="nil"/>
              <w:right w:val="single" w:sz="4" w:space="0" w:color="auto"/>
            </w:tcBorders>
            <w:shd w:val="clear" w:color="auto" w:fill="auto"/>
          </w:tcPr>
          <w:p w14:paraId="77374DD9" w14:textId="77777777" w:rsidR="007243E8" w:rsidRPr="00F43083" w:rsidRDefault="007243E8" w:rsidP="007243E8">
            <w:pPr>
              <w:pStyle w:val="TAC"/>
              <w:rPr>
                <w:szCs w:val="18"/>
              </w:rPr>
            </w:pPr>
            <w:r w:rsidRPr="00F43083">
              <w:rPr>
                <w:szCs w:val="18"/>
              </w:rPr>
              <w:t>CA_n5A-n261A</w:t>
            </w:r>
          </w:p>
          <w:p w14:paraId="1FB2757F" w14:textId="77777777" w:rsidR="007243E8" w:rsidRPr="00F43083" w:rsidRDefault="007243E8" w:rsidP="007243E8">
            <w:pPr>
              <w:pStyle w:val="TAC"/>
              <w:rPr>
                <w:szCs w:val="18"/>
              </w:rPr>
            </w:pPr>
            <w:r w:rsidRPr="00F43083">
              <w:rPr>
                <w:szCs w:val="18"/>
              </w:rPr>
              <w:t>CA_n5A-n261G</w:t>
            </w:r>
          </w:p>
          <w:p w14:paraId="1C523FC3" w14:textId="77777777" w:rsidR="007243E8" w:rsidRPr="00F43083" w:rsidRDefault="007243E8" w:rsidP="007243E8">
            <w:pPr>
              <w:pStyle w:val="TAC"/>
              <w:rPr>
                <w:szCs w:val="18"/>
              </w:rPr>
            </w:pPr>
            <w:r w:rsidRPr="00F43083">
              <w:rPr>
                <w:szCs w:val="18"/>
              </w:rPr>
              <w:t>CA_n5A-n261H</w:t>
            </w:r>
          </w:p>
          <w:p w14:paraId="1A64DF47" w14:textId="77777777" w:rsidR="007243E8" w:rsidRPr="00F43083" w:rsidRDefault="007243E8" w:rsidP="007243E8">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2AD66C8E"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7F0F3B2E"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5E4B60"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A7E587F"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C15E9F0"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FBC61F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9065EE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7288AC"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8F20B64"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AC048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3652A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0CF57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32476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8EAEEF9"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7DEA025"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B2958A"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81FB0C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591E09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1D2120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309A58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7420EF5B"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E8B6DCC" w14:textId="77777777" w:rsidR="007243E8" w:rsidRPr="00F43083" w:rsidRDefault="007243E8" w:rsidP="007243E8">
            <w:pPr>
              <w:pStyle w:val="TAC"/>
              <w:rPr>
                <w:rFonts w:cs="Arial"/>
                <w:szCs w:val="18"/>
                <w:lang w:eastAsia="zh-CN"/>
              </w:rPr>
            </w:pPr>
            <w:r w:rsidRPr="00F43083">
              <w:rPr>
                <w:szCs w:val="18"/>
              </w:rPr>
              <w:t>CA_n261(A-L)</w:t>
            </w:r>
          </w:p>
        </w:tc>
        <w:tc>
          <w:tcPr>
            <w:tcW w:w="1338" w:type="dxa"/>
            <w:tcBorders>
              <w:top w:val="nil"/>
              <w:left w:val="single" w:sz="4" w:space="0" w:color="auto"/>
              <w:bottom w:val="single" w:sz="4" w:space="0" w:color="auto"/>
              <w:right w:val="single" w:sz="4" w:space="0" w:color="auto"/>
            </w:tcBorders>
            <w:shd w:val="clear" w:color="auto" w:fill="auto"/>
          </w:tcPr>
          <w:p w14:paraId="35FFE8C7" w14:textId="77777777" w:rsidR="007243E8" w:rsidRPr="00F43083" w:rsidRDefault="007243E8" w:rsidP="007243E8">
            <w:pPr>
              <w:pStyle w:val="TAC"/>
              <w:rPr>
                <w:szCs w:val="18"/>
                <w:lang w:eastAsia="zh-CN"/>
              </w:rPr>
            </w:pPr>
          </w:p>
        </w:tc>
      </w:tr>
      <w:tr w:rsidR="007243E8" w:rsidRPr="00F43083" w14:paraId="75B9F879"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8614FC7" w14:textId="77777777" w:rsidR="007243E8" w:rsidRPr="00F43083" w:rsidRDefault="007243E8" w:rsidP="007243E8">
            <w:pPr>
              <w:pStyle w:val="TAC"/>
              <w:rPr>
                <w:szCs w:val="18"/>
              </w:rPr>
            </w:pPr>
            <w:r w:rsidRPr="00F43083">
              <w:rPr>
                <w:szCs w:val="18"/>
              </w:rPr>
              <w:t>CA_n5A-n261(G-H)</w:t>
            </w:r>
          </w:p>
        </w:tc>
        <w:tc>
          <w:tcPr>
            <w:tcW w:w="1678" w:type="dxa"/>
            <w:tcBorders>
              <w:top w:val="single" w:sz="4" w:space="0" w:color="auto"/>
              <w:left w:val="single" w:sz="4" w:space="0" w:color="auto"/>
              <w:bottom w:val="nil"/>
              <w:right w:val="single" w:sz="4" w:space="0" w:color="auto"/>
            </w:tcBorders>
            <w:shd w:val="clear" w:color="auto" w:fill="auto"/>
          </w:tcPr>
          <w:p w14:paraId="083E601C" w14:textId="77777777" w:rsidR="007243E8" w:rsidRPr="00F43083" w:rsidRDefault="007243E8" w:rsidP="007243E8">
            <w:pPr>
              <w:pStyle w:val="TAC"/>
              <w:rPr>
                <w:szCs w:val="18"/>
              </w:rPr>
            </w:pPr>
            <w:r w:rsidRPr="00F43083">
              <w:rPr>
                <w:szCs w:val="18"/>
              </w:rPr>
              <w:t>CA_n5A-n261A</w:t>
            </w:r>
          </w:p>
          <w:p w14:paraId="5BF9CB57" w14:textId="77777777" w:rsidR="007243E8" w:rsidRPr="00F43083" w:rsidRDefault="007243E8" w:rsidP="007243E8">
            <w:pPr>
              <w:pStyle w:val="TAC"/>
              <w:rPr>
                <w:szCs w:val="18"/>
              </w:rPr>
            </w:pPr>
            <w:r w:rsidRPr="00F43083">
              <w:rPr>
                <w:szCs w:val="18"/>
              </w:rPr>
              <w:t>CA_n5A-n261G</w:t>
            </w:r>
          </w:p>
          <w:p w14:paraId="18FAB927" w14:textId="77777777" w:rsidR="007243E8" w:rsidRPr="00F43083" w:rsidRDefault="007243E8" w:rsidP="007243E8">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659DB9E6"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6EF19740"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446544"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BEDB4A5"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9382112"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9595E3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4806A6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7EC604"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37F3DB4"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6EE95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FAD5B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E4E9C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E84DA7"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BF7F6E2"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C6EF35"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4D37315"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EF2DA9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4E59C0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7E3DC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14026F"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2AE36C4"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077B9E5" w14:textId="77777777" w:rsidR="007243E8" w:rsidRPr="00F43083" w:rsidRDefault="007243E8" w:rsidP="007243E8">
            <w:pPr>
              <w:pStyle w:val="TAC"/>
              <w:rPr>
                <w:rFonts w:cs="Arial"/>
                <w:szCs w:val="18"/>
                <w:lang w:eastAsia="zh-CN"/>
              </w:rPr>
            </w:pPr>
            <w:r w:rsidRPr="00F43083">
              <w:rPr>
                <w:szCs w:val="18"/>
              </w:rPr>
              <w:t>CA_n261(G-H)</w:t>
            </w:r>
          </w:p>
        </w:tc>
        <w:tc>
          <w:tcPr>
            <w:tcW w:w="1338" w:type="dxa"/>
            <w:tcBorders>
              <w:top w:val="nil"/>
              <w:left w:val="single" w:sz="4" w:space="0" w:color="auto"/>
              <w:bottom w:val="single" w:sz="4" w:space="0" w:color="auto"/>
              <w:right w:val="single" w:sz="4" w:space="0" w:color="auto"/>
            </w:tcBorders>
            <w:shd w:val="clear" w:color="auto" w:fill="auto"/>
          </w:tcPr>
          <w:p w14:paraId="4C2364FA" w14:textId="77777777" w:rsidR="007243E8" w:rsidRPr="00F43083" w:rsidRDefault="007243E8" w:rsidP="007243E8">
            <w:pPr>
              <w:pStyle w:val="TAC"/>
              <w:rPr>
                <w:szCs w:val="18"/>
                <w:lang w:eastAsia="zh-CN"/>
              </w:rPr>
            </w:pPr>
          </w:p>
        </w:tc>
      </w:tr>
      <w:tr w:rsidR="007243E8" w:rsidRPr="00F43083" w14:paraId="58E86B95"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7A027F0" w14:textId="77777777" w:rsidR="007243E8" w:rsidRPr="00F43083" w:rsidRDefault="007243E8" w:rsidP="007243E8">
            <w:pPr>
              <w:pStyle w:val="TAC"/>
              <w:rPr>
                <w:szCs w:val="18"/>
              </w:rPr>
            </w:pPr>
            <w:r w:rsidRPr="00F43083">
              <w:rPr>
                <w:szCs w:val="18"/>
              </w:rPr>
              <w:t>CA_n5A-n261(H-I)</w:t>
            </w:r>
          </w:p>
        </w:tc>
        <w:tc>
          <w:tcPr>
            <w:tcW w:w="1678" w:type="dxa"/>
            <w:tcBorders>
              <w:top w:val="single" w:sz="4" w:space="0" w:color="auto"/>
              <w:left w:val="single" w:sz="4" w:space="0" w:color="auto"/>
              <w:bottom w:val="nil"/>
              <w:right w:val="single" w:sz="4" w:space="0" w:color="auto"/>
            </w:tcBorders>
            <w:shd w:val="clear" w:color="auto" w:fill="auto"/>
          </w:tcPr>
          <w:p w14:paraId="56290923" w14:textId="77777777" w:rsidR="007243E8" w:rsidRPr="00F43083" w:rsidRDefault="007243E8" w:rsidP="007243E8">
            <w:pPr>
              <w:pStyle w:val="TAC"/>
              <w:rPr>
                <w:szCs w:val="18"/>
              </w:rPr>
            </w:pPr>
            <w:r w:rsidRPr="00F43083">
              <w:rPr>
                <w:szCs w:val="18"/>
              </w:rPr>
              <w:t>CA_n5A-n261A</w:t>
            </w:r>
          </w:p>
          <w:p w14:paraId="7F5073BB" w14:textId="77777777" w:rsidR="007243E8" w:rsidRPr="00F43083" w:rsidRDefault="007243E8" w:rsidP="007243E8">
            <w:pPr>
              <w:pStyle w:val="TAC"/>
              <w:rPr>
                <w:szCs w:val="18"/>
              </w:rPr>
            </w:pPr>
            <w:r w:rsidRPr="00F43083">
              <w:rPr>
                <w:szCs w:val="18"/>
              </w:rPr>
              <w:t>CA_n5A-n261G</w:t>
            </w:r>
          </w:p>
          <w:p w14:paraId="4C74BBFA" w14:textId="77777777" w:rsidR="007243E8" w:rsidRPr="00F43083" w:rsidRDefault="007243E8" w:rsidP="007243E8">
            <w:pPr>
              <w:pStyle w:val="TAC"/>
              <w:rPr>
                <w:szCs w:val="18"/>
              </w:rPr>
            </w:pPr>
            <w:r w:rsidRPr="00F43083">
              <w:rPr>
                <w:szCs w:val="18"/>
              </w:rPr>
              <w:t>CA_n5A-n261H</w:t>
            </w:r>
          </w:p>
          <w:p w14:paraId="355C4727" w14:textId="77777777" w:rsidR="007243E8" w:rsidRPr="00F43083" w:rsidRDefault="007243E8" w:rsidP="007243E8">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30227B23"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35DAAAA2"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D0D62E"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6B56793"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853231A"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8769F3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9C619A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D3095C"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E1B0BA1"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99E70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417CB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5B668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7848C5"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28C623E"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EA1B29A"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4D7BC4"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391BC1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712197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7740EB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A6474CA"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AE15714"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1D6711C" w14:textId="77777777" w:rsidR="007243E8" w:rsidRPr="00F43083" w:rsidRDefault="007243E8" w:rsidP="007243E8">
            <w:pPr>
              <w:pStyle w:val="TAC"/>
              <w:rPr>
                <w:rFonts w:cs="Arial"/>
                <w:szCs w:val="18"/>
                <w:lang w:eastAsia="zh-CN"/>
              </w:rPr>
            </w:pPr>
            <w:r w:rsidRPr="00F43083">
              <w:rPr>
                <w:szCs w:val="18"/>
              </w:rPr>
              <w:t>CA_n261(H-I)</w:t>
            </w:r>
          </w:p>
        </w:tc>
        <w:tc>
          <w:tcPr>
            <w:tcW w:w="1338" w:type="dxa"/>
            <w:tcBorders>
              <w:top w:val="nil"/>
              <w:left w:val="single" w:sz="4" w:space="0" w:color="auto"/>
              <w:bottom w:val="single" w:sz="4" w:space="0" w:color="auto"/>
              <w:right w:val="single" w:sz="4" w:space="0" w:color="auto"/>
            </w:tcBorders>
            <w:shd w:val="clear" w:color="auto" w:fill="auto"/>
          </w:tcPr>
          <w:p w14:paraId="3ABE06A7" w14:textId="77777777" w:rsidR="007243E8" w:rsidRPr="00F43083" w:rsidRDefault="007243E8" w:rsidP="007243E8">
            <w:pPr>
              <w:pStyle w:val="TAC"/>
              <w:rPr>
                <w:szCs w:val="18"/>
                <w:lang w:eastAsia="zh-CN"/>
              </w:rPr>
            </w:pPr>
          </w:p>
        </w:tc>
      </w:tr>
      <w:tr w:rsidR="007243E8" w:rsidRPr="00F43083" w14:paraId="6D57E09F"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C671003" w14:textId="77777777" w:rsidR="007243E8" w:rsidRPr="00F43083" w:rsidRDefault="007243E8" w:rsidP="007243E8">
            <w:pPr>
              <w:pStyle w:val="TAC"/>
              <w:rPr>
                <w:szCs w:val="18"/>
              </w:rPr>
            </w:pPr>
            <w:r w:rsidRPr="00F43083">
              <w:rPr>
                <w:szCs w:val="18"/>
              </w:rPr>
              <w:t>CA_n5A-n261(G-I)</w:t>
            </w:r>
          </w:p>
        </w:tc>
        <w:tc>
          <w:tcPr>
            <w:tcW w:w="1678" w:type="dxa"/>
            <w:tcBorders>
              <w:top w:val="single" w:sz="4" w:space="0" w:color="auto"/>
              <w:left w:val="single" w:sz="4" w:space="0" w:color="auto"/>
              <w:bottom w:val="nil"/>
              <w:right w:val="single" w:sz="4" w:space="0" w:color="auto"/>
            </w:tcBorders>
            <w:shd w:val="clear" w:color="auto" w:fill="auto"/>
          </w:tcPr>
          <w:p w14:paraId="18DE4EFC" w14:textId="77777777" w:rsidR="007243E8" w:rsidRPr="00F43083" w:rsidRDefault="007243E8" w:rsidP="007243E8">
            <w:pPr>
              <w:pStyle w:val="TAC"/>
              <w:rPr>
                <w:szCs w:val="18"/>
              </w:rPr>
            </w:pPr>
            <w:r w:rsidRPr="00F43083">
              <w:rPr>
                <w:szCs w:val="18"/>
              </w:rPr>
              <w:t>CA_n5A-n261A</w:t>
            </w:r>
          </w:p>
          <w:p w14:paraId="2388D1D2" w14:textId="77777777" w:rsidR="007243E8" w:rsidRPr="00F43083" w:rsidRDefault="007243E8" w:rsidP="007243E8">
            <w:pPr>
              <w:pStyle w:val="TAC"/>
              <w:rPr>
                <w:szCs w:val="18"/>
              </w:rPr>
            </w:pPr>
            <w:r w:rsidRPr="00F43083">
              <w:rPr>
                <w:szCs w:val="18"/>
              </w:rPr>
              <w:t>CA_n5A-n261G</w:t>
            </w:r>
          </w:p>
          <w:p w14:paraId="52E62893" w14:textId="77777777" w:rsidR="007243E8" w:rsidRPr="00F43083" w:rsidRDefault="007243E8" w:rsidP="007243E8">
            <w:pPr>
              <w:pStyle w:val="TAC"/>
              <w:rPr>
                <w:szCs w:val="18"/>
              </w:rPr>
            </w:pPr>
            <w:r w:rsidRPr="00F43083">
              <w:rPr>
                <w:szCs w:val="18"/>
              </w:rPr>
              <w:t>CA_n5A-n261H</w:t>
            </w:r>
          </w:p>
          <w:p w14:paraId="62AF6D96" w14:textId="77777777" w:rsidR="007243E8" w:rsidRPr="00F43083" w:rsidRDefault="007243E8" w:rsidP="007243E8">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7F0BF9B1"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0976F237"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36E5A6"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C14D796"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69F7DDF"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FAC8876"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8FBF66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28979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14C9BAD"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FD268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BC958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C0957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32A5A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60A1D6A"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D1716E5"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D60930"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32B408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088A9C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51229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6A87A7B"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86F9E0B"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D0EF245" w14:textId="77777777" w:rsidR="007243E8" w:rsidRPr="00F43083" w:rsidRDefault="007243E8" w:rsidP="007243E8">
            <w:pPr>
              <w:pStyle w:val="TAC"/>
              <w:rPr>
                <w:rFonts w:cs="Arial"/>
                <w:szCs w:val="18"/>
                <w:lang w:eastAsia="zh-CN"/>
              </w:rPr>
            </w:pPr>
            <w:r w:rsidRPr="00F43083">
              <w:rPr>
                <w:szCs w:val="18"/>
              </w:rPr>
              <w:t>CA_n261(G-I)</w:t>
            </w:r>
          </w:p>
        </w:tc>
        <w:tc>
          <w:tcPr>
            <w:tcW w:w="1338" w:type="dxa"/>
            <w:tcBorders>
              <w:top w:val="nil"/>
              <w:left w:val="single" w:sz="4" w:space="0" w:color="auto"/>
              <w:bottom w:val="single" w:sz="4" w:space="0" w:color="auto"/>
              <w:right w:val="single" w:sz="4" w:space="0" w:color="auto"/>
            </w:tcBorders>
            <w:shd w:val="clear" w:color="auto" w:fill="auto"/>
          </w:tcPr>
          <w:p w14:paraId="41713EF2" w14:textId="77777777" w:rsidR="007243E8" w:rsidRPr="00F43083" w:rsidRDefault="007243E8" w:rsidP="007243E8">
            <w:pPr>
              <w:pStyle w:val="TAC"/>
              <w:rPr>
                <w:szCs w:val="18"/>
                <w:lang w:eastAsia="zh-CN"/>
              </w:rPr>
            </w:pPr>
          </w:p>
        </w:tc>
      </w:tr>
      <w:tr w:rsidR="007243E8" w:rsidRPr="00F43083" w14:paraId="0CC73F8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E4EA71" w14:textId="77777777" w:rsidR="007243E8" w:rsidRPr="00F43083" w:rsidRDefault="007243E8" w:rsidP="007243E8">
            <w:pPr>
              <w:pStyle w:val="TAC"/>
              <w:rPr>
                <w:szCs w:val="18"/>
              </w:rPr>
            </w:pPr>
            <w:r w:rsidRPr="00F43083">
              <w:rPr>
                <w:szCs w:val="18"/>
              </w:rPr>
              <w:t>CA_n5A-n261(A-G-H)</w:t>
            </w:r>
          </w:p>
        </w:tc>
        <w:tc>
          <w:tcPr>
            <w:tcW w:w="1678" w:type="dxa"/>
            <w:tcBorders>
              <w:top w:val="single" w:sz="4" w:space="0" w:color="auto"/>
              <w:left w:val="single" w:sz="4" w:space="0" w:color="auto"/>
              <w:bottom w:val="nil"/>
              <w:right w:val="single" w:sz="4" w:space="0" w:color="auto"/>
            </w:tcBorders>
            <w:shd w:val="clear" w:color="auto" w:fill="auto"/>
          </w:tcPr>
          <w:p w14:paraId="3A02B3AA" w14:textId="77777777" w:rsidR="007243E8" w:rsidRPr="00F43083" w:rsidRDefault="007243E8" w:rsidP="007243E8">
            <w:pPr>
              <w:pStyle w:val="TAC"/>
              <w:rPr>
                <w:szCs w:val="18"/>
              </w:rPr>
            </w:pPr>
            <w:r w:rsidRPr="00F43083">
              <w:rPr>
                <w:szCs w:val="18"/>
              </w:rPr>
              <w:t>CA_n5A-n261A</w:t>
            </w:r>
          </w:p>
          <w:p w14:paraId="14B34698" w14:textId="77777777" w:rsidR="007243E8" w:rsidRPr="00F43083" w:rsidRDefault="007243E8" w:rsidP="007243E8">
            <w:pPr>
              <w:pStyle w:val="TAC"/>
              <w:rPr>
                <w:szCs w:val="18"/>
              </w:rPr>
            </w:pPr>
            <w:r w:rsidRPr="00F43083">
              <w:rPr>
                <w:szCs w:val="18"/>
              </w:rPr>
              <w:t>CA_n5A-n261G</w:t>
            </w:r>
          </w:p>
          <w:p w14:paraId="3CA7F3C9" w14:textId="77777777" w:rsidR="007243E8" w:rsidRPr="00F43083" w:rsidRDefault="007243E8" w:rsidP="007243E8">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12403333"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43F8E273"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143516"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84568A2"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9CBC7F3"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9C2787C"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952AA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912673"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07CD9F3"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C226C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558E0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36B38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922E16"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FFEFF59"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496CEC0"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86784A"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9C16EDE"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DC7B40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2DBC6E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6B3921"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07B8852"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E2989C2" w14:textId="77777777" w:rsidR="007243E8" w:rsidRPr="00F43083" w:rsidRDefault="007243E8" w:rsidP="007243E8">
            <w:pPr>
              <w:pStyle w:val="TAC"/>
              <w:rPr>
                <w:rFonts w:cs="Arial"/>
                <w:szCs w:val="18"/>
                <w:lang w:eastAsia="zh-CN"/>
              </w:rPr>
            </w:pPr>
            <w:r w:rsidRPr="00F43083">
              <w:rPr>
                <w:szCs w:val="18"/>
              </w:rPr>
              <w:t>CA_n261(A-G-H)</w:t>
            </w:r>
          </w:p>
        </w:tc>
        <w:tc>
          <w:tcPr>
            <w:tcW w:w="1338" w:type="dxa"/>
            <w:tcBorders>
              <w:top w:val="nil"/>
              <w:left w:val="single" w:sz="4" w:space="0" w:color="auto"/>
              <w:bottom w:val="single" w:sz="4" w:space="0" w:color="auto"/>
              <w:right w:val="single" w:sz="4" w:space="0" w:color="auto"/>
            </w:tcBorders>
            <w:shd w:val="clear" w:color="auto" w:fill="auto"/>
          </w:tcPr>
          <w:p w14:paraId="6A969464" w14:textId="77777777" w:rsidR="007243E8" w:rsidRPr="00F43083" w:rsidRDefault="007243E8" w:rsidP="007243E8">
            <w:pPr>
              <w:pStyle w:val="TAC"/>
              <w:rPr>
                <w:szCs w:val="18"/>
                <w:lang w:eastAsia="zh-CN"/>
              </w:rPr>
            </w:pPr>
          </w:p>
        </w:tc>
      </w:tr>
      <w:tr w:rsidR="007243E8" w:rsidRPr="00F43083" w14:paraId="43504DA2"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151E8AC" w14:textId="77777777" w:rsidR="007243E8" w:rsidRPr="00F43083" w:rsidRDefault="007243E8" w:rsidP="007243E8">
            <w:pPr>
              <w:pStyle w:val="TAC"/>
              <w:rPr>
                <w:szCs w:val="18"/>
              </w:rPr>
            </w:pPr>
            <w:r w:rsidRPr="00F43083">
              <w:rPr>
                <w:szCs w:val="18"/>
              </w:rPr>
              <w:t>CA_n5A-n261(A-G-I)</w:t>
            </w:r>
          </w:p>
        </w:tc>
        <w:tc>
          <w:tcPr>
            <w:tcW w:w="1678" w:type="dxa"/>
            <w:tcBorders>
              <w:top w:val="single" w:sz="4" w:space="0" w:color="auto"/>
              <w:left w:val="single" w:sz="4" w:space="0" w:color="auto"/>
              <w:bottom w:val="nil"/>
              <w:right w:val="single" w:sz="4" w:space="0" w:color="auto"/>
            </w:tcBorders>
            <w:shd w:val="clear" w:color="auto" w:fill="auto"/>
          </w:tcPr>
          <w:p w14:paraId="1E580BEB" w14:textId="77777777" w:rsidR="007243E8" w:rsidRPr="00F43083" w:rsidRDefault="007243E8" w:rsidP="007243E8">
            <w:pPr>
              <w:pStyle w:val="TAC"/>
              <w:rPr>
                <w:szCs w:val="18"/>
              </w:rPr>
            </w:pPr>
            <w:r w:rsidRPr="00F43083">
              <w:rPr>
                <w:szCs w:val="18"/>
              </w:rPr>
              <w:t>CA_n5A-n261A</w:t>
            </w:r>
          </w:p>
          <w:p w14:paraId="32CDEC65" w14:textId="77777777" w:rsidR="007243E8" w:rsidRPr="00F43083" w:rsidRDefault="007243E8" w:rsidP="007243E8">
            <w:pPr>
              <w:pStyle w:val="TAC"/>
              <w:rPr>
                <w:szCs w:val="18"/>
              </w:rPr>
            </w:pPr>
            <w:r w:rsidRPr="00F43083">
              <w:rPr>
                <w:szCs w:val="18"/>
              </w:rPr>
              <w:t>CA_n5A-n261G</w:t>
            </w:r>
          </w:p>
          <w:p w14:paraId="20F2B71C" w14:textId="77777777" w:rsidR="007243E8" w:rsidRPr="00F43083" w:rsidRDefault="007243E8" w:rsidP="007243E8">
            <w:pPr>
              <w:pStyle w:val="TAC"/>
              <w:rPr>
                <w:szCs w:val="18"/>
              </w:rPr>
            </w:pPr>
            <w:r w:rsidRPr="00F43083">
              <w:rPr>
                <w:szCs w:val="18"/>
              </w:rPr>
              <w:t>CA_n5A-n261H</w:t>
            </w:r>
          </w:p>
          <w:p w14:paraId="1A676D8A" w14:textId="77777777" w:rsidR="007243E8" w:rsidRPr="00F43083" w:rsidRDefault="007243E8" w:rsidP="007243E8">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0CE1FBBC"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54832267"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CBB1B8"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26DB3B1"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5934A98"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EA1730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2C683C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BB020C"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54A7781"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D74DF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D75FE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8763A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4070117"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BC1C01F"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2F44D56"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47C18B"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8D8E18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59856B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BF2108"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163204D"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2DAEF22"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414B7EE" w14:textId="77777777" w:rsidR="007243E8" w:rsidRPr="00F43083" w:rsidRDefault="007243E8" w:rsidP="007243E8">
            <w:pPr>
              <w:pStyle w:val="TAC"/>
              <w:rPr>
                <w:rFonts w:cs="Arial"/>
                <w:szCs w:val="18"/>
                <w:lang w:eastAsia="zh-CN"/>
              </w:rPr>
            </w:pPr>
            <w:r w:rsidRPr="00F43083">
              <w:rPr>
                <w:szCs w:val="18"/>
              </w:rPr>
              <w:t>CA_n261(A-G-I)</w:t>
            </w:r>
          </w:p>
        </w:tc>
        <w:tc>
          <w:tcPr>
            <w:tcW w:w="1338" w:type="dxa"/>
            <w:tcBorders>
              <w:top w:val="nil"/>
              <w:left w:val="single" w:sz="4" w:space="0" w:color="auto"/>
              <w:bottom w:val="single" w:sz="4" w:space="0" w:color="auto"/>
              <w:right w:val="single" w:sz="4" w:space="0" w:color="auto"/>
            </w:tcBorders>
            <w:shd w:val="clear" w:color="auto" w:fill="auto"/>
          </w:tcPr>
          <w:p w14:paraId="69E0F15C" w14:textId="77777777" w:rsidR="007243E8" w:rsidRPr="00F43083" w:rsidRDefault="007243E8" w:rsidP="007243E8">
            <w:pPr>
              <w:pStyle w:val="TAC"/>
              <w:rPr>
                <w:szCs w:val="18"/>
                <w:lang w:eastAsia="zh-CN"/>
              </w:rPr>
            </w:pPr>
          </w:p>
        </w:tc>
      </w:tr>
      <w:tr w:rsidR="007243E8" w:rsidRPr="00F43083" w14:paraId="52305043"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042E9AA" w14:textId="77777777" w:rsidR="007243E8" w:rsidRPr="00F43083" w:rsidRDefault="007243E8" w:rsidP="007243E8">
            <w:pPr>
              <w:pStyle w:val="TAC"/>
              <w:rPr>
                <w:szCs w:val="18"/>
              </w:rPr>
            </w:pPr>
            <w:r w:rsidRPr="00F43083">
              <w:rPr>
                <w:szCs w:val="18"/>
              </w:rPr>
              <w:t>CA_n5A-n261(2A-H)</w:t>
            </w:r>
          </w:p>
        </w:tc>
        <w:tc>
          <w:tcPr>
            <w:tcW w:w="1678" w:type="dxa"/>
            <w:tcBorders>
              <w:top w:val="single" w:sz="4" w:space="0" w:color="auto"/>
              <w:left w:val="single" w:sz="4" w:space="0" w:color="auto"/>
              <w:bottom w:val="nil"/>
              <w:right w:val="single" w:sz="4" w:space="0" w:color="auto"/>
            </w:tcBorders>
            <w:shd w:val="clear" w:color="auto" w:fill="auto"/>
          </w:tcPr>
          <w:p w14:paraId="520B1A77" w14:textId="77777777" w:rsidR="007243E8" w:rsidRPr="00F43083" w:rsidRDefault="007243E8" w:rsidP="007243E8">
            <w:pPr>
              <w:pStyle w:val="TAC"/>
              <w:rPr>
                <w:szCs w:val="18"/>
              </w:rPr>
            </w:pPr>
            <w:r w:rsidRPr="00F43083">
              <w:rPr>
                <w:szCs w:val="18"/>
              </w:rPr>
              <w:t>CA_n5A-n261A</w:t>
            </w:r>
          </w:p>
          <w:p w14:paraId="0F031CE0" w14:textId="77777777" w:rsidR="007243E8" w:rsidRPr="00F43083" w:rsidRDefault="007243E8" w:rsidP="007243E8">
            <w:pPr>
              <w:pStyle w:val="TAC"/>
              <w:rPr>
                <w:szCs w:val="18"/>
              </w:rPr>
            </w:pPr>
            <w:r w:rsidRPr="00F43083">
              <w:rPr>
                <w:szCs w:val="18"/>
              </w:rPr>
              <w:t>CA_n5A-n261G</w:t>
            </w:r>
          </w:p>
          <w:p w14:paraId="05778875" w14:textId="77777777" w:rsidR="007243E8" w:rsidRPr="00F43083" w:rsidRDefault="007243E8" w:rsidP="007243E8">
            <w:pPr>
              <w:pStyle w:val="TAC"/>
              <w:rPr>
                <w:szCs w:val="18"/>
              </w:rPr>
            </w:pPr>
            <w:r w:rsidRPr="00F43083">
              <w:rPr>
                <w:szCs w:val="18"/>
              </w:rPr>
              <w:t>CA_n5A-n261H</w:t>
            </w:r>
          </w:p>
        </w:tc>
        <w:tc>
          <w:tcPr>
            <w:tcW w:w="735" w:type="dxa"/>
            <w:tcBorders>
              <w:left w:val="single" w:sz="4" w:space="0" w:color="auto"/>
              <w:bottom w:val="single" w:sz="4" w:space="0" w:color="auto"/>
              <w:right w:val="single" w:sz="4" w:space="0" w:color="auto"/>
            </w:tcBorders>
          </w:tcPr>
          <w:p w14:paraId="55BAA421"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7437659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416FBC"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56827FC"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7D2BA39"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A3F0813"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F25CC4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1A473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32ABBC8"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72C75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562CB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FE800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83AAE6"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F3FFF50"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5327E06"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D197D79"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5EF8E3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D8AF09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840A9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E96D3B7"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B44E84D"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D909D20" w14:textId="77777777" w:rsidR="007243E8" w:rsidRPr="00F43083" w:rsidRDefault="007243E8" w:rsidP="007243E8">
            <w:pPr>
              <w:pStyle w:val="TAC"/>
              <w:rPr>
                <w:rFonts w:cs="Arial"/>
                <w:szCs w:val="18"/>
                <w:lang w:eastAsia="zh-CN"/>
              </w:rPr>
            </w:pPr>
            <w:r w:rsidRPr="00F43083">
              <w:rPr>
                <w:szCs w:val="18"/>
              </w:rPr>
              <w:t>CA_n261(2A-H)</w:t>
            </w:r>
          </w:p>
        </w:tc>
        <w:tc>
          <w:tcPr>
            <w:tcW w:w="1338" w:type="dxa"/>
            <w:tcBorders>
              <w:top w:val="nil"/>
              <w:left w:val="single" w:sz="4" w:space="0" w:color="auto"/>
              <w:bottom w:val="single" w:sz="4" w:space="0" w:color="auto"/>
              <w:right w:val="single" w:sz="4" w:space="0" w:color="auto"/>
            </w:tcBorders>
            <w:shd w:val="clear" w:color="auto" w:fill="auto"/>
          </w:tcPr>
          <w:p w14:paraId="0FE8B596" w14:textId="77777777" w:rsidR="007243E8" w:rsidRPr="00F43083" w:rsidRDefault="007243E8" w:rsidP="007243E8">
            <w:pPr>
              <w:pStyle w:val="TAC"/>
              <w:rPr>
                <w:szCs w:val="18"/>
                <w:lang w:eastAsia="zh-CN"/>
              </w:rPr>
            </w:pPr>
          </w:p>
        </w:tc>
      </w:tr>
      <w:tr w:rsidR="007243E8" w:rsidRPr="00F43083" w14:paraId="23CC1BEB"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63DAEED" w14:textId="77777777" w:rsidR="007243E8" w:rsidRPr="00F43083" w:rsidRDefault="007243E8" w:rsidP="007243E8">
            <w:pPr>
              <w:pStyle w:val="TAC"/>
              <w:rPr>
                <w:szCs w:val="18"/>
              </w:rPr>
            </w:pPr>
            <w:r w:rsidRPr="00F43083">
              <w:rPr>
                <w:szCs w:val="18"/>
              </w:rPr>
              <w:t>CA_n5A-n261(2A-G)</w:t>
            </w:r>
          </w:p>
        </w:tc>
        <w:tc>
          <w:tcPr>
            <w:tcW w:w="1678" w:type="dxa"/>
            <w:tcBorders>
              <w:top w:val="single" w:sz="4" w:space="0" w:color="auto"/>
              <w:left w:val="single" w:sz="4" w:space="0" w:color="auto"/>
              <w:bottom w:val="nil"/>
              <w:right w:val="single" w:sz="4" w:space="0" w:color="auto"/>
            </w:tcBorders>
            <w:shd w:val="clear" w:color="auto" w:fill="auto"/>
          </w:tcPr>
          <w:p w14:paraId="076C5F31" w14:textId="77777777" w:rsidR="007243E8" w:rsidRPr="00F43083" w:rsidRDefault="007243E8" w:rsidP="007243E8">
            <w:pPr>
              <w:pStyle w:val="TAC"/>
              <w:rPr>
                <w:szCs w:val="18"/>
              </w:rPr>
            </w:pPr>
            <w:r w:rsidRPr="00F43083">
              <w:rPr>
                <w:szCs w:val="18"/>
              </w:rPr>
              <w:t>CA_n5A-n261A</w:t>
            </w:r>
          </w:p>
          <w:p w14:paraId="638C8AE7" w14:textId="77777777" w:rsidR="007243E8" w:rsidRPr="00F43083" w:rsidRDefault="007243E8" w:rsidP="007243E8">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14:paraId="21B9B149"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6BD3108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2E61DD"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D6D2C22"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042EDD1"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2AA401E"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86AACE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77998A"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A4A46DB"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8D25F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F71A0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AD49B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F2CC67"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C983EBE"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7ABE920"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1B2BE4"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26FBDA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759C3C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57D53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C9ABC4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736A759"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6BEBED8" w14:textId="77777777" w:rsidR="007243E8" w:rsidRPr="00F43083" w:rsidRDefault="007243E8" w:rsidP="007243E8">
            <w:pPr>
              <w:pStyle w:val="TAC"/>
              <w:rPr>
                <w:rFonts w:cs="Arial"/>
                <w:szCs w:val="18"/>
                <w:lang w:eastAsia="zh-CN"/>
              </w:rPr>
            </w:pPr>
            <w:r w:rsidRPr="00F43083">
              <w:rPr>
                <w:szCs w:val="18"/>
              </w:rPr>
              <w:t>CA_n261(2A-G)</w:t>
            </w:r>
          </w:p>
        </w:tc>
        <w:tc>
          <w:tcPr>
            <w:tcW w:w="1338" w:type="dxa"/>
            <w:tcBorders>
              <w:top w:val="nil"/>
              <w:left w:val="single" w:sz="4" w:space="0" w:color="auto"/>
              <w:bottom w:val="single" w:sz="4" w:space="0" w:color="auto"/>
              <w:right w:val="single" w:sz="4" w:space="0" w:color="auto"/>
            </w:tcBorders>
            <w:shd w:val="clear" w:color="auto" w:fill="auto"/>
          </w:tcPr>
          <w:p w14:paraId="0EAC698B" w14:textId="77777777" w:rsidR="007243E8" w:rsidRPr="00F43083" w:rsidRDefault="007243E8" w:rsidP="007243E8">
            <w:pPr>
              <w:pStyle w:val="TAC"/>
              <w:rPr>
                <w:szCs w:val="18"/>
                <w:lang w:eastAsia="zh-CN"/>
              </w:rPr>
            </w:pPr>
          </w:p>
        </w:tc>
      </w:tr>
      <w:tr w:rsidR="007243E8" w:rsidRPr="00F43083" w14:paraId="24DDADE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9B776D1" w14:textId="77777777" w:rsidR="007243E8" w:rsidRPr="00F43083" w:rsidRDefault="007243E8" w:rsidP="007243E8">
            <w:pPr>
              <w:pStyle w:val="TAC"/>
              <w:rPr>
                <w:szCs w:val="18"/>
              </w:rPr>
            </w:pPr>
            <w:r w:rsidRPr="00F43083">
              <w:rPr>
                <w:szCs w:val="18"/>
              </w:rPr>
              <w:t>CA_n5A-n261(2A-I)</w:t>
            </w:r>
          </w:p>
        </w:tc>
        <w:tc>
          <w:tcPr>
            <w:tcW w:w="1678" w:type="dxa"/>
            <w:tcBorders>
              <w:top w:val="single" w:sz="4" w:space="0" w:color="auto"/>
              <w:left w:val="single" w:sz="4" w:space="0" w:color="auto"/>
              <w:bottom w:val="nil"/>
              <w:right w:val="single" w:sz="4" w:space="0" w:color="auto"/>
            </w:tcBorders>
            <w:shd w:val="clear" w:color="auto" w:fill="auto"/>
          </w:tcPr>
          <w:p w14:paraId="2E55F024" w14:textId="77777777" w:rsidR="007243E8" w:rsidRPr="00F43083" w:rsidRDefault="007243E8" w:rsidP="007243E8">
            <w:pPr>
              <w:pStyle w:val="TAC"/>
              <w:rPr>
                <w:szCs w:val="18"/>
              </w:rPr>
            </w:pPr>
            <w:r w:rsidRPr="00F43083">
              <w:rPr>
                <w:szCs w:val="18"/>
              </w:rPr>
              <w:t>CA_n5A-n261A</w:t>
            </w:r>
          </w:p>
          <w:p w14:paraId="31EA621B" w14:textId="77777777" w:rsidR="007243E8" w:rsidRPr="00F43083" w:rsidRDefault="007243E8" w:rsidP="007243E8">
            <w:pPr>
              <w:pStyle w:val="TAC"/>
              <w:rPr>
                <w:szCs w:val="18"/>
              </w:rPr>
            </w:pPr>
            <w:r w:rsidRPr="00F43083">
              <w:rPr>
                <w:szCs w:val="18"/>
              </w:rPr>
              <w:t>CA_n5A-n261G</w:t>
            </w:r>
          </w:p>
          <w:p w14:paraId="07C27529" w14:textId="77777777" w:rsidR="007243E8" w:rsidRPr="00F43083" w:rsidRDefault="007243E8" w:rsidP="007243E8">
            <w:pPr>
              <w:pStyle w:val="TAC"/>
              <w:rPr>
                <w:szCs w:val="18"/>
              </w:rPr>
            </w:pPr>
            <w:r w:rsidRPr="00F43083">
              <w:rPr>
                <w:szCs w:val="18"/>
              </w:rPr>
              <w:t>CA_n5A-n261H</w:t>
            </w:r>
          </w:p>
          <w:p w14:paraId="4A156715" w14:textId="77777777" w:rsidR="007243E8" w:rsidRPr="00F43083" w:rsidRDefault="007243E8" w:rsidP="007243E8">
            <w:pPr>
              <w:pStyle w:val="TAC"/>
              <w:rPr>
                <w:szCs w:val="18"/>
              </w:rPr>
            </w:pPr>
            <w:r w:rsidRPr="00F43083">
              <w:rPr>
                <w:szCs w:val="18"/>
              </w:rPr>
              <w:t>CA_n5A-n261I</w:t>
            </w:r>
          </w:p>
        </w:tc>
        <w:tc>
          <w:tcPr>
            <w:tcW w:w="735" w:type="dxa"/>
            <w:tcBorders>
              <w:left w:val="single" w:sz="4" w:space="0" w:color="auto"/>
              <w:bottom w:val="single" w:sz="4" w:space="0" w:color="auto"/>
              <w:right w:val="single" w:sz="4" w:space="0" w:color="auto"/>
            </w:tcBorders>
          </w:tcPr>
          <w:p w14:paraId="32206B85"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20C98D75"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44878F"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31172C9"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F6D49FC"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EBC0E87"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F8643E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E80695"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C5139CD"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2345B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373C7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16EAF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418BE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8A10C42"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5603D08"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123BE3"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E906775"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D0054F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76430F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9B704E5"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D436928"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E260491" w14:textId="77777777" w:rsidR="007243E8" w:rsidRPr="00F43083" w:rsidRDefault="007243E8" w:rsidP="007243E8">
            <w:pPr>
              <w:pStyle w:val="TAC"/>
              <w:rPr>
                <w:rFonts w:cs="Arial"/>
                <w:szCs w:val="18"/>
                <w:lang w:eastAsia="zh-CN"/>
              </w:rPr>
            </w:pPr>
            <w:r w:rsidRPr="00F43083">
              <w:rPr>
                <w:szCs w:val="18"/>
              </w:rPr>
              <w:t>CA_n261(2A-I)</w:t>
            </w:r>
          </w:p>
        </w:tc>
        <w:tc>
          <w:tcPr>
            <w:tcW w:w="1338" w:type="dxa"/>
            <w:tcBorders>
              <w:top w:val="nil"/>
              <w:left w:val="single" w:sz="4" w:space="0" w:color="auto"/>
              <w:bottom w:val="single" w:sz="4" w:space="0" w:color="auto"/>
              <w:right w:val="single" w:sz="4" w:space="0" w:color="auto"/>
            </w:tcBorders>
            <w:shd w:val="clear" w:color="auto" w:fill="auto"/>
          </w:tcPr>
          <w:p w14:paraId="0389EAC6" w14:textId="77777777" w:rsidR="007243E8" w:rsidRPr="00F43083" w:rsidRDefault="007243E8" w:rsidP="007243E8">
            <w:pPr>
              <w:pStyle w:val="TAC"/>
              <w:rPr>
                <w:szCs w:val="18"/>
                <w:lang w:eastAsia="zh-CN"/>
              </w:rPr>
            </w:pPr>
          </w:p>
        </w:tc>
      </w:tr>
      <w:tr w:rsidR="007243E8" w:rsidRPr="00F43083" w14:paraId="5F5AF19E"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0C879EB" w14:textId="77777777" w:rsidR="007243E8" w:rsidRPr="00F43083" w:rsidRDefault="007243E8" w:rsidP="007243E8">
            <w:pPr>
              <w:pStyle w:val="TAC"/>
              <w:rPr>
                <w:szCs w:val="18"/>
              </w:rPr>
            </w:pPr>
            <w:r w:rsidRPr="00F43083">
              <w:rPr>
                <w:szCs w:val="18"/>
              </w:rPr>
              <w:t>CA_n5A-n261(A-2G)</w:t>
            </w:r>
          </w:p>
        </w:tc>
        <w:tc>
          <w:tcPr>
            <w:tcW w:w="1678" w:type="dxa"/>
            <w:tcBorders>
              <w:top w:val="single" w:sz="4" w:space="0" w:color="auto"/>
              <w:left w:val="single" w:sz="4" w:space="0" w:color="auto"/>
              <w:bottom w:val="nil"/>
              <w:right w:val="single" w:sz="4" w:space="0" w:color="auto"/>
            </w:tcBorders>
            <w:shd w:val="clear" w:color="auto" w:fill="auto"/>
          </w:tcPr>
          <w:p w14:paraId="55FA25AE" w14:textId="77777777" w:rsidR="007243E8" w:rsidRPr="00F43083" w:rsidRDefault="007243E8" w:rsidP="007243E8">
            <w:pPr>
              <w:pStyle w:val="TAC"/>
              <w:rPr>
                <w:szCs w:val="18"/>
              </w:rPr>
            </w:pPr>
            <w:r w:rsidRPr="00F43083">
              <w:rPr>
                <w:szCs w:val="18"/>
              </w:rPr>
              <w:t>CA_n5A-n261A</w:t>
            </w:r>
          </w:p>
          <w:p w14:paraId="7884610B" w14:textId="77777777" w:rsidR="007243E8" w:rsidRPr="00F43083" w:rsidRDefault="007243E8" w:rsidP="007243E8">
            <w:pPr>
              <w:pStyle w:val="TAC"/>
              <w:rPr>
                <w:szCs w:val="18"/>
              </w:rPr>
            </w:pPr>
            <w:r w:rsidRPr="00F43083">
              <w:rPr>
                <w:szCs w:val="18"/>
              </w:rPr>
              <w:t>CA_n5A-n261G</w:t>
            </w:r>
          </w:p>
        </w:tc>
        <w:tc>
          <w:tcPr>
            <w:tcW w:w="735" w:type="dxa"/>
            <w:tcBorders>
              <w:left w:val="single" w:sz="4" w:space="0" w:color="auto"/>
              <w:bottom w:val="single" w:sz="4" w:space="0" w:color="auto"/>
              <w:right w:val="single" w:sz="4" w:space="0" w:color="auto"/>
            </w:tcBorders>
          </w:tcPr>
          <w:p w14:paraId="098BE53A" w14:textId="77777777" w:rsidR="007243E8" w:rsidRPr="00F43083" w:rsidRDefault="007243E8" w:rsidP="007243E8">
            <w:pPr>
              <w:pStyle w:val="TAC"/>
              <w:rPr>
                <w:szCs w:val="18"/>
                <w:lang w:eastAsia="zh-CN"/>
              </w:rPr>
            </w:pPr>
            <w:r w:rsidRPr="00F43083">
              <w:rPr>
                <w:szCs w:val="18"/>
              </w:rPr>
              <w:t>n5</w:t>
            </w:r>
          </w:p>
        </w:tc>
        <w:tc>
          <w:tcPr>
            <w:tcW w:w="671" w:type="dxa"/>
            <w:tcBorders>
              <w:top w:val="single" w:sz="4" w:space="0" w:color="auto"/>
              <w:left w:val="single" w:sz="4" w:space="0" w:color="auto"/>
              <w:bottom w:val="single" w:sz="4" w:space="0" w:color="auto"/>
              <w:right w:val="single" w:sz="4" w:space="0" w:color="auto"/>
            </w:tcBorders>
          </w:tcPr>
          <w:p w14:paraId="56E589DB"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E681B5"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C0ACCDB"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561A7B4"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E6B7C6E"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C91723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D74AF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86405B4"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3B9CB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F8CA0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6BB12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77347B"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624FEF8"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45630FB"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A1F290"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4E34F0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5D208F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EF417D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54333A0"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E205485"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9575286" w14:textId="77777777" w:rsidR="007243E8" w:rsidRPr="00F43083" w:rsidRDefault="007243E8" w:rsidP="007243E8">
            <w:pPr>
              <w:pStyle w:val="TAC"/>
              <w:rPr>
                <w:rFonts w:cs="Arial"/>
                <w:szCs w:val="18"/>
                <w:lang w:eastAsia="zh-CN"/>
              </w:rPr>
            </w:pPr>
            <w:r w:rsidRPr="00F43083">
              <w:rPr>
                <w:szCs w:val="18"/>
              </w:rPr>
              <w:t>CA_n261(A-2G)</w:t>
            </w:r>
          </w:p>
        </w:tc>
        <w:tc>
          <w:tcPr>
            <w:tcW w:w="1338" w:type="dxa"/>
            <w:tcBorders>
              <w:top w:val="nil"/>
              <w:left w:val="single" w:sz="4" w:space="0" w:color="auto"/>
              <w:bottom w:val="single" w:sz="4" w:space="0" w:color="auto"/>
              <w:right w:val="single" w:sz="4" w:space="0" w:color="auto"/>
            </w:tcBorders>
            <w:shd w:val="clear" w:color="auto" w:fill="auto"/>
          </w:tcPr>
          <w:p w14:paraId="5605C136" w14:textId="77777777" w:rsidR="007243E8" w:rsidRPr="00F43083" w:rsidRDefault="007243E8" w:rsidP="007243E8">
            <w:pPr>
              <w:pStyle w:val="TAC"/>
              <w:rPr>
                <w:szCs w:val="18"/>
                <w:lang w:eastAsia="zh-CN"/>
              </w:rPr>
            </w:pPr>
          </w:p>
        </w:tc>
      </w:tr>
      <w:tr w:rsidR="007243E8" w:rsidRPr="00F43083" w14:paraId="1B432610"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5AF999E" w14:textId="77777777" w:rsidR="007243E8" w:rsidRPr="00F43083" w:rsidRDefault="007243E8" w:rsidP="007243E8">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1678" w:type="dxa"/>
            <w:tcBorders>
              <w:left w:val="single" w:sz="4" w:space="0" w:color="auto"/>
              <w:bottom w:val="nil"/>
              <w:right w:val="single" w:sz="4" w:space="0" w:color="auto"/>
            </w:tcBorders>
            <w:shd w:val="clear" w:color="auto" w:fill="auto"/>
          </w:tcPr>
          <w:p w14:paraId="4CA515B8" w14:textId="77777777" w:rsidR="007243E8" w:rsidRPr="00F43083" w:rsidRDefault="007243E8" w:rsidP="007243E8">
            <w:pPr>
              <w:pStyle w:val="TAC"/>
              <w:rPr>
                <w:szCs w:val="18"/>
              </w:rPr>
            </w:pPr>
            <w:r w:rsidRPr="00F43083">
              <w:rPr>
                <w:szCs w:val="18"/>
              </w:rPr>
              <w:t>CA_n</w:t>
            </w:r>
            <w:r w:rsidRPr="00F43083">
              <w:rPr>
                <w:szCs w:val="18"/>
                <w:lang w:eastAsia="zh-CN"/>
              </w:rPr>
              <w:t>8</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743F0D15" w14:textId="77777777" w:rsidR="007243E8" w:rsidRPr="00F43083" w:rsidRDefault="007243E8" w:rsidP="007243E8">
            <w:pPr>
              <w:pStyle w:val="TAC"/>
              <w:rPr>
                <w:szCs w:val="18"/>
              </w:rPr>
            </w:pPr>
            <w:r w:rsidRPr="00F43083">
              <w:rPr>
                <w:szCs w:val="18"/>
                <w:lang w:eastAsia="zh-CN"/>
              </w:rPr>
              <w:t>n8</w:t>
            </w:r>
          </w:p>
        </w:tc>
        <w:tc>
          <w:tcPr>
            <w:tcW w:w="671" w:type="dxa"/>
            <w:tcBorders>
              <w:top w:val="single" w:sz="4" w:space="0" w:color="auto"/>
              <w:left w:val="single" w:sz="4" w:space="0" w:color="auto"/>
              <w:bottom w:val="single" w:sz="4" w:space="0" w:color="auto"/>
              <w:right w:val="single" w:sz="4" w:space="0" w:color="auto"/>
            </w:tcBorders>
          </w:tcPr>
          <w:p w14:paraId="31E5C548" w14:textId="77777777" w:rsidR="007243E8" w:rsidRPr="00F43083" w:rsidRDefault="007243E8" w:rsidP="007243E8">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CE2F4D"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F97623"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35FC67"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920AD2C"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5A03BD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248331"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6C9D1B4"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7EDD9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08366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1C2F5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50E43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150C482"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28FB2F3"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DD0FAB5"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52EB0D7"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810163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17F45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404FD0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E6CC0F3" w14:textId="77777777" w:rsidR="007243E8" w:rsidRPr="00F43083" w:rsidRDefault="007243E8" w:rsidP="007243E8">
            <w:pPr>
              <w:pStyle w:val="TAC"/>
              <w:rPr>
                <w:szCs w:val="18"/>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D331354"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94A5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24E63C"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A15959"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41ED851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017DAC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312E8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FD2E541"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8B1E44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8E4BF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05C92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01D4E0"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B505FB4"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5745D6C"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C30DAB1"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094285B5" w14:textId="77777777" w:rsidR="007243E8" w:rsidRPr="00F43083" w:rsidRDefault="007243E8" w:rsidP="007243E8">
            <w:pPr>
              <w:pStyle w:val="TAC"/>
              <w:rPr>
                <w:szCs w:val="18"/>
                <w:lang w:eastAsia="zh-CN"/>
              </w:rPr>
            </w:pPr>
          </w:p>
        </w:tc>
      </w:tr>
      <w:tr w:rsidR="007243E8" w:rsidRPr="00F43083" w14:paraId="6B7C2DAB"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C313549"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1678" w:type="dxa"/>
            <w:tcBorders>
              <w:top w:val="nil"/>
              <w:left w:val="single" w:sz="4" w:space="0" w:color="auto"/>
              <w:bottom w:val="nil"/>
              <w:right w:val="single" w:sz="4" w:space="0" w:color="auto"/>
            </w:tcBorders>
            <w:shd w:val="clear" w:color="auto" w:fill="auto"/>
          </w:tcPr>
          <w:p w14:paraId="06D634A6"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62AE72FC"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97E0D9B"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DCC7E7"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7EDC587"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7BFB95D"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136FF2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5E730E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4B7DCE"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8264603"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F58DCC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1B53C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68DE4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23B7A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549A9E3"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07149F"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8AF0995"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E0F494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E0C26C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5F0EE6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6F609C8"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7E211E0" w14:textId="77777777" w:rsidR="007243E8" w:rsidRPr="00F43083" w:rsidRDefault="007243E8" w:rsidP="007243E8">
            <w:pPr>
              <w:pStyle w:val="TAC"/>
              <w:rPr>
                <w:szCs w:val="18"/>
                <w:lang w:eastAsia="zh-CN"/>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6D49E81"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D1BCC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446A05"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DA43D72"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00D6336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47DD87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E65154"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0CAF1C6"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4AA0A7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5FCF9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ABD0B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71BAF0"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01D8292"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726FEC5" w14:textId="77777777" w:rsidR="007243E8" w:rsidRPr="00F43083" w:rsidRDefault="007243E8" w:rsidP="007243E8">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E089C57" w14:textId="77777777" w:rsidR="007243E8" w:rsidRPr="00F43083" w:rsidRDefault="007243E8" w:rsidP="007243E8">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6B628819" w14:textId="77777777" w:rsidR="007243E8" w:rsidRPr="00F43083" w:rsidRDefault="007243E8" w:rsidP="007243E8">
            <w:pPr>
              <w:pStyle w:val="TAC"/>
              <w:rPr>
                <w:szCs w:val="18"/>
                <w:lang w:eastAsia="zh-CN"/>
              </w:rPr>
            </w:pPr>
          </w:p>
        </w:tc>
      </w:tr>
      <w:tr w:rsidR="007243E8" w:rsidRPr="00F43083" w14:paraId="60B27BEF"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337CE18"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258(2</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3EEA64F5"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412FD6C2"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34E9C74"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D4EF06"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8E28DB3"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662E1AD"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A784E91"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46AC44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F99D94"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91F2E47"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3F28C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0BD24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8EB6E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0C605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1D9A786"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FCB46A"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A2468F"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E79C61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E736E5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A49768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F544EA4"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059B541"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C8B69FD" w14:textId="77777777" w:rsidR="007243E8" w:rsidRPr="00F43083" w:rsidRDefault="007243E8" w:rsidP="007243E8">
            <w:pPr>
              <w:pStyle w:val="TAC"/>
              <w:rPr>
                <w:rFonts w:cs="Arial"/>
                <w:szCs w:val="18"/>
                <w:lang w:eastAsia="zh-CN"/>
              </w:rPr>
            </w:pPr>
            <w:r w:rsidRPr="00F43083">
              <w:rPr>
                <w:rFonts w:cs="Arial"/>
                <w:szCs w:val="18"/>
                <w:lang w:eastAsia="ja-JP"/>
              </w:rPr>
              <w:t>CA_n2</w:t>
            </w:r>
            <w:r w:rsidRPr="00F43083">
              <w:rPr>
                <w:rFonts w:cs="Arial"/>
                <w:szCs w:val="18"/>
                <w:lang w:eastAsia="zh-CN"/>
              </w:rPr>
              <w:t>58(2A)</w:t>
            </w:r>
          </w:p>
        </w:tc>
        <w:tc>
          <w:tcPr>
            <w:tcW w:w="1338" w:type="dxa"/>
            <w:tcBorders>
              <w:top w:val="nil"/>
              <w:left w:val="single" w:sz="4" w:space="0" w:color="auto"/>
              <w:bottom w:val="single" w:sz="4" w:space="0" w:color="auto"/>
              <w:right w:val="single" w:sz="4" w:space="0" w:color="auto"/>
            </w:tcBorders>
            <w:shd w:val="clear" w:color="auto" w:fill="auto"/>
          </w:tcPr>
          <w:p w14:paraId="2B6DCD8D" w14:textId="77777777" w:rsidR="007243E8" w:rsidRPr="00F43083" w:rsidRDefault="007243E8" w:rsidP="007243E8">
            <w:pPr>
              <w:pStyle w:val="TAC"/>
              <w:rPr>
                <w:szCs w:val="18"/>
                <w:lang w:eastAsia="zh-CN"/>
              </w:rPr>
            </w:pPr>
          </w:p>
        </w:tc>
      </w:tr>
      <w:tr w:rsidR="007243E8" w:rsidRPr="00F43083" w14:paraId="3DFABA7D"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D5DE551"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258(3A)</w:t>
            </w:r>
          </w:p>
        </w:tc>
        <w:tc>
          <w:tcPr>
            <w:tcW w:w="1678" w:type="dxa"/>
            <w:tcBorders>
              <w:top w:val="nil"/>
              <w:left w:val="single" w:sz="4" w:space="0" w:color="auto"/>
              <w:bottom w:val="nil"/>
              <w:right w:val="single" w:sz="4" w:space="0" w:color="auto"/>
            </w:tcBorders>
            <w:shd w:val="clear" w:color="auto" w:fill="auto"/>
          </w:tcPr>
          <w:p w14:paraId="36330DBF"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5FA33080"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12888FB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FE4AEE"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58D5213"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9924C91"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C9009D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CD6CC5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6AA8EF"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1DFA58E"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DEEC1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12F37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13B56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2457E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C4D77C3"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2F83FD1"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B515D0"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76127AB7"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505119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6D1189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EA82D45"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4DD8B8F"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23F981C" w14:textId="77777777" w:rsidR="007243E8" w:rsidRPr="00F43083" w:rsidRDefault="007243E8" w:rsidP="007243E8">
            <w:pPr>
              <w:pStyle w:val="TAC"/>
              <w:rPr>
                <w:rFonts w:cs="Arial"/>
                <w:szCs w:val="18"/>
                <w:lang w:eastAsia="zh-CN"/>
              </w:rPr>
            </w:pPr>
            <w:r w:rsidRPr="00F43083">
              <w:rPr>
                <w:rFonts w:cs="Arial"/>
                <w:szCs w:val="18"/>
                <w:lang w:eastAsia="ja-JP"/>
              </w:rPr>
              <w:t>CA_n2</w:t>
            </w:r>
            <w:r w:rsidRPr="00F43083">
              <w:rPr>
                <w:rFonts w:cs="Arial"/>
                <w:szCs w:val="18"/>
                <w:lang w:eastAsia="zh-CN"/>
              </w:rPr>
              <w:t>58(3A)</w:t>
            </w:r>
          </w:p>
        </w:tc>
        <w:tc>
          <w:tcPr>
            <w:tcW w:w="1338" w:type="dxa"/>
            <w:tcBorders>
              <w:top w:val="nil"/>
              <w:left w:val="single" w:sz="4" w:space="0" w:color="auto"/>
              <w:bottom w:val="single" w:sz="4" w:space="0" w:color="auto"/>
              <w:right w:val="single" w:sz="4" w:space="0" w:color="auto"/>
            </w:tcBorders>
            <w:shd w:val="clear" w:color="auto" w:fill="auto"/>
          </w:tcPr>
          <w:p w14:paraId="1CBB35A1" w14:textId="77777777" w:rsidR="007243E8" w:rsidRPr="00F43083" w:rsidRDefault="007243E8" w:rsidP="007243E8">
            <w:pPr>
              <w:pStyle w:val="TAC"/>
              <w:rPr>
                <w:szCs w:val="18"/>
                <w:lang w:eastAsia="zh-CN"/>
              </w:rPr>
            </w:pPr>
          </w:p>
        </w:tc>
      </w:tr>
      <w:tr w:rsidR="007243E8" w:rsidRPr="00F43083" w14:paraId="0859E062"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E80BF39"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258(4A)</w:t>
            </w:r>
          </w:p>
        </w:tc>
        <w:tc>
          <w:tcPr>
            <w:tcW w:w="1678" w:type="dxa"/>
            <w:tcBorders>
              <w:top w:val="nil"/>
              <w:left w:val="single" w:sz="4" w:space="0" w:color="auto"/>
              <w:bottom w:val="nil"/>
              <w:right w:val="single" w:sz="4" w:space="0" w:color="auto"/>
            </w:tcBorders>
            <w:shd w:val="clear" w:color="auto" w:fill="auto"/>
          </w:tcPr>
          <w:p w14:paraId="6C34C0BA"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3ED2834D"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2D03F1D2"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60DEC2"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E4E674F"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0DE0955"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118CE3C"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FAC8AC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955740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4E50E1B2"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EF498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9E3733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C6E16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C26557"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1B69F89"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61317F3"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8A7C32"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5CCB8FD6"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E1A28B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B01C8B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E7D3E3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75C98173"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E780A12" w14:textId="77777777" w:rsidR="007243E8" w:rsidRPr="00F43083" w:rsidRDefault="007243E8" w:rsidP="007243E8">
            <w:pPr>
              <w:pStyle w:val="TAC"/>
              <w:rPr>
                <w:rFonts w:cs="Arial"/>
                <w:szCs w:val="18"/>
                <w:lang w:eastAsia="zh-CN"/>
              </w:rPr>
            </w:pPr>
            <w:r w:rsidRPr="00F43083">
              <w:rPr>
                <w:rFonts w:cs="Arial"/>
                <w:szCs w:val="18"/>
                <w:lang w:eastAsia="ja-JP"/>
              </w:rPr>
              <w:t>CA_n2</w:t>
            </w:r>
            <w:r w:rsidRPr="00F43083">
              <w:rPr>
                <w:rFonts w:cs="Arial"/>
                <w:szCs w:val="18"/>
                <w:lang w:eastAsia="zh-CN"/>
              </w:rPr>
              <w:t>58(4A)</w:t>
            </w:r>
          </w:p>
        </w:tc>
        <w:tc>
          <w:tcPr>
            <w:tcW w:w="1338" w:type="dxa"/>
            <w:tcBorders>
              <w:top w:val="nil"/>
              <w:left w:val="single" w:sz="4" w:space="0" w:color="auto"/>
              <w:bottom w:val="single" w:sz="4" w:space="0" w:color="auto"/>
              <w:right w:val="single" w:sz="4" w:space="0" w:color="auto"/>
            </w:tcBorders>
            <w:shd w:val="clear" w:color="auto" w:fill="auto"/>
          </w:tcPr>
          <w:p w14:paraId="6E272097" w14:textId="77777777" w:rsidR="007243E8" w:rsidRPr="00F43083" w:rsidRDefault="007243E8" w:rsidP="007243E8">
            <w:pPr>
              <w:pStyle w:val="TAC"/>
              <w:rPr>
                <w:szCs w:val="18"/>
                <w:lang w:eastAsia="zh-CN"/>
              </w:rPr>
            </w:pPr>
          </w:p>
        </w:tc>
      </w:tr>
      <w:tr w:rsidR="007243E8" w:rsidRPr="00F43083" w14:paraId="54B1977B"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C98784C"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258(5</w:t>
            </w:r>
            <w:r w:rsidRPr="00F43083">
              <w:rPr>
                <w:szCs w:val="18"/>
              </w:rPr>
              <w:t>A)</w:t>
            </w:r>
          </w:p>
        </w:tc>
        <w:tc>
          <w:tcPr>
            <w:tcW w:w="1678" w:type="dxa"/>
            <w:tcBorders>
              <w:top w:val="nil"/>
              <w:left w:val="single" w:sz="4" w:space="0" w:color="auto"/>
              <w:bottom w:val="nil"/>
              <w:right w:val="single" w:sz="4" w:space="0" w:color="auto"/>
            </w:tcBorders>
            <w:shd w:val="clear" w:color="auto" w:fill="auto"/>
          </w:tcPr>
          <w:p w14:paraId="004C0602"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258</w:t>
            </w:r>
            <w:r w:rsidRPr="00F43083">
              <w:rPr>
                <w:szCs w:val="18"/>
              </w:rPr>
              <w:t>A</w:t>
            </w:r>
          </w:p>
        </w:tc>
        <w:tc>
          <w:tcPr>
            <w:tcW w:w="735" w:type="dxa"/>
            <w:tcBorders>
              <w:left w:val="single" w:sz="4" w:space="0" w:color="auto"/>
              <w:bottom w:val="single" w:sz="4" w:space="0" w:color="auto"/>
              <w:right w:val="single" w:sz="4" w:space="0" w:color="auto"/>
            </w:tcBorders>
          </w:tcPr>
          <w:p w14:paraId="7F8F1AB8"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000F431"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A4BA84"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D943510"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9C4A239"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7901E67"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EEB2A0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B791B3"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35D6D59"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38C9C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A16DA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F74B8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1A0B16"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A27FA92"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AC499FE"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546EC8"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592AA966"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90ABA1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C0D29F8"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00FD23A"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A00F1AE"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1448EA7" w14:textId="77777777" w:rsidR="007243E8" w:rsidRPr="00F43083" w:rsidRDefault="007243E8" w:rsidP="007243E8">
            <w:pPr>
              <w:pStyle w:val="TAC"/>
              <w:rPr>
                <w:rFonts w:cs="Arial"/>
                <w:szCs w:val="18"/>
                <w:lang w:eastAsia="zh-CN"/>
              </w:rPr>
            </w:pPr>
            <w:r w:rsidRPr="00F43083">
              <w:rPr>
                <w:rFonts w:cs="Arial"/>
                <w:szCs w:val="18"/>
                <w:lang w:eastAsia="ja-JP"/>
              </w:rPr>
              <w:t>CA_n2</w:t>
            </w:r>
            <w:r w:rsidRPr="00F43083">
              <w:rPr>
                <w:rFonts w:cs="Arial"/>
                <w:szCs w:val="18"/>
                <w:lang w:eastAsia="zh-CN"/>
              </w:rPr>
              <w:t>58(5A)</w:t>
            </w:r>
          </w:p>
        </w:tc>
        <w:tc>
          <w:tcPr>
            <w:tcW w:w="1338" w:type="dxa"/>
            <w:tcBorders>
              <w:top w:val="nil"/>
              <w:left w:val="single" w:sz="4" w:space="0" w:color="auto"/>
              <w:bottom w:val="single" w:sz="4" w:space="0" w:color="auto"/>
              <w:right w:val="single" w:sz="4" w:space="0" w:color="auto"/>
            </w:tcBorders>
            <w:shd w:val="clear" w:color="auto" w:fill="auto"/>
          </w:tcPr>
          <w:p w14:paraId="6E2192D4" w14:textId="77777777" w:rsidR="007243E8" w:rsidRPr="00F43083" w:rsidRDefault="007243E8" w:rsidP="007243E8">
            <w:pPr>
              <w:pStyle w:val="TAC"/>
              <w:rPr>
                <w:szCs w:val="18"/>
                <w:lang w:eastAsia="zh-CN"/>
              </w:rPr>
            </w:pPr>
          </w:p>
        </w:tc>
      </w:tr>
      <w:tr w:rsidR="007243E8" w:rsidRPr="00F43083" w14:paraId="7F8649E1"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B91CD8F"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w:t>
            </w:r>
            <w:r w:rsidRPr="00F43083">
              <w:rPr>
                <w:szCs w:val="18"/>
              </w:rPr>
              <w:t>A</w:t>
            </w:r>
          </w:p>
        </w:tc>
        <w:tc>
          <w:tcPr>
            <w:tcW w:w="1678" w:type="dxa"/>
            <w:tcBorders>
              <w:left w:val="single" w:sz="4" w:space="0" w:color="auto"/>
              <w:bottom w:val="nil"/>
              <w:right w:val="single" w:sz="4" w:space="0" w:color="auto"/>
            </w:tcBorders>
            <w:shd w:val="clear" w:color="auto" w:fill="auto"/>
          </w:tcPr>
          <w:p w14:paraId="3387D28C" w14:textId="77777777" w:rsidR="007243E8" w:rsidRPr="00F43083" w:rsidRDefault="007243E8" w:rsidP="007243E8">
            <w:pPr>
              <w:pStyle w:val="TAC"/>
              <w:rPr>
                <w:szCs w:val="18"/>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7CA51867" w14:textId="77777777" w:rsidR="007243E8" w:rsidRPr="00F43083" w:rsidRDefault="007243E8" w:rsidP="007243E8">
            <w:pPr>
              <w:pStyle w:val="TAC"/>
              <w:rPr>
                <w:szCs w:val="18"/>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4A61590" w14:textId="77777777" w:rsidR="007243E8" w:rsidRPr="00F43083" w:rsidRDefault="007243E8" w:rsidP="007243E8">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960FC0"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E71BCE"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228C9E"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A7980FD"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256197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1CB75C"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4B33449"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9E9DC1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AC424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77904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E708F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5502B19"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F923479"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6F3F05C"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758AA33"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797164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DCD376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4D304DF"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E6E970F" w14:textId="77777777" w:rsidR="007243E8" w:rsidRPr="00F43083" w:rsidRDefault="007243E8" w:rsidP="007243E8">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3A5EF32"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6155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FDDC6A"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FD8341"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3BA1500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687AFF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75D8D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A0C8898"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DE11CE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1F13D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4959A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0226A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D90ADBB"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2659E1A"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F6F03A5" w14:textId="77777777" w:rsidR="007243E8" w:rsidRPr="00B677E8" w:rsidRDefault="007243E8" w:rsidP="007243E8">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30EB8D43" w14:textId="77777777" w:rsidR="007243E8" w:rsidRPr="00F43083" w:rsidRDefault="007243E8" w:rsidP="007243E8">
            <w:pPr>
              <w:pStyle w:val="TAC"/>
              <w:rPr>
                <w:szCs w:val="18"/>
                <w:lang w:eastAsia="zh-CN"/>
              </w:rPr>
            </w:pPr>
          </w:p>
        </w:tc>
      </w:tr>
      <w:tr w:rsidR="007243E8" w:rsidRPr="00F43083" w14:paraId="1D306856"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A3ECB48"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36095E0D"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top w:val="single" w:sz="4" w:space="0" w:color="auto"/>
              <w:left w:val="single" w:sz="4" w:space="0" w:color="auto"/>
              <w:right w:val="single" w:sz="4" w:space="0" w:color="auto"/>
            </w:tcBorders>
          </w:tcPr>
          <w:p w14:paraId="2069EAD9"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1A633D4F"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33B532"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BB3388"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6B49F55"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A5138D2" w14:textId="77777777" w:rsidR="007243E8" w:rsidRPr="00F43083" w:rsidRDefault="007243E8" w:rsidP="007243E8">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8FDD24B" w14:textId="77777777" w:rsidR="007243E8" w:rsidRPr="00F43083" w:rsidRDefault="007243E8" w:rsidP="007243E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C79406A" w14:textId="77777777" w:rsidR="007243E8" w:rsidRPr="00F43083" w:rsidRDefault="007243E8" w:rsidP="007243E8">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32A9130D"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B4CACD2"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78EB89F"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94D9EC6"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1D10B29"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BA6200D"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F286BBD"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CBA0368"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7218D24"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773B6DE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51F5EF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F8A2A20"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right w:val="single" w:sz="4" w:space="0" w:color="auto"/>
            </w:tcBorders>
          </w:tcPr>
          <w:p w14:paraId="727F0103"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D56C5CE"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14:paraId="54EF3119" w14:textId="77777777" w:rsidR="007243E8" w:rsidRPr="00F43083" w:rsidRDefault="007243E8" w:rsidP="007243E8">
            <w:pPr>
              <w:pStyle w:val="TAC"/>
              <w:rPr>
                <w:szCs w:val="18"/>
                <w:lang w:eastAsia="zh-CN"/>
              </w:rPr>
            </w:pPr>
          </w:p>
        </w:tc>
      </w:tr>
      <w:tr w:rsidR="007243E8" w:rsidRPr="00F43083" w14:paraId="7956B02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DF57292"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260(3A)</w:t>
            </w:r>
          </w:p>
        </w:tc>
        <w:tc>
          <w:tcPr>
            <w:tcW w:w="1678" w:type="dxa"/>
            <w:tcBorders>
              <w:top w:val="single" w:sz="4" w:space="0" w:color="auto"/>
              <w:left w:val="single" w:sz="4" w:space="0" w:color="auto"/>
              <w:bottom w:val="nil"/>
              <w:right w:val="single" w:sz="4" w:space="0" w:color="auto"/>
            </w:tcBorders>
            <w:shd w:val="clear" w:color="auto" w:fill="auto"/>
          </w:tcPr>
          <w:p w14:paraId="0C39118D"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top w:val="single" w:sz="4" w:space="0" w:color="auto"/>
              <w:left w:val="single" w:sz="4" w:space="0" w:color="auto"/>
              <w:right w:val="single" w:sz="4" w:space="0" w:color="auto"/>
            </w:tcBorders>
          </w:tcPr>
          <w:p w14:paraId="0462FEC8"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4D4E6BE"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A4E7AE"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8E431"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036E771"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559CA5F" w14:textId="77777777" w:rsidR="007243E8" w:rsidRPr="00F43083" w:rsidRDefault="007243E8" w:rsidP="007243E8">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0B55CB4" w14:textId="77777777" w:rsidR="007243E8" w:rsidRPr="00F43083" w:rsidRDefault="007243E8" w:rsidP="007243E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8B23616" w14:textId="77777777" w:rsidR="007243E8" w:rsidRPr="00F43083" w:rsidRDefault="007243E8" w:rsidP="007243E8">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47D1DBE2"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8ED4A89"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2515704"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58407DA"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52DF00A"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E5E9229"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D1A29A0"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FBBCD32"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2BBCA90"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DF8B04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DB0D11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3513E2F"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right w:val="single" w:sz="4" w:space="0" w:color="auto"/>
            </w:tcBorders>
          </w:tcPr>
          <w:p w14:paraId="6ECB7613"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E7DB16A"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14:paraId="070BE263" w14:textId="77777777" w:rsidR="007243E8" w:rsidRPr="00F43083" w:rsidRDefault="007243E8" w:rsidP="007243E8">
            <w:pPr>
              <w:pStyle w:val="TAC"/>
              <w:rPr>
                <w:szCs w:val="18"/>
                <w:lang w:eastAsia="zh-CN"/>
              </w:rPr>
            </w:pPr>
          </w:p>
        </w:tc>
      </w:tr>
      <w:tr w:rsidR="007243E8" w:rsidRPr="00F43083" w14:paraId="4461F43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88E819B"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260(4A)</w:t>
            </w:r>
          </w:p>
        </w:tc>
        <w:tc>
          <w:tcPr>
            <w:tcW w:w="1678" w:type="dxa"/>
            <w:tcBorders>
              <w:top w:val="single" w:sz="4" w:space="0" w:color="auto"/>
              <w:left w:val="single" w:sz="4" w:space="0" w:color="auto"/>
              <w:bottom w:val="nil"/>
              <w:right w:val="single" w:sz="4" w:space="0" w:color="auto"/>
            </w:tcBorders>
            <w:shd w:val="clear" w:color="auto" w:fill="auto"/>
          </w:tcPr>
          <w:p w14:paraId="0E0F08FA"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top w:val="single" w:sz="4" w:space="0" w:color="auto"/>
              <w:left w:val="single" w:sz="4" w:space="0" w:color="auto"/>
              <w:right w:val="single" w:sz="4" w:space="0" w:color="auto"/>
            </w:tcBorders>
          </w:tcPr>
          <w:p w14:paraId="71D8276C"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C6D5AD1"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41ABB6"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655044"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C510CD"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C2268FA"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F223D39"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939E07"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D226928"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C28EB9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E3B5D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C3977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960659"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A7E4990"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9D91338"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C3398F"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7842A92"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FEC326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CE1A46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76D3B37"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right w:val="single" w:sz="4" w:space="0" w:color="auto"/>
            </w:tcBorders>
          </w:tcPr>
          <w:p w14:paraId="34859C8D"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4D39289"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14:paraId="43A945EB" w14:textId="77777777" w:rsidR="007243E8" w:rsidRPr="00F43083" w:rsidRDefault="007243E8" w:rsidP="007243E8">
            <w:pPr>
              <w:pStyle w:val="TAC"/>
              <w:rPr>
                <w:szCs w:val="18"/>
                <w:lang w:eastAsia="zh-CN"/>
              </w:rPr>
            </w:pPr>
          </w:p>
        </w:tc>
      </w:tr>
      <w:tr w:rsidR="007243E8" w:rsidRPr="00F43083" w14:paraId="22E1F53C"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3356275B"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260(5A)</w:t>
            </w:r>
          </w:p>
        </w:tc>
        <w:tc>
          <w:tcPr>
            <w:tcW w:w="1678" w:type="dxa"/>
            <w:tcBorders>
              <w:left w:val="single" w:sz="4" w:space="0" w:color="auto"/>
              <w:bottom w:val="nil"/>
              <w:right w:val="single" w:sz="4" w:space="0" w:color="auto"/>
            </w:tcBorders>
            <w:shd w:val="clear" w:color="auto" w:fill="auto"/>
          </w:tcPr>
          <w:p w14:paraId="0B309FA9"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6369C273"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B55AE7C"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13BCCA"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D3E6107"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D1D4CF7"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481E90A6"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79FFFE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2830D5"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0E629E8"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8E26A8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1E385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64B71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D040B3"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14EE2FA"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A666365"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4FFD39D"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565F12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02F471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89C6E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D9F758A"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596CF3C4"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3D08EBA"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14:paraId="33005E52" w14:textId="77777777" w:rsidR="007243E8" w:rsidRPr="00F43083" w:rsidRDefault="007243E8" w:rsidP="007243E8">
            <w:pPr>
              <w:pStyle w:val="TAC"/>
              <w:rPr>
                <w:szCs w:val="18"/>
                <w:lang w:eastAsia="zh-CN"/>
              </w:rPr>
            </w:pPr>
          </w:p>
        </w:tc>
      </w:tr>
      <w:tr w:rsidR="007243E8" w:rsidRPr="00F43083" w14:paraId="5E0A992D"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0C6BB8F"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260(6A)</w:t>
            </w:r>
          </w:p>
        </w:tc>
        <w:tc>
          <w:tcPr>
            <w:tcW w:w="1678" w:type="dxa"/>
            <w:tcBorders>
              <w:top w:val="single" w:sz="4" w:space="0" w:color="auto"/>
              <w:left w:val="single" w:sz="4" w:space="0" w:color="auto"/>
              <w:bottom w:val="nil"/>
              <w:right w:val="single" w:sz="4" w:space="0" w:color="auto"/>
            </w:tcBorders>
            <w:shd w:val="clear" w:color="auto" w:fill="auto"/>
          </w:tcPr>
          <w:p w14:paraId="03162901"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042FCCDB"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8D2979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0E8F3C"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399A001"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79C0A7A"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84AB90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5AA61B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72BD35"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0D18866"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16A8B5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70841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88270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4DBB4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516E2DF"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A0A4872"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78A2988"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A684AC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2CAB00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7A3331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AEC71E5"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4BDA24EC"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AC75D8F"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14:paraId="1D5CF90A" w14:textId="77777777" w:rsidR="007243E8" w:rsidRPr="00F43083" w:rsidRDefault="007243E8" w:rsidP="007243E8">
            <w:pPr>
              <w:pStyle w:val="TAC"/>
              <w:rPr>
                <w:szCs w:val="18"/>
                <w:lang w:eastAsia="zh-CN"/>
              </w:rPr>
            </w:pPr>
          </w:p>
        </w:tc>
      </w:tr>
      <w:tr w:rsidR="007243E8" w:rsidRPr="00F43083" w14:paraId="38C615E2"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4D0BE24"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260(7A)</w:t>
            </w:r>
          </w:p>
        </w:tc>
        <w:tc>
          <w:tcPr>
            <w:tcW w:w="1678" w:type="dxa"/>
            <w:tcBorders>
              <w:top w:val="single" w:sz="4" w:space="0" w:color="auto"/>
              <w:left w:val="single" w:sz="4" w:space="0" w:color="auto"/>
              <w:bottom w:val="nil"/>
              <w:right w:val="single" w:sz="4" w:space="0" w:color="auto"/>
            </w:tcBorders>
            <w:shd w:val="clear" w:color="auto" w:fill="auto"/>
          </w:tcPr>
          <w:p w14:paraId="571B0F44"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442599A4"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183FEAB"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CDDB02"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757C35A"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CEE35A1"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98C247A"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0601EA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83FD2E"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C947667"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68F011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2A4F8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38A5C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3D5F6C"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A8283AF"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C029510"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A1D3B0A"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E6EB94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0F5D6F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42511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52D14CD"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0D83E095"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74B5B05"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14:paraId="40EF8CB5" w14:textId="77777777" w:rsidR="007243E8" w:rsidRPr="00F43083" w:rsidRDefault="007243E8" w:rsidP="007243E8">
            <w:pPr>
              <w:pStyle w:val="TAC"/>
              <w:rPr>
                <w:szCs w:val="18"/>
                <w:lang w:eastAsia="zh-CN"/>
              </w:rPr>
            </w:pPr>
          </w:p>
        </w:tc>
      </w:tr>
      <w:tr w:rsidR="007243E8" w:rsidRPr="00F43083" w14:paraId="3BB3E39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243B790"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260(8A)</w:t>
            </w:r>
          </w:p>
        </w:tc>
        <w:tc>
          <w:tcPr>
            <w:tcW w:w="1678" w:type="dxa"/>
            <w:tcBorders>
              <w:top w:val="single" w:sz="4" w:space="0" w:color="auto"/>
              <w:left w:val="single" w:sz="4" w:space="0" w:color="auto"/>
              <w:bottom w:val="nil"/>
              <w:right w:val="single" w:sz="4" w:space="0" w:color="auto"/>
            </w:tcBorders>
            <w:shd w:val="clear" w:color="auto" w:fill="auto"/>
          </w:tcPr>
          <w:p w14:paraId="6AE5EB3F"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117ECB39"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4846FC95"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54C6C7"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D5ABAA6"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CB763E5"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280301E"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AC2C65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3FD079"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42D75C4"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F0BC8C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223503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C83AF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8B2DC3"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9675A5F"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D02C1C2"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DD001BF"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FDFE72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3A61EE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F2EED9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65CF273"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76CDFBB8"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73EA8CB"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14:paraId="19DE63C4" w14:textId="77777777" w:rsidR="007243E8" w:rsidRPr="00F43083" w:rsidRDefault="007243E8" w:rsidP="007243E8">
            <w:pPr>
              <w:pStyle w:val="TAC"/>
              <w:rPr>
                <w:szCs w:val="18"/>
                <w:lang w:eastAsia="zh-CN"/>
              </w:rPr>
            </w:pPr>
          </w:p>
        </w:tc>
      </w:tr>
      <w:tr w:rsidR="007243E8" w:rsidRPr="00F43083" w14:paraId="55F1A806"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6FBA549" w14:textId="77777777" w:rsidR="007243E8" w:rsidRPr="00F43083" w:rsidRDefault="007243E8" w:rsidP="007243E8">
            <w:pPr>
              <w:pStyle w:val="TAC"/>
              <w:rPr>
                <w:szCs w:val="18"/>
              </w:rPr>
            </w:pPr>
            <w:r w:rsidRPr="00F43083">
              <w:rPr>
                <w:rFonts w:cs="Arial"/>
                <w:szCs w:val="18"/>
                <w:lang w:eastAsia="ja-JP"/>
              </w:rPr>
              <w:t>CA_n25A-n260G</w:t>
            </w:r>
          </w:p>
        </w:tc>
        <w:tc>
          <w:tcPr>
            <w:tcW w:w="1678" w:type="dxa"/>
            <w:tcBorders>
              <w:top w:val="single" w:sz="4" w:space="0" w:color="auto"/>
              <w:left w:val="single" w:sz="4" w:space="0" w:color="auto"/>
              <w:bottom w:val="nil"/>
              <w:right w:val="single" w:sz="4" w:space="0" w:color="auto"/>
            </w:tcBorders>
            <w:shd w:val="clear" w:color="auto" w:fill="auto"/>
          </w:tcPr>
          <w:p w14:paraId="4F00AB8C"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67C20561"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19554D2E"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7EA99C"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E3DC5F3"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2DFD3EC"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FD1B3A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E5692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00D1F0"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082E84A"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9161B5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24159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5C85F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8D0FB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1A14416"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2BDE0F3"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96BA5C4"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1C321B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5A00AF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2C7C4A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4CFDF4F"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25B6ACB9"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C0CF292" w14:textId="77777777" w:rsidR="007243E8" w:rsidRPr="00F43083" w:rsidRDefault="007243E8" w:rsidP="007243E8">
            <w:pPr>
              <w:pStyle w:val="TAC"/>
              <w:rPr>
                <w:rFonts w:eastAsia="Yu Mincho"/>
                <w:szCs w:val="18"/>
              </w:rPr>
            </w:pPr>
            <w:r w:rsidRPr="00F43083">
              <w:rPr>
                <w:rFonts w:cs="Arial"/>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14:paraId="47C2C22D" w14:textId="77777777" w:rsidR="007243E8" w:rsidRPr="00F43083" w:rsidRDefault="007243E8" w:rsidP="007243E8">
            <w:pPr>
              <w:pStyle w:val="TAC"/>
              <w:rPr>
                <w:szCs w:val="18"/>
                <w:lang w:eastAsia="zh-CN"/>
              </w:rPr>
            </w:pPr>
          </w:p>
        </w:tc>
      </w:tr>
      <w:tr w:rsidR="007243E8" w:rsidRPr="00F43083" w14:paraId="4FC28D56"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7D29987" w14:textId="77777777" w:rsidR="007243E8" w:rsidRPr="00F43083" w:rsidRDefault="007243E8" w:rsidP="007243E8">
            <w:pPr>
              <w:pStyle w:val="TAC"/>
              <w:rPr>
                <w:szCs w:val="18"/>
              </w:rPr>
            </w:pPr>
            <w:r w:rsidRPr="00F43083">
              <w:rPr>
                <w:rFonts w:cs="Arial"/>
                <w:szCs w:val="18"/>
                <w:lang w:eastAsia="ja-JP"/>
              </w:rPr>
              <w:t>CA_n25A-n260H</w:t>
            </w:r>
          </w:p>
        </w:tc>
        <w:tc>
          <w:tcPr>
            <w:tcW w:w="1678" w:type="dxa"/>
            <w:tcBorders>
              <w:top w:val="single" w:sz="4" w:space="0" w:color="auto"/>
              <w:left w:val="single" w:sz="4" w:space="0" w:color="auto"/>
              <w:bottom w:val="nil"/>
              <w:right w:val="single" w:sz="4" w:space="0" w:color="auto"/>
            </w:tcBorders>
            <w:shd w:val="clear" w:color="auto" w:fill="auto"/>
          </w:tcPr>
          <w:p w14:paraId="25588F0F"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51750312"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1103B477"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2EF46C"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263C01A"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7CDA2BA"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6E88806"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1B7087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CCEFF0"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21D85E7"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1A6E63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DA395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D5F64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56B6F2"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8B54CFD"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E574F1D"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682F722"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94FA6E6"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44C83A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5B4F68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A629487"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72E8BFB4"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60F533A" w14:textId="77777777" w:rsidR="007243E8" w:rsidRPr="00F43083" w:rsidRDefault="007243E8" w:rsidP="007243E8">
            <w:pPr>
              <w:pStyle w:val="TAC"/>
              <w:rPr>
                <w:rFonts w:eastAsia="Yu Mincho"/>
                <w:szCs w:val="18"/>
              </w:rPr>
            </w:pPr>
            <w:r w:rsidRPr="00F43083">
              <w:rPr>
                <w:rFonts w:cs="Arial"/>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14:paraId="74F8B534" w14:textId="77777777" w:rsidR="007243E8" w:rsidRPr="00F43083" w:rsidRDefault="007243E8" w:rsidP="007243E8">
            <w:pPr>
              <w:pStyle w:val="TAC"/>
              <w:rPr>
                <w:szCs w:val="18"/>
                <w:lang w:eastAsia="zh-CN"/>
              </w:rPr>
            </w:pPr>
          </w:p>
        </w:tc>
      </w:tr>
      <w:tr w:rsidR="007243E8" w:rsidRPr="00F43083" w14:paraId="1674E149"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6627528" w14:textId="77777777" w:rsidR="007243E8" w:rsidRPr="00F43083" w:rsidRDefault="007243E8" w:rsidP="007243E8">
            <w:pPr>
              <w:pStyle w:val="TAC"/>
              <w:rPr>
                <w:szCs w:val="18"/>
              </w:rPr>
            </w:pPr>
            <w:r w:rsidRPr="00F43083">
              <w:rPr>
                <w:rFonts w:cs="Arial"/>
                <w:szCs w:val="18"/>
                <w:lang w:eastAsia="ja-JP"/>
              </w:rPr>
              <w:t>CA_n25A-n260I</w:t>
            </w:r>
          </w:p>
        </w:tc>
        <w:tc>
          <w:tcPr>
            <w:tcW w:w="1678" w:type="dxa"/>
            <w:tcBorders>
              <w:top w:val="single" w:sz="4" w:space="0" w:color="auto"/>
              <w:left w:val="single" w:sz="4" w:space="0" w:color="auto"/>
              <w:bottom w:val="nil"/>
              <w:right w:val="single" w:sz="4" w:space="0" w:color="auto"/>
            </w:tcBorders>
            <w:shd w:val="clear" w:color="auto" w:fill="auto"/>
          </w:tcPr>
          <w:p w14:paraId="0A3545D1"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38C424F0"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7C9E600"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896D88"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E3BEAF2"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BB13F87"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9DECA07"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2F939E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2FE23D"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E06E6EB"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9D5BE6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F5767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CF7EC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3FDC0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1E7FD4A"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BECBB14"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3D1B4C6"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F10E6D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E93CD9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F367D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0E27C8A"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4BD09C23"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D02DB09" w14:textId="77777777" w:rsidR="007243E8" w:rsidRPr="00F43083" w:rsidRDefault="007243E8" w:rsidP="007243E8">
            <w:pPr>
              <w:pStyle w:val="TAC"/>
              <w:rPr>
                <w:rFonts w:eastAsia="Yu Mincho"/>
                <w:szCs w:val="18"/>
              </w:rPr>
            </w:pPr>
            <w:r w:rsidRPr="00F43083">
              <w:rPr>
                <w:rFonts w:cs="Arial"/>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14:paraId="1199A677" w14:textId="77777777" w:rsidR="007243E8" w:rsidRPr="00F43083" w:rsidRDefault="007243E8" w:rsidP="007243E8">
            <w:pPr>
              <w:pStyle w:val="TAC"/>
              <w:rPr>
                <w:szCs w:val="18"/>
                <w:lang w:eastAsia="zh-CN"/>
              </w:rPr>
            </w:pPr>
          </w:p>
        </w:tc>
      </w:tr>
      <w:tr w:rsidR="007243E8" w:rsidRPr="00F43083" w14:paraId="112F0D14"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741FF35" w14:textId="77777777" w:rsidR="007243E8" w:rsidRPr="00F43083" w:rsidRDefault="007243E8" w:rsidP="007243E8">
            <w:pPr>
              <w:pStyle w:val="TAC"/>
              <w:rPr>
                <w:szCs w:val="18"/>
              </w:rPr>
            </w:pPr>
            <w:r w:rsidRPr="00F43083">
              <w:rPr>
                <w:rFonts w:cs="Arial"/>
                <w:szCs w:val="18"/>
                <w:lang w:eastAsia="ja-JP"/>
              </w:rPr>
              <w:t>CA_n25A-n260J</w:t>
            </w:r>
          </w:p>
        </w:tc>
        <w:tc>
          <w:tcPr>
            <w:tcW w:w="1678" w:type="dxa"/>
            <w:tcBorders>
              <w:top w:val="single" w:sz="4" w:space="0" w:color="auto"/>
              <w:left w:val="single" w:sz="4" w:space="0" w:color="auto"/>
              <w:bottom w:val="nil"/>
              <w:right w:val="single" w:sz="4" w:space="0" w:color="auto"/>
            </w:tcBorders>
            <w:shd w:val="clear" w:color="auto" w:fill="auto"/>
          </w:tcPr>
          <w:p w14:paraId="59E84B53"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3F9E9C66"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42E2C873"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30C3FD"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6DB7D15"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D5A3CA2"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9D500ED"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B91312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169F33"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2AE623B2"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9F4380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1678F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2BE22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8F5852"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A3C0213"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B288D42"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DC00EA5"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BFE988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823769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515600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012BDDF"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5A0AE41C"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EDDE6AD" w14:textId="77777777" w:rsidR="007243E8" w:rsidRPr="00F43083" w:rsidRDefault="007243E8" w:rsidP="007243E8">
            <w:pPr>
              <w:pStyle w:val="TAC"/>
              <w:rPr>
                <w:rFonts w:eastAsia="Yu Mincho"/>
                <w:szCs w:val="18"/>
              </w:rPr>
            </w:pPr>
            <w:r w:rsidRPr="00F43083">
              <w:rPr>
                <w:rFonts w:cs="Arial"/>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14:paraId="51E77940" w14:textId="77777777" w:rsidR="007243E8" w:rsidRPr="00F43083" w:rsidRDefault="007243E8" w:rsidP="007243E8">
            <w:pPr>
              <w:pStyle w:val="TAC"/>
              <w:rPr>
                <w:szCs w:val="18"/>
                <w:lang w:eastAsia="zh-CN"/>
              </w:rPr>
            </w:pPr>
          </w:p>
        </w:tc>
      </w:tr>
      <w:tr w:rsidR="007243E8" w:rsidRPr="00F43083" w14:paraId="63EA62D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388B593" w14:textId="77777777" w:rsidR="007243E8" w:rsidRPr="00F43083" w:rsidRDefault="007243E8" w:rsidP="007243E8">
            <w:pPr>
              <w:pStyle w:val="TAC"/>
              <w:rPr>
                <w:szCs w:val="18"/>
              </w:rPr>
            </w:pPr>
            <w:r w:rsidRPr="00F43083">
              <w:rPr>
                <w:rFonts w:cs="Arial"/>
                <w:szCs w:val="18"/>
                <w:lang w:eastAsia="ja-JP"/>
              </w:rPr>
              <w:t>CA_n25A-n260K</w:t>
            </w:r>
          </w:p>
        </w:tc>
        <w:tc>
          <w:tcPr>
            <w:tcW w:w="1678" w:type="dxa"/>
            <w:tcBorders>
              <w:top w:val="single" w:sz="4" w:space="0" w:color="auto"/>
              <w:left w:val="single" w:sz="4" w:space="0" w:color="auto"/>
              <w:bottom w:val="nil"/>
              <w:right w:val="single" w:sz="4" w:space="0" w:color="auto"/>
            </w:tcBorders>
            <w:shd w:val="clear" w:color="auto" w:fill="auto"/>
          </w:tcPr>
          <w:p w14:paraId="6EAAAFE0"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252A1EA9"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BE6FDA7"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9DDBB7"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E02D27A"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D514161"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145DC6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0258E8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D87C9F"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B31BB79"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DF205C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D4374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5A4B8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11647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D484049"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7D7118E"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0C930AE"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15D509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5A5B13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1DF8B3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7ED3331"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11D1DA10"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3AA74392" w14:textId="77777777" w:rsidR="007243E8" w:rsidRPr="00F43083" w:rsidRDefault="007243E8" w:rsidP="007243E8">
            <w:pPr>
              <w:pStyle w:val="TAC"/>
              <w:rPr>
                <w:rFonts w:eastAsia="Yu Mincho"/>
                <w:szCs w:val="18"/>
              </w:rPr>
            </w:pPr>
            <w:r w:rsidRPr="00F43083">
              <w:rPr>
                <w:rFonts w:cs="Arial"/>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14:paraId="3DD814E0" w14:textId="77777777" w:rsidR="007243E8" w:rsidRPr="00F43083" w:rsidRDefault="007243E8" w:rsidP="007243E8">
            <w:pPr>
              <w:pStyle w:val="TAC"/>
              <w:rPr>
                <w:szCs w:val="18"/>
                <w:lang w:eastAsia="zh-CN"/>
              </w:rPr>
            </w:pPr>
          </w:p>
        </w:tc>
      </w:tr>
      <w:tr w:rsidR="007243E8" w:rsidRPr="00F43083" w14:paraId="051D8A68"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08D3F29" w14:textId="77777777" w:rsidR="007243E8" w:rsidRPr="00F43083" w:rsidRDefault="007243E8" w:rsidP="007243E8">
            <w:pPr>
              <w:pStyle w:val="TAC"/>
              <w:rPr>
                <w:szCs w:val="18"/>
              </w:rPr>
            </w:pPr>
            <w:r w:rsidRPr="00F43083">
              <w:rPr>
                <w:rFonts w:cs="Arial"/>
                <w:szCs w:val="18"/>
                <w:lang w:eastAsia="ja-JP"/>
              </w:rPr>
              <w:t>CA_n25A-n260L</w:t>
            </w:r>
          </w:p>
        </w:tc>
        <w:tc>
          <w:tcPr>
            <w:tcW w:w="1678" w:type="dxa"/>
            <w:tcBorders>
              <w:top w:val="single" w:sz="4" w:space="0" w:color="auto"/>
              <w:left w:val="single" w:sz="4" w:space="0" w:color="auto"/>
              <w:bottom w:val="nil"/>
              <w:right w:val="single" w:sz="4" w:space="0" w:color="auto"/>
            </w:tcBorders>
            <w:shd w:val="clear" w:color="auto" w:fill="auto"/>
          </w:tcPr>
          <w:p w14:paraId="25BCE51B"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5AAE1526"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36E3290"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969D66"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E2118C9"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6C0C2D7"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BFF9A8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7D91B5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FBC090"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B171EDD"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107FA3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1732F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0A70D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96C1E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09A0C7F"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0DE1991"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3877058"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DEDC14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ACDB07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9536CAE"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07D3230"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0DFB599F"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EA9D7BD" w14:textId="77777777" w:rsidR="007243E8" w:rsidRPr="00F43083" w:rsidRDefault="007243E8" w:rsidP="007243E8">
            <w:pPr>
              <w:pStyle w:val="TAC"/>
              <w:rPr>
                <w:rFonts w:eastAsia="Yu Mincho"/>
                <w:szCs w:val="18"/>
              </w:rPr>
            </w:pPr>
            <w:r w:rsidRPr="00F43083">
              <w:rPr>
                <w:rFonts w:cs="Arial"/>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14:paraId="54C66997" w14:textId="77777777" w:rsidR="007243E8" w:rsidRPr="00F43083" w:rsidRDefault="007243E8" w:rsidP="007243E8">
            <w:pPr>
              <w:pStyle w:val="TAC"/>
              <w:rPr>
                <w:szCs w:val="18"/>
                <w:lang w:eastAsia="zh-CN"/>
              </w:rPr>
            </w:pPr>
          </w:p>
        </w:tc>
      </w:tr>
      <w:tr w:rsidR="007243E8" w:rsidRPr="00F43083" w14:paraId="0B5D9AA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FF8245F" w14:textId="77777777" w:rsidR="007243E8" w:rsidRPr="00F43083" w:rsidRDefault="007243E8" w:rsidP="007243E8">
            <w:pPr>
              <w:pStyle w:val="TAC"/>
              <w:rPr>
                <w:szCs w:val="18"/>
              </w:rPr>
            </w:pPr>
            <w:r w:rsidRPr="00F43083">
              <w:rPr>
                <w:rFonts w:cs="Arial"/>
                <w:szCs w:val="18"/>
                <w:lang w:eastAsia="ja-JP"/>
              </w:rPr>
              <w:t>CA_n25A-n260M</w:t>
            </w:r>
          </w:p>
        </w:tc>
        <w:tc>
          <w:tcPr>
            <w:tcW w:w="1678" w:type="dxa"/>
            <w:tcBorders>
              <w:top w:val="single" w:sz="4" w:space="0" w:color="auto"/>
              <w:left w:val="single" w:sz="4" w:space="0" w:color="auto"/>
              <w:bottom w:val="nil"/>
              <w:right w:val="single" w:sz="4" w:space="0" w:color="auto"/>
            </w:tcBorders>
            <w:shd w:val="clear" w:color="auto" w:fill="auto"/>
          </w:tcPr>
          <w:p w14:paraId="0D980125" w14:textId="77777777" w:rsidR="007243E8" w:rsidRPr="00F43083" w:rsidRDefault="007243E8" w:rsidP="007243E8">
            <w:pPr>
              <w:pStyle w:val="TAC"/>
              <w:rPr>
                <w:szCs w:val="18"/>
                <w:lang w:eastAsia="zh-CN"/>
              </w:rPr>
            </w:pPr>
            <w:r w:rsidRPr="00F43083">
              <w:rPr>
                <w:rFonts w:cs="Arial"/>
                <w:szCs w:val="18"/>
                <w:lang w:eastAsia="ja-JP"/>
              </w:rPr>
              <w:t>CA_n25A-n260A</w:t>
            </w:r>
          </w:p>
        </w:tc>
        <w:tc>
          <w:tcPr>
            <w:tcW w:w="735" w:type="dxa"/>
            <w:tcBorders>
              <w:left w:val="single" w:sz="4" w:space="0" w:color="auto"/>
              <w:bottom w:val="single" w:sz="4" w:space="0" w:color="auto"/>
              <w:right w:val="single" w:sz="4" w:space="0" w:color="auto"/>
            </w:tcBorders>
          </w:tcPr>
          <w:p w14:paraId="1B709780"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4970BFAC"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760FD7"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D4A633B"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9CD83C8"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C45761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FCFE91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2DA25F"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FBAE4E3"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FEBB22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1E6C4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2C4E5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C606B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7FC93CB"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FBE8925"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BA02555"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9C5265E"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486DD0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101A1A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6A24520"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2A42B9D6" w14:textId="77777777" w:rsidR="007243E8" w:rsidRPr="00F43083" w:rsidRDefault="007243E8" w:rsidP="007243E8">
            <w:pPr>
              <w:pStyle w:val="TAC"/>
              <w:rPr>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CE01F15" w14:textId="77777777" w:rsidR="007243E8" w:rsidRPr="00F43083" w:rsidRDefault="007243E8" w:rsidP="007243E8">
            <w:pPr>
              <w:pStyle w:val="TAC"/>
              <w:rPr>
                <w:rFonts w:eastAsia="Yu Mincho"/>
                <w:szCs w:val="18"/>
              </w:rPr>
            </w:pPr>
            <w:r w:rsidRPr="00F43083">
              <w:rPr>
                <w:rFonts w:cs="Arial"/>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14:paraId="1D154864" w14:textId="77777777" w:rsidR="007243E8" w:rsidRPr="00F43083" w:rsidRDefault="007243E8" w:rsidP="007243E8">
            <w:pPr>
              <w:pStyle w:val="TAC"/>
              <w:rPr>
                <w:szCs w:val="18"/>
                <w:lang w:eastAsia="zh-CN"/>
              </w:rPr>
            </w:pPr>
          </w:p>
        </w:tc>
      </w:tr>
      <w:tr w:rsidR="007243E8" w:rsidRPr="00F43083" w14:paraId="30F190EA"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4DB0274"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70FA07F6"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431050D1" w14:textId="77777777" w:rsidR="007243E8" w:rsidRPr="00F43083" w:rsidRDefault="007243E8" w:rsidP="007243E8">
            <w:pPr>
              <w:pStyle w:val="TAC"/>
              <w:rPr>
                <w:szCs w:val="18"/>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3F943DB" w14:textId="77777777" w:rsidR="007243E8" w:rsidRPr="00F43083" w:rsidRDefault="007243E8" w:rsidP="007243E8">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AD11E8"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94D9F5"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7A5C67"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C37B170"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F9EDD3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9A7F46"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E115B8C"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AF1EFC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87E6E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B113D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A51F6BE"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573AB3E"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17D49A9"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E7F8D98"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E67D8B6"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280E9D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E512FD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BA4DB84"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E862854" w14:textId="77777777" w:rsidR="007243E8" w:rsidRPr="00F43083" w:rsidRDefault="007243E8" w:rsidP="007243E8">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4BC5DC08"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96FD9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8C60A7"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64C0BC"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B42B7FA"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998B6D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AAC805"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CC83BF7"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8B1258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F9B21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31F48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7F70AE"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B12AA89"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6253632"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C9CC959" w14:textId="77777777" w:rsidR="007243E8" w:rsidRPr="00B677E8" w:rsidRDefault="007243E8" w:rsidP="007243E8">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15E5231E" w14:textId="77777777" w:rsidR="007243E8" w:rsidRPr="00F43083" w:rsidRDefault="007243E8" w:rsidP="007243E8">
            <w:pPr>
              <w:pStyle w:val="TAC"/>
              <w:rPr>
                <w:szCs w:val="18"/>
                <w:lang w:eastAsia="zh-CN"/>
              </w:rPr>
            </w:pPr>
          </w:p>
        </w:tc>
      </w:tr>
      <w:tr w:rsidR="007243E8" w:rsidRPr="00F43083" w14:paraId="2422FD43"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69718C5"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1D9E2498" w14:textId="77777777" w:rsidR="007243E8" w:rsidRPr="00F43083" w:rsidRDefault="007243E8" w:rsidP="007243E8">
            <w:pPr>
              <w:pStyle w:val="TAC"/>
              <w:rPr>
                <w:szCs w:val="18"/>
              </w:rPr>
            </w:pPr>
            <w:r w:rsidRPr="00F43083">
              <w:rPr>
                <w:szCs w:val="18"/>
              </w:rPr>
              <w:t>CA_n</w:t>
            </w:r>
            <w:r w:rsidRPr="00F43083">
              <w:rPr>
                <w:szCs w:val="18"/>
                <w:lang w:eastAsia="zh-CN"/>
              </w:rPr>
              <w:t>25</w:t>
            </w:r>
            <w:r w:rsidRPr="00F43083">
              <w:rPr>
                <w:szCs w:val="18"/>
              </w:rPr>
              <w:t>A-n</w:t>
            </w:r>
            <w:r w:rsidRPr="00F43083">
              <w:rPr>
                <w:szCs w:val="18"/>
                <w:lang w:eastAsia="zh-CN"/>
              </w:rPr>
              <w:t>261</w:t>
            </w:r>
            <w:r w:rsidRPr="00F43083">
              <w:rPr>
                <w:szCs w:val="18"/>
              </w:rPr>
              <w:t>A</w:t>
            </w:r>
          </w:p>
        </w:tc>
        <w:tc>
          <w:tcPr>
            <w:tcW w:w="735" w:type="dxa"/>
            <w:tcBorders>
              <w:top w:val="single" w:sz="4" w:space="0" w:color="auto"/>
              <w:left w:val="single" w:sz="4" w:space="0" w:color="auto"/>
              <w:right w:val="single" w:sz="4" w:space="0" w:color="auto"/>
            </w:tcBorders>
          </w:tcPr>
          <w:p w14:paraId="56EEABC4" w14:textId="77777777" w:rsidR="007243E8" w:rsidRPr="00F43083" w:rsidRDefault="007243E8" w:rsidP="007243E8">
            <w:pPr>
              <w:pStyle w:val="TAC"/>
              <w:rPr>
                <w:szCs w:val="18"/>
                <w:lang w:eastAsia="zh-CN"/>
              </w:rPr>
            </w:pPr>
            <w:r w:rsidRPr="00F43083">
              <w:rPr>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1D406229"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027E35"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B0A3C0"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F86D72F"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2FA2F7D"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FCD3B6"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52A5FD"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55B6AF95"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C7ABB5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72257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51421C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614163"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E16483B"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DDF465"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F5B55C"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53B6F21"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F6D55F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D5AB69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C1CF64F"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0E221AFB" w14:textId="77777777" w:rsidR="007243E8" w:rsidRPr="00F43083" w:rsidRDefault="007243E8" w:rsidP="007243E8">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D71C056"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14:paraId="1FEC8314" w14:textId="77777777" w:rsidR="007243E8" w:rsidRPr="00F43083" w:rsidRDefault="007243E8" w:rsidP="007243E8">
            <w:pPr>
              <w:pStyle w:val="TAC"/>
              <w:rPr>
                <w:szCs w:val="18"/>
                <w:lang w:eastAsia="zh-CN"/>
              </w:rPr>
            </w:pPr>
          </w:p>
        </w:tc>
      </w:tr>
      <w:tr w:rsidR="007243E8" w:rsidRPr="00F43083" w14:paraId="527E16B6"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30875A9E" w14:textId="77777777" w:rsidR="007243E8" w:rsidRPr="00F43083" w:rsidRDefault="007243E8" w:rsidP="007243E8">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1678" w:type="dxa"/>
            <w:tcBorders>
              <w:left w:val="single" w:sz="4" w:space="0" w:color="auto"/>
              <w:bottom w:val="nil"/>
              <w:right w:val="single" w:sz="4" w:space="0" w:color="auto"/>
            </w:tcBorders>
            <w:shd w:val="clear" w:color="auto" w:fill="auto"/>
          </w:tcPr>
          <w:p w14:paraId="53AC253B" w14:textId="77777777" w:rsidR="007243E8" w:rsidRPr="00F43083" w:rsidRDefault="007243E8" w:rsidP="007243E8">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tc>
        <w:tc>
          <w:tcPr>
            <w:tcW w:w="735" w:type="dxa"/>
            <w:tcBorders>
              <w:left w:val="single" w:sz="4" w:space="0" w:color="auto"/>
              <w:bottom w:val="single" w:sz="4" w:space="0" w:color="auto"/>
              <w:right w:val="single" w:sz="4" w:space="0" w:color="auto"/>
            </w:tcBorders>
          </w:tcPr>
          <w:p w14:paraId="0E1D2D5E" w14:textId="77777777" w:rsidR="007243E8" w:rsidRPr="00F43083" w:rsidRDefault="007243E8" w:rsidP="007243E8">
            <w:pPr>
              <w:pStyle w:val="TAC"/>
              <w:rPr>
                <w:szCs w:val="18"/>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06215F7" w14:textId="77777777" w:rsidR="007243E8" w:rsidRPr="00F43083" w:rsidRDefault="007243E8" w:rsidP="007243E8">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F15BA8"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55F4FA"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FA3F675"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032C5F6"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6E157F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F78FC5"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5D533C86"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D45D73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5E407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DB9C6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0CC5DC"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A0F4E9B"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847674D"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652CA63"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12B3ADD"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2B12ED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A3A299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4599DA2"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D01104A" w14:textId="77777777" w:rsidR="007243E8" w:rsidRPr="00F43083" w:rsidRDefault="007243E8" w:rsidP="007243E8">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CDAC8D0"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56BCF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9CFF31"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3F6C700"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0D3D40CA"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1EB4D8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0A7DE7"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1C8CC770"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FCBC6D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98E87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1A474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2DAE9B"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2907083"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A392357"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D0D7A9A" w14:textId="77777777" w:rsidR="007243E8" w:rsidRPr="00B677E8" w:rsidRDefault="007243E8" w:rsidP="007243E8">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2925300D" w14:textId="77777777" w:rsidR="007243E8" w:rsidRPr="00F43083" w:rsidRDefault="007243E8" w:rsidP="007243E8">
            <w:pPr>
              <w:pStyle w:val="TAC"/>
              <w:rPr>
                <w:szCs w:val="18"/>
                <w:lang w:eastAsia="zh-CN"/>
              </w:rPr>
            </w:pPr>
          </w:p>
        </w:tc>
      </w:tr>
      <w:tr w:rsidR="007243E8" w:rsidRPr="00F43083" w14:paraId="5D71B9FD"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25F29A7" w14:textId="77777777" w:rsidR="007243E8" w:rsidRPr="00F43083" w:rsidRDefault="007243E8" w:rsidP="007243E8">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14:paraId="07CDB7F3" w14:textId="77777777" w:rsidR="007243E8" w:rsidRPr="00F43083" w:rsidRDefault="007243E8" w:rsidP="007243E8">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257A</w:t>
            </w:r>
          </w:p>
          <w:p w14:paraId="7A16954E" w14:textId="77777777" w:rsidR="007243E8" w:rsidRPr="00F43083" w:rsidRDefault="007243E8" w:rsidP="007243E8">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257D</w:t>
            </w:r>
          </w:p>
        </w:tc>
        <w:tc>
          <w:tcPr>
            <w:tcW w:w="735" w:type="dxa"/>
            <w:tcBorders>
              <w:top w:val="single" w:sz="4" w:space="0" w:color="auto"/>
              <w:left w:val="single" w:sz="4" w:space="0" w:color="auto"/>
              <w:right w:val="single" w:sz="4" w:space="0" w:color="auto"/>
            </w:tcBorders>
          </w:tcPr>
          <w:p w14:paraId="4F6ABBBC" w14:textId="77777777" w:rsidR="007243E8" w:rsidRPr="00F43083" w:rsidRDefault="007243E8" w:rsidP="007243E8">
            <w:pPr>
              <w:pStyle w:val="TAC"/>
              <w:rPr>
                <w:szCs w:val="18"/>
                <w:lang w:eastAsia="zh-CN"/>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CB0F270"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51960B"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F5F84A"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E4315FC"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EAF3BFC" w14:textId="77777777" w:rsidR="007243E8" w:rsidRPr="00F43083" w:rsidRDefault="007243E8" w:rsidP="007243E8">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39D31C7" w14:textId="77777777" w:rsidR="007243E8" w:rsidRPr="00F43083" w:rsidRDefault="007243E8" w:rsidP="007243E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08B6340" w14:textId="77777777" w:rsidR="007243E8" w:rsidRPr="00F43083" w:rsidRDefault="007243E8" w:rsidP="007243E8">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5E6B84C9"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DD1FA7E"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B83AE0E"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5B939B5"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DE7C0CE"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EDC4F78"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4E15DA6"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4D285D7"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5B656F75"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850179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EF8FA9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0B38C30"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6315F2F7"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5C16CC4A"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D</w:t>
            </w:r>
          </w:p>
        </w:tc>
        <w:tc>
          <w:tcPr>
            <w:tcW w:w="1338" w:type="dxa"/>
            <w:tcBorders>
              <w:top w:val="nil"/>
              <w:left w:val="single" w:sz="4" w:space="0" w:color="auto"/>
              <w:bottom w:val="single" w:sz="4" w:space="0" w:color="auto"/>
              <w:right w:val="single" w:sz="4" w:space="0" w:color="auto"/>
            </w:tcBorders>
            <w:shd w:val="clear" w:color="auto" w:fill="auto"/>
          </w:tcPr>
          <w:p w14:paraId="71A81590" w14:textId="77777777" w:rsidR="007243E8" w:rsidRPr="00F43083" w:rsidRDefault="007243E8" w:rsidP="007243E8">
            <w:pPr>
              <w:pStyle w:val="TAC"/>
              <w:rPr>
                <w:szCs w:val="18"/>
                <w:lang w:eastAsia="zh-CN"/>
              </w:rPr>
            </w:pPr>
          </w:p>
        </w:tc>
      </w:tr>
      <w:tr w:rsidR="007243E8" w:rsidRPr="00F43083" w14:paraId="0162E9D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3A6EE3B" w14:textId="77777777" w:rsidR="007243E8" w:rsidRPr="00F43083" w:rsidRDefault="007243E8" w:rsidP="007243E8">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1678" w:type="dxa"/>
            <w:tcBorders>
              <w:top w:val="single" w:sz="4" w:space="0" w:color="auto"/>
              <w:left w:val="single" w:sz="4" w:space="0" w:color="auto"/>
              <w:bottom w:val="nil"/>
              <w:right w:val="single" w:sz="4" w:space="0" w:color="auto"/>
            </w:tcBorders>
            <w:shd w:val="clear" w:color="auto" w:fill="auto"/>
          </w:tcPr>
          <w:p w14:paraId="060DFB25" w14:textId="77777777" w:rsidR="007243E8" w:rsidRPr="00F43083" w:rsidRDefault="007243E8" w:rsidP="007243E8">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61686646" w14:textId="77777777" w:rsidR="007243E8" w:rsidRPr="00F43083" w:rsidRDefault="007243E8" w:rsidP="007243E8">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tc>
        <w:tc>
          <w:tcPr>
            <w:tcW w:w="735" w:type="dxa"/>
            <w:tcBorders>
              <w:top w:val="single" w:sz="4" w:space="0" w:color="auto"/>
              <w:left w:val="single" w:sz="4" w:space="0" w:color="auto"/>
              <w:right w:val="single" w:sz="4" w:space="0" w:color="auto"/>
            </w:tcBorders>
          </w:tcPr>
          <w:p w14:paraId="7D286F3B" w14:textId="77777777" w:rsidR="007243E8" w:rsidRPr="00F43083" w:rsidRDefault="007243E8" w:rsidP="007243E8">
            <w:pPr>
              <w:pStyle w:val="TAC"/>
              <w:rPr>
                <w:szCs w:val="18"/>
                <w:lang w:eastAsia="zh-CN"/>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340288A"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600496"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9CA8C9"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2040D00"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07374A4" w14:textId="77777777" w:rsidR="007243E8" w:rsidRPr="00F43083" w:rsidRDefault="007243E8" w:rsidP="007243E8">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84EA7E5" w14:textId="77777777" w:rsidR="007243E8" w:rsidRPr="00F43083" w:rsidRDefault="007243E8" w:rsidP="007243E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C8BE0C0" w14:textId="77777777" w:rsidR="007243E8" w:rsidRPr="00F43083" w:rsidRDefault="007243E8" w:rsidP="007243E8">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6D39D015"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DF0A785"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45776C0"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A7390FF"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E8E5A2F"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62684DB"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EC39FD9"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1D81CF3"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ADB7D4D"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348ACD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AB0875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144BF9D"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7577D960"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11DB3515"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14:paraId="21902E30" w14:textId="77777777" w:rsidR="007243E8" w:rsidRPr="00F43083" w:rsidRDefault="007243E8" w:rsidP="007243E8">
            <w:pPr>
              <w:pStyle w:val="TAC"/>
              <w:rPr>
                <w:szCs w:val="18"/>
                <w:lang w:eastAsia="zh-CN"/>
              </w:rPr>
            </w:pPr>
          </w:p>
        </w:tc>
      </w:tr>
      <w:tr w:rsidR="007243E8" w:rsidRPr="00F43083" w14:paraId="05DED8A4"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61AD5C6" w14:textId="77777777" w:rsidR="007243E8" w:rsidRPr="00F43083" w:rsidRDefault="007243E8" w:rsidP="007243E8">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1678" w:type="dxa"/>
            <w:tcBorders>
              <w:top w:val="single" w:sz="4" w:space="0" w:color="auto"/>
              <w:left w:val="single" w:sz="4" w:space="0" w:color="auto"/>
              <w:bottom w:val="nil"/>
              <w:right w:val="single" w:sz="4" w:space="0" w:color="auto"/>
            </w:tcBorders>
            <w:shd w:val="clear" w:color="auto" w:fill="auto"/>
          </w:tcPr>
          <w:p w14:paraId="4E87CC78" w14:textId="77777777" w:rsidR="007243E8" w:rsidRPr="00F43083" w:rsidRDefault="007243E8" w:rsidP="007243E8">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4ABBF2A2" w14:textId="77777777" w:rsidR="007243E8" w:rsidRPr="00F43083" w:rsidRDefault="007243E8" w:rsidP="007243E8">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2757FEEE" w14:textId="77777777" w:rsidR="007243E8" w:rsidRPr="00F43083" w:rsidRDefault="007243E8" w:rsidP="007243E8">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tc>
        <w:tc>
          <w:tcPr>
            <w:tcW w:w="735" w:type="dxa"/>
            <w:tcBorders>
              <w:top w:val="single" w:sz="4" w:space="0" w:color="auto"/>
              <w:left w:val="single" w:sz="4" w:space="0" w:color="auto"/>
              <w:right w:val="single" w:sz="4" w:space="0" w:color="auto"/>
            </w:tcBorders>
          </w:tcPr>
          <w:p w14:paraId="75DBAE46" w14:textId="77777777" w:rsidR="007243E8" w:rsidRPr="00F43083" w:rsidRDefault="007243E8" w:rsidP="007243E8">
            <w:pPr>
              <w:pStyle w:val="TAC"/>
              <w:rPr>
                <w:szCs w:val="18"/>
                <w:lang w:eastAsia="zh-CN"/>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07B9AE04"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558938"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7E2B45"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4ECEB5"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A5CCB06" w14:textId="77777777" w:rsidR="007243E8" w:rsidRPr="00F43083" w:rsidRDefault="007243E8" w:rsidP="007243E8">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4E573C8" w14:textId="77777777" w:rsidR="007243E8" w:rsidRPr="00F43083" w:rsidRDefault="007243E8" w:rsidP="007243E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19787E3" w14:textId="77777777" w:rsidR="007243E8" w:rsidRPr="00F43083" w:rsidRDefault="007243E8" w:rsidP="007243E8">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1D44ED34"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84CA048"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EADD36F"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D9504BE"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8E3C870"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158D3B3E"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6268918"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F665A2C"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49E3EDF"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59213F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29C71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AC6DFEB"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4A89272B"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AB06C93"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2D41EF9D" w14:textId="77777777" w:rsidR="007243E8" w:rsidRPr="00F43083" w:rsidRDefault="007243E8" w:rsidP="007243E8">
            <w:pPr>
              <w:pStyle w:val="TAC"/>
              <w:rPr>
                <w:szCs w:val="18"/>
                <w:lang w:eastAsia="zh-CN"/>
              </w:rPr>
            </w:pPr>
          </w:p>
        </w:tc>
      </w:tr>
      <w:tr w:rsidR="007243E8" w:rsidRPr="00F43083" w14:paraId="62FBC06A"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0146123" w14:textId="77777777" w:rsidR="007243E8" w:rsidRPr="00F43083" w:rsidRDefault="007243E8" w:rsidP="007243E8">
            <w:pPr>
              <w:pStyle w:val="TAC"/>
              <w:rPr>
                <w:szCs w:val="18"/>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1678" w:type="dxa"/>
            <w:tcBorders>
              <w:top w:val="single" w:sz="4" w:space="0" w:color="auto"/>
              <w:left w:val="single" w:sz="4" w:space="0" w:color="auto"/>
              <w:bottom w:val="nil"/>
              <w:right w:val="single" w:sz="4" w:space="0" w:color="auto"/>
            </w:tcBorders>
            <w:shd w:val="clear" w:color="auto" w:fill="auto"/>
          </w:tcPr>
          <w:p w14:paraId="08DF7254" w14:textId="77777777" w:rsidR="007243E8" w:rsidRPr="00F43083" w:rsidRDefault="007243E8" w:rsidP="007243E8">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w:t>
            </w:r>
            <w:r w:rsidRPr="00F43083">
              <w:rPr>
                <w:szCs w:val="18"/>
              </w:rPr>
              <w:t>A</w:t>
            </w:r>
          </w:p>
          <w:p w14:paraId="7F31C898" w14:textId="77777777" w:rsidR="007243E8" w:rsidRPr="00F43083" w:rsidRDefault="007243E8" w:rsidP="007243E8">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257G</w:t>
            </w:r>
          </w:p>
          <w:p w14:paraId="33E96562" w14:textId="77777777" w:rsidR="007243E8" w:rsidRPr="00F43083" w:rsidRDefault="007243E8" w:rsidP="007243E8">
            <w:pPr>
              <w:pStyle w:val="TAC"/>
              <w:rPr>
                <w:rFonts w:cs="Arial"/>
                <w:szCs w:val="18"/>
              </w:rPr>
            </w:pPr>
            <w:r w:rsidRPr="00F43083">
              <w:rPr>
                <w:szCs w:val="18"/>
              </w:rPr>
              <w:t>CA_n</w:t>
            </w:r>
            <w:r w:rsidRPr="00F43083">
              <w:rPr>
                <w:szCs w:val="18"/>
                <w:lang w:eastAsia="zh-CN"/>
              </w:rPr>
              <w:t>28</w:t>
            </w:r>
            <w:r w:rsidRPr="00F43083">
              <w:rPr>
                <w:szCs w:val="18"/>
              </w:rPr>
              <w:t>A-n</w:t>
            </w:r>
            <w:r w:rsidRPr="00F43083">
              <w:rPr>
                <w:szCs w:val="18"/>
                <w:lang w:eastAsia="zh-CN"/>
              </w:rPr>
              <w:t>257H</w:t>
            </w:r>
          </w:p>
          <w:p w14:paraId="1BE32550" w14:textId="77777777" w:rsidR="007243E8" w:rsidRPr="00F43083" w:rsidRDefault="007243E8" w:rsidP="007243E8">
            <w:pPr>
              <w:pStyle w:val="TAC"/>
              <w:rPr>
                <w:szCs w:val="18"/>
                <w:lang w:eastAsia="zh-CN"/>
              </w:rPr>
            </w:pPr>
            <w:r w:rsidRPr="00F43083">
              <w:rPr>
                <w:szCs w:val="18"/>
              </w:rPr>
              <w:t>CA_n</w:t>
            </w:r>
            <w:r w:rsidRPr="00F43083">
              <w:rPr>
                <w:szCs w:val="18"/>
                <w:lang w:eastAsia="zh-CN"/>
              </w:rPr>
              <w:t>28</w:t>
            </w:r>
            <w:r w:rsidRPr="00F43083">
              <w:rPr>
                <w:szCs w:val="18"/>
              </w:rPr>
              <w:t>A-n</w:t>
            </w:r>
            <w:r w:rsidRPr="00F43083">
              <w:rPr>
                <w:szCs w:val="18"/>
                <w:lang w:eastAsia="zh-CN"/>
              </w:rPr>
              <w:t>257I</w:t>
            </w:r>
          </w:p>
        </w:tc>
        <w:tc>
          <w:tcPr>
            <w:tcW w:w="735" w:type="dxa"/>
            <w:tcBorders>
              <w:top w:val="single" w:sz="4" w:space="0" w:color="auto"/>
              <w:left w:val="single" w:sz="4" w:space="0" w:color="auto"/>
              <w:right w:val="single" w:sz="4" w:space="0" w:color="auto"/>
            </w:tcBorders>
          </w:tcPr>
          <w:p w14:paraId="741B3731" w14:textId="77777777" w:rsidR="007243E8" w:rsidRPr="00F43083" w:rsidRDefault="007243E8" w:rsidP="007243E8">
            <w:pPr>
              <w:pStyle w:val="TAC"/>
              <w:rPr>
                <w:szCs w:val="18"/>
                <w:lang w:eastAsia="zh-CN"/>
              </w:rPr>
            </w:pPr>
            <w:r w:rsidRPr="00F43083">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5321376E"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584EB4"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D01DC5"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12C1E5"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BA531ED"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B7932BA"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9BFD69"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32557817"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3ECE71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6B3EC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54C3D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EAF87D"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64B9FEA"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4298F2"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BF23395"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5B1D9C3"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CE3078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F1193A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05A2BC9"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right w:val="single" w:sz="4" w:space="0" w:color="auto"/>
            </w:tcBorders>
          </w:tcPr>
          <w:p w14:paraId="6E4E87D2"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55BD8045" w14:textId="77777777" w:rsidR="007243E8" w:rsidRPr="00F43083" w:rsidRDefault="007243E8" w:rsidP="007243E8">
            <w:pPr>
              <w:pStyle w:val="TAC"/>
              <w:rPr>
                <w:szCs w:val="18"/>
                <w:lang w:eastAsia="zh-CN"/>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14:paraId="61EEB001" w14:textId="77777777" w:rsidR="007243E8" w:rsidRPr="00F43083" w:rsidRDefault="007243E8" w:rsidP="007243E8">
            <w:pPr>
              <w:pStyle w:val="TAC"/>
              <w:rPr>
                <w:szCs w:val="18"/>
                <w:lang w:eastAsia="zh-CN"/>
              </w:rPr>
            </w:pPr>
          </w:p>
        </w:tc>
      </w:tr>
      <w:tr w:rsidR="007243E8" w:rsidRPr="00F43083" w14:paraId="467D57C1"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CA3C457" w14:textId="77777777" w:rsidR="007243E8" w:rsidRPr="00F43083" w:rsidRDefault="007243E8" w:rsidP="007243E8">
            <w:pPr>
              <w:pStyle w:val="TAC"/>
              <w:rPr>
                <w:szCs w:val="18"/>
              </w:rPr>
            </w:pPr>
            <w:r w:rsidRPr="00F43083">
              <w:rPr>
                <w:szCs w:val="18"/>
              </w:rPr>
              <w:t>CA_n40A-n258A</w:t>
            </w:r>
          </w:p>
        </w:tc>
        <w:tc>
          <w:tcPr>
            <w:tcW w:w="1678" w:type="dxa"/>
            <w:tcBorders>
              <w:left w:val="single" w:sz="4" w:space="0" w:color="auto"/>
              <w:bottom w:val="nil"/>
              <w:right w:val="single" w:sz="4" w:space="0" w:color="auto"/>
            </w:tcBorders>
            <w:shd w:val="clear" w:color="auto" w:fill="auto"/>
          </w:tcPr>
          <w:p w14:paraId="41B02DB3" w14:textId="77777777" w:rsidR="007243E8" w:rsidRPr="00F43083" w:rsidRDefault="007243E8" w:rsidP="007243E8">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1ED5FBAE" w14:textId="77777777" w:rsidR="007243E8" w:rsidRPr="00F43083" w:rsidRDefault="007243E8" w:rsidP="007243E8">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1224F8E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6DCD0D"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2602D5D"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EB900C1"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A5EE040" w14:textId="77777777" w:rsidR="007243E8" w:rsidRPr="00F43083" w:rsidRDefault="007243E8" w:rsidP="007243E8">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24CDE5EC" w14:textId="77777777" w:rsidR="007243E8" w:rsidRPr="00F43083" w:rsidRDefault="007243E8" w:rsidP="007243E8">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09FA4D27"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26E9068"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6A6CB4F"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7D2744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C2EAA9"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3B11156"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AF2F613"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D6E49B"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00D06DE"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ECD568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FAF41D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9C515E"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4EA5D36"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5E06C731" w14:textId="77777777" w:rsidR="007243E8" w:rsidRPr="00F43083" w:rsidRDefault="007243E8" w:rsidP="007243E8">
            <w:pPr>
              <w:pStyle w:val="TAC"/>
              <w:rPr>
                <w:szCs w:val="18"/>
                <w:lang w:eastAsia="zh-CN"/>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14:paraId="45149644"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D58505"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5CF43F" w14:textId="77777777" w:rsidR="007243E8" w:rsidRPr="00F43083" w:rsidRDefault="007243E8" w:rsidP="007243E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12F027" w14:textId="77777777" w:rsidR="007243E8" w:rsidRPr="00F43083" w:rsidRDefault="007243E8" w:rsidP="007243E8">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6593C4C8"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0F12AD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052915"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40606A3"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639665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19051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E5B84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DC0D2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8F09CCF"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1BC614D" w14:textId="77777777" w:rsidR="007243E8" w:rsidRPr="00F43083" w:rsidRDefault="007243E8" w:rsidP="007243E8">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12EDB858" w14:textId="77777777" w:rsidR="007243E8" w:rsidRPr="00F43083" w:rsidRDefault="007243E8" w:rsidP="007243E8">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14:paraId="44C5B4A0" w14:textId="77777777" w:rsidR="007243E8" w:rsidRPr="00F43083" w:rsidRDefault="007243E8" w:rsidP="007243E8">
            <w:pPr>
              <w:pStyle w:val="TAC"/>
              <w:rPr>
                <w:szCs w:val="18"/>
                <w:lang w:eastAsia="zh-CN"/>
              </w:rPr>
            </w:pPr>
          </w:p>
        </w:tc>
      </w:tr>
      <w:tr w:rsidR="007243E8" w:rsidRPr="00F43083" w14:paraId="58D66EF4"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17E3F55" w14:textId="77777777" w:rsidR="007243E8" w:rsidRPr="00F43083" w:rsidRDefault="007243E8" w:rsidP="007243E8">
            <w:pPr>
              <w:pStyle w:val="TAC"/>
              <w:rPr>
                <w:szCs w:val="18"/>
              </w:rPr>
            </w:pPr>
            <w:r w:rsidRPr="00F43083">
              <w:rPr>
                <w:szCs w:val="18"/>
              </w:rPr>
              <w:t>CA_n40A-n258D</w:t>
            </w:r>
          </w:p>
        </w:tc>
        <w:tc>
          <w:tcPr>
            <w:tcW w:w="1678" w:type="dxa"/>
            <w:tcBorders>
              <w:top w:val="single" w:sz="4" w:space="0" w:color="auto"/>
              <w:left w:val="single" w:sz="4" w:space="0" w:color="auto"/>
              <w:bottom w:val="nil"/>
              <w:right w:val="single" w:sz="4" w:space="0" w:color="auto"/>
            </w:tcBorders>
            <w:shd w:val="clear" w:color="auto" w:fill="auto"/>
          </w:tcPr>
          <w:p w14:paraId="53507286" w14:textId="77777777" w:rsidR="007243E8" w:rsidRPr="00F43083" w:rsidRDefault="007243E8" w:rsidP="007243E8">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504665EE" w14:textId="77777777" w:rsidR="007243E8" w:rsidRPr="00F43083" w:rsidRDefault="007243E8" w:rsidP="007243E8">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37C140D7"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E148BB"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CAFF27E"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4F6AD54"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6645C6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33918E2"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7C648E"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F2A55E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2D7EB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63147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15C95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DAD956"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2D0AF4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AE20EF0"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D63F198"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E3816F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8ACF33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6B635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3CE5B70"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4E96D44B"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B5B1DC9" w14:textId="77777777" w:rsidR="007243E8" w:rsidRPr="00F43083" w:rsidRDefault="007243E8" w:rsidP="007243E8">
            <w:pPr>
              <w:pStyle w:val="TAC"/>
              <w:rPr>
                <w:rFonts w:eastAsia="Yu Mincho"/>
                <w:szCs w:val="18"/>
              </w:rPr>
            </w:pPr>
            <w:r w:rsidRPr="00F43083">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14:paraId="41926802" w14:textId="77777777" w:rsidR="007243E8" w:rsidRPr="00F43083" w:rsidRDefault="007243E8" w:rsidP="007243E8">
            <w:pPr>
              <w:pStyle w:val="TAC"/>
              <w:rPr>
                <w:szCs w:val="18"/>
                <w:lang w:eastAsia="zh-CN"/>
              </w:rPr>
            </w:pPr>
          </w:p>
        </w:tc>
      </w:tr>
      <w:tr w:rsidR="007243E8" w:rsidRPr="00F43083" w14:paraId="471BF0D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DFB3A55" w14:textId="77777777" w:rsidR="007243E8" w:rsidRPr="00F43083" w:rsidRDefault="007243E8" w:rsidP="007243E8">
            <w:pPr>
              <w:pStyle w:val="TAC"/>
              <w:rPr>
                <w:szCs w:val="18"/>
              </w:rPr>
            </w:pPr>
            <w:r w:rsidRPr="00F43083">
              <w:rPr>
                <w:szCs w:val="18"/>
              </w:rPr>
              <w:t>CA_n40A-n258E</w:t>
            </w:r>
          </w:p>
        </w:tc>
        <w:tc>
          <w:tcPr>
            <w:tcW w:w="1678" w:type="dxa"/>
            <w:tcBorders>
              <w:top w:val="single" w:sz="4" w:space="0" w:color="auto"/>
              <w:left w:val="single" w:sz="4" w:space="0" w:color="auto"/>
              <w:bottom w:val="nil"/>
              <w:right w:val="single" w:sz="4" w:space="0" w:color="auto"/>
            </w:tcBorders>
            <w:shd w:val="clear" w:color="auto" w:fill="auto"/>
          </w:tcPr>
          <w:p w14:paraId="79F98EF0" w14:textId="77777777" w:rsidR="007243E8" w:rsidRPr="00F43083" w:rsidRDefault="007243E8" w:rsidP="007243E8">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75ED9900" w14:textId="77777777" w:rsidR="007243E8" w:rsidRPr="00F43083" w:rsidRDefault="007243E8" w:rsidP="007243E8">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3713931B"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FF4143"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F7761A2"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1E969D5"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28DCC0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4D8CC22"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1C18E8"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CF44D2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3FC47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606B5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0289E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7022B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2F116EF"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6098EBD"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7B5C02C"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29A5E2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9CB035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5F331B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DC5EEA7"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1D613B9C"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36389954" w14:textId="77777777" w:rsidR="007243E8" w:rsidRPr="00F43083" w:rsidRDefault="007243E8" w:rsidP="007243E8">
            <w:pPr>
              <w:pStyle w:val="TAC"/>
              <w:rPr>
                <w:rFonts w:eastAsia="Yu Mincho"/>
                <w:szCs w:val="18"/>
              </w:rPr>
            </w:pPr>
            <w:r w:rsidRPr="00F43083">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14:paraId="345EF432" w14:textId="77777777" w:rsidR="007243E8" w:rsidRPr="00F43083" w:rsidRDefault="007243E8" w:rsidP="007243E8">
            <w:pPr>
              <w:pStyle w:val="TAC"/>
              <w:rPr>
                <w:szCs w:val="18"/>
                <w:lang w:eastAsia="zh-CN"/>
              </w:rPr>
            </w:pPr>
          </w:p>
        </w:tc>
      </w:tr>
      <w:tr w:rsidR="007243E8" w:rsidRPr="00F43083" w14:paraId="3F174762"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C4C375D" w14:textId="77777777" w:rsidR="007243E8" w:rsidRPr="00F43083" w:rsidRDefault="007243E8" w:rsidP="007243E8">
            <w:pPr>
              <w:pStyle w:val="TAC"/>
              <w:rPr>
                <w:szCs w:val="18"/>
              </w:rPr>
            </w:pPr>
            <w:r w:rsidRPr="00F43083">
              <w:rPr>
                <w:szCs w:val="18"/>
              </w:rPr>
              <w:t>CA_n40A-n258F</w:t>
            </w:r>
          </w:p>
        </w:tc>
        <w:tc>
          <w:tcPr>
            <w:tcW w:w="1678" w:type="dxa"/>
            <w:tcBorders>
              <w:top w:val="single" w:sz="4" w:space="0" w:color="auto"/>
              <w:left w:val="single" w:sz="4" w:space="0" w:color="auto"/>
              <w:bottom w:val="nil"/>
              <w:right w:val="single" w:sz="4" w:space="0" w:color="auto"/>
            </w:tcBorders>
            <w:shd w:val="clear" w:color="auto" w:fill="auto"/>
          </w:tcPr>
          <w:p w14:paraId="52F4AFF1" w14:textId="77777777" w:rsidR="007243E8" w:rsidRPr="00F43083" w:rsidRDefault="007243E8" w:rsidP="007243E8">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100EA37E" w14:textId="77777777" w:rsidR="007243E8" w:rsidRPr="00F43083" w:rsidRDefault="007243E8" w:rsidP="007243E8">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1CA2E4AE"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2B9AC3"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3DD037C"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0DB5AF4"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A3D113E" w14:textId="77777777" w:rsidR="007243E8" w:rsidRPr="00F43083" w:rsidRDefault="007243E8" w:rsidP="007243E8">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33CB3FC1" w14:textId="77777777" w:rsidR="007243E8" w:rsidRPr="00F43083" w:rsidRDefault="007243E8" w:rsidP="007243E8">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1759ACDA"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648E396"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54FDAC5"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38872E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AD2917"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20E2608"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3D5D01C"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C9D756C"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FAE935C"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7583C8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35FC1E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B1A5EDA"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DB5D2BF"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0362C57A"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F3E95DC" w14:textId="77777777" w:rsidR="007243E8" w:rsidRPr="00F43083" w:rsidRDefault="007243E8" w:rsidP="007243E8">
            <w:pPr>
              <w:pStyle w:val="TAC"/>
              <w:rPr>
                <w:rFonts w:eastAsia="Yu Mincho"/>
                <w:szCs w:val="18"/>
              </w:rPr>
            </w:pPr>
            <w:r w:rsidRPr="00F43083">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14:paraId="1F081023" w14:textId="77777777" w:rsidR="007243E8" w:rsidRPr="00F43083" w:rsidRDefault="007243E8" w:rsidP="007243E8">
            <w:pPr>
              <w:pStyle w:val="TAC"/>
              <w:rPr>
                <w:szCs w:val="18"/>
                <w:lang w:eastAsia="zh-CN"/>
              </w:rPr>
            </w:pPr>
          </w:p>
        </w:tc>
      </w:tr>
      <w:tr w:rsidR="007243E8" w:rsidRPr="00F43083" w14:paraId="411A8242"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B9E23FD" w14:textId="77777777" w:rsidR="007243E8" w:rsidRPr="00F43083" w:rsidRDefault="007243E8" w:rsidP="007243E8">
            <w:pPr>
              <w:pStyle w:val="TAC"/>
              <w:rPr>
                <w:szCs w:val="18"/>
              </w:rPr>
            </w:pPr>
            <w:r w:rsidRPr="00F43083">
              <w:rPr>
                <w:szCs w:val="18"/>
              </w:rPr>
              <w:t>CA_n40A-n258G</w:t>
            </w:r>
          </w:p>
        </w:tc>
        <w:tc>
          <w:tcPr>
            <w:tcW w:w="1678" w:type="dxa"/>
            <w:tcBorders>
              <w:top w:val="single" w:sz="4" w:space="0" w:color="auto"/>
              <w:left w:val="single" w:sz="4" w:space="0" w:color="auto"/>
              <w:bottom w:val="nil"/>
              <w:right w:val="single" w:sz="4" w:space="0" w:color="auto"/>
            </w:tcBorders>
            <w:shd w:val="clear" w:color="auto" w:fill="auto"/>
          </w:tcPr>
          <w:p w14:paraId="5CD78AC8" w14:textId="77777777" w:rsidR="007243E8" w:rsidRPr="00F43083" w:rsidRDefault="007243E8" w:rsidP="007243E8">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53F40DBF" w14:textId="77777777" w:rsidR="007243E8" w:rsidRPr="00F43083" w:rsidRDefault="007243E8" w:rsidP="007243E8">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54C0323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53ACBD"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6116CE69"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2F986CF"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9B585EB" w14:textId="77777777" w:rsidR="007243E8" w:rsidRPr="00F43083" w:rsidRDefault="007243E8" w:rsidP="007243E8">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43DF7697" w14:textId="77777777" w:rsidR="007243E8" w:rsidRPr="00F43083" w:rsidRDefault="007243E8" w:rsidP="007243E8">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6ED5602F"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AD7E968"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821F7DA"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A2E1B1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D24AB4"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F888CD7"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4900FCF"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5BB7436"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365E056"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65BF6D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903F63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103EF2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EF96D99"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41EE71A8"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38B033C" w14:textId="77777777" w:rsidR="007243E8" w:rsidRPr="00F43083" w:rsidRDefault="007243E8" w:rsidP="007243E8">
            <w:pPr>
              <w:pStyle w:val="TAC"/>
              <w:rPr>
                <w:rFonts w:eastAsia="Yu Mincho"/>
                <w:szCs w:val="18"/>
              </w:rPr>
            </w:pPr>
            <w:r w:rsidRPr="00F43083">
              <w:rPr>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14:paraId="37080065" w14:textId="77777777" w:rsidR="007243E8" w:rsidRPr="00F43083" w:rsidRDefault="007243E8" w:rsidP="007243E8">
            <w:pPr>
              <w:pStyle w:val="TAC"/>
              <w:rPr>
                <w:szCs w:val="18"/>
                <w:lang w:eastAsia="zh-CN"/>
              </w:rPr>
            </w:pPr>
          </w:p>
        </w:tc>
      </w:tr>
      <w:tr w:rsidR="007243E8" w:rsidRPr="00F43083" w14:paraId="142549DD"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80A49F1" w14:textId="77777777" w:rsidR="007243E8" w:rsidRPr="00F43083" w:rsidRDefault="007243E8" w:rsidP="007243E8">
            <w:pPr>
              <w:pStyle w:val="TAC"/>
              <w:rPr>
                <w:szCs w:val="18"/>
              </w:rPr>
            </w:pPr>
            <w:r w:rsidRPr="00F43083">
              <w:rPr>
                <w:szCs w:val="18"/>
              </w:rPr>
              <w:t>CA_n40A-n258H</w:t>
            </w:r>
          </w:p>
        </w:tc>
        <w:tc>
          <w:tcPr>
            <w:tcW w:w="1678" w:type="dxa"/>
            <w:tcBorders>
              <w:top w:val="single" w:sz="4" w:space="0" w:color="auto"/>
              <w:left w:val="single" w:sz="4" w:space="0" w:color="auto"/>
              <w:bottom w:val="nil"/>
              <w:right w:val="single" w:sz="4" w:space="0" w:color="auto"/>
            </w:tcBorders>
            <w:shd w:val="clear" w:color="auto" w:fill="auto"/>
          </w:tcPr>
          <w:p w14:paraId="7DC37CD6" w14:textId="77777777" w:rsidR="007243E8" w:rsidRPr="00F43083" w:rsidRDefault="007243E8" w:rsidP="007243E8">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4F991939" w14:textId="77777777" w:rsidR="007243E8" w:rsidRPr="00F43083" w:rsidRDefault="007243E8" w:rsidP="007243E8">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3F6986BC"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62AAC5"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A3E248E"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D0D1F05"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B6BEEEF" w14:textId="77777777" w:rsidR="007243E8" w:rsidRPr="00F43083" w:rsidRDefault="007243E8" w:rsidP="007243E8">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76BA4B38" w14:textId="77777777" w:rsidR="007243E8" w:rsidRPr="00F43083" w:rsidRDefault="007243E8" w:rsidP="007243E8">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63E4A20C"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5298631"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50DEBDB"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21DF32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06A4D2"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3EDCAD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48C00BC"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052095"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1BFF0BC"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B8338C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C595FC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58F5F8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8509962"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67190842"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65ECD01" w14:textId="77777777" w:rsidR="007243E8" w:rsidRPr="00F43083" w:rsidRDefault="007243E8" w:rsidP="007243E8">
            <w:pPr>
              <w:pStyle w:val="TAC"/>
              <w:rPr>
                <w:rFonts w:eastAsia="Yu Mincho"/>
                <w:szCs w:val="18"/>
              </w:rPr>
            </w:pPr>
            <w:r w:rsidRPr="00F43083">
              <w:rPr>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14:paraId="3DEB70F6" w14:textId="77777777" w:rsidR="007243E8" w:rsidRPr="00F43083" w:rsidRDefault="007243E8" w:rsidP="007243E8">
            <w:pPr>
              <w:pStyle w:val="TAC"/>
              <w:rPr>
                <w:szCs w:val="18"/>
                <w:lang w:eastAsia="zh-CN"/>
              </w:rPr>
            </w:pPr>
          </w:p>
        </w:tc>
      </w:tr>
      <w:tr w:rsidR="007243E8" w:rsidRPr="00F43083" w14:paraId="215ECC9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BBC9ABA" w14:textId="77777777" w:rsidR="007243E8" w:rsidRPr="00F43083" w:rsidRDefault="007243E8" w:rsidP="007243E8">
            <w:pPr>
              <w:pStyle w:val="TAC"/>
              <w:rPr>
                <w:szCs w:val="18"/>
              </w:rPr>
            </w:pPr>
            <w:r w:rsidRPr="00F43083">
              <w:rPr>
                <w:szCs w:val="18"/>
              </w:rPr>
              <w:t>CA_n40A-n258I</w:t>
            </w:r>
          </w:p>
        </w:tc>
        <w:tc>
          <w:tcPr>
            <w:tcW w:w="1678" w:type="dxa"/>
            <w:tcBorders>
              <w:top w:val="single" w:sz="4" w:space="0" w:color="auto"/>
              <w:left w:val="single" w:sz="4" w:space="0" w:color="auto"/>
              <w:bottom w:val="nil"/>
              <w:right w:val="single" w:sz="4" w:space="0" w:color="auto"/>
            </w:tcBorders>
            <w:shd w:val="clear" w:color="auto" w:fill="auto"/>
          </w:tcPr>
          <w:p w14:paraId="6D88C34F" w14:textId="77777777" w:rsidR="007243E8" w:rsidRPr="00F43083" w:rsidRDefault="007243E8" w:rsidP="007243E8">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32B9A390" w14:textId="77777777" w:rsidR="007243E8" w:rsidRPr="00F43083" w:rsidRDefault="007243E8" w:rsidP="007243E8">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16C49A84"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686D35"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4324706"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7DB7093"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87A5E25" w14:textId="77777777" w:rsidR="007243E8" w:rsidRPr="00F43083" w:rsidRDefault="007243E8" w:rsidP="007243E8">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597A6165" w14:textId="77777777" w:rsidR="007243E8" w:rsidRPr="00F43083" w:rsidRDefault="007243E8" w:rsidP="007243E8">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46F7431F"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6D6D787"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B1712A9"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F33B53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BBADF7"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40D8BE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6BE3A4C"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ACF53CC"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ECE78F3"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202D2D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7877B2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CDC3BF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7F61F0B"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7811C36E"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C835C61" w14:textId="77777777" w:rsidR="007243E8" w:rsidRPr="00F43083" w:rsidRDefault="007243E8" w:rsidP="007243E8">
            <w:pPr>
              <w:pStyle w:val="TAC"/>
              <w:rPr>
                <w:rFonts w:eastAsia="Yu Mincho"/>
                <w:szCs w:val="18"/>
              </w:rPr>
            </w:pPr>
            <w:r w:rsidRPr="00F43083">
              <w:rPr>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14:paraId="367BD42C" w14:textId="77777777" w:rsidR="007243E8" w:rsidRPr="00F43083" w:rsidRDefault="007243E8" w:rsidP="007243E8">
            <w:pPr>
              <w:pStyle w:val="TAC"/>
              <w:rPr>
                <w:szCs w:val="18"/>
                <w:lang w:eastAsia="zh-CN"/>
              </w:rPr>
            </w:pPr>
          </w:p>
        </w:tc>
      </w:tr>
      <w:tr w:rsidR="007243E8" w:rsidRPr="00F43083" w14:paraId="08DC170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38C0825" w14:textId="77777777" w:rsidR="007243E8" w:rsidRPr="00F43083" w:rsidRDefault="007243E8" w:rsidP="007243E8">
            <w:pPr>
              <w:pStyle w:val="TAC"/>
              <w:rPr>
                <w:szCs w:val="18"/>
              </w:rPr>
            </w:pPr>
            <w:r w:rsidRPr="00F43083">
              <w:rPr>
                <w:szCs w:val="18"/>
              </w:rPr>
              <w:t>CA_n40A-n258J</w:t>
            </w:r>
          </w:p>
        </w:tc>
        <w:tc>
          <w:tcPr>
            <w:tcW w:w="1678" w:type="dxa"/>
            <w:tcBorders>
              <w:top w:val="single" w:sz="4" w:space="0" w:color="auto"/>
              <w:left w:val="single" w:sz="4" w:space="0" w:color="auto"/>
              <w:bottom w:val="nil"/>
              <w:right w:val="single" w:sz="4" w:space="0" w:color="auto"/>
            </w:tcBorders>
            <w:shd w:val="clear" w:color="auto" w:fill="auto"/>
          </w:tcPr>
          <w:p w14:paraId="1E2134C8" w14:textId="77777777" w:rsidR="007243E8" w:rsidRPr="00F43083" w:rsidRDefault="007243E8" w:rsidP="007243E8">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7AF29F1D" w14:textId="77777777" w:rsidR="007243E8" w:rsidRPr="00F43083" w:rsidRDefault="007243E8" w:rsidP="007243E8">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48CF202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118BDA"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52F048F"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7CEBE09"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15D422E" w14:textId="77777777" w:rsidR="007243E8" w:rsidRPr="00F43083" w:rsidRDefault="007243E8" w:rsidP="007243E8">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71C08931" w14:textId="77777777" w:rsidR="007243E8" w:rsidRPr="00F43083" w:rsidRDefault="007243E8" w:rsidP="007243E8">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025C1CA2"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2C32D39"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4AAAA4B"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253CDC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09E631"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AD0C7A7"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6885A6A"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8015B04"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70D7F5E"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BDC2DF6"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E6ABB3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E6C272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270B8A"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72F27716"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ACF6B8B" w14:textId="77777777" w:rsidR="007243E8" w:rsidRPr="00F43083" w:rsidRDefault="007243E8" w:rsidP="007243E8">
            <w:pPr>
              <w:pStyle w:val="TAC"/>
              <w:rPr>
                <w:rFonts w:eastAsia="Yu Mincho"/>
                <w:szCs w:val="18"/>
              </w:rPr>
            </w:pPr>
            <w:r w:rsidRPr="00F43083">
              <w:rPr>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14:paraId="625DAAB5" w14:textId="77777777" w:rsidR="007243E8" w:rsidRPr="00F43083" w:rsidRDefault="007243E8" w:rsidP="007243E8">
            <w:pPr>
              <w:pStyle w:val="TAC"/>
              <w:rPr>
                <w:szCs w:val="18"/>
                <w:lang w:eastAsia="zh-CN"/>
              </w:rPr>
            </w:pPr>
          </w:p>
        </w:tc>
      </w:tr>
      <w:tr w:rsidR="007243E8" w:rsidRPr="00F43083" w14:paraId="3B64664A"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F9D288A" w14:textId="77777777" w:rsidR="007243E8" w:rsidRPr="00F43083" w:rsidRDefault="007243E8" w:rsidP="007243E8">
            <w:pPr>
              <w:pStyle w:val="TAC"/>
              <w:rPr>
                <w:szCs w:val="18"/>
              </w:rPr>
            </w:pPr>
            <w:r w:rsidRPr="00F43083">
              <w:rPr>
                <w:szCs w:val="18"/>
              </w:rPr>
              <w:t>CA_n40A-n258K</w:t>
            </w:r>
          </w:p>
        </w:tc>
        <w:tc>
          <w:tcPr>
            <w:tcW w:w="1678" w:type="dxa"/>
            <w:tcBorders>
              <w:top w:val="single" w:sz="4" w:space="0" w:color="auto"/>
              <w:left w:val="single" w:sz="4" w:space="0" w:color="auto"/>
              <w:bottom w:val="nil"/>
              <w:right w:val="single" w:sz="4" w:space="0" w:color="auto"/>
            </w:tcBorders>
            <w:shd w:val="clear" w:color="auto" w:fill="auto"/>
          </w:tcPr>
          <w:p w14:paraId="6B28FDC3" w14:textId="77777777" w:rsidR="007243E8" w:rsidRPr="00F43083" w:rsidRDefault="007243E8" w:rsidP="007243E8">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1E9C148F" w14:textId="77777777" w:rsidR="007243E8" w:rsidRPr="00F43083" w:rsidRDefault="007243E8" w:rsidP="007243E8">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64CD6905"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42D210"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9818336"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8936877"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A1B5965" w14:textId="77777777" w:rsidR="007243E8" w:rsidRPr="00F43083" w:rsidRDefault="007243E8" w:rsidP="007243E8">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3641726D" w14:textId="77777777" w:rsidR="007243E8" w:rsidRPr="00F43083" w:rsidRDefault="007243E8" w:rsidP="007243E8">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07CF874F"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F868EA8"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81B9C46"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646E9B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810BD7"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6B00255"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9565EC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17FDC34"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612F88C9"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79F755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704AE5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5B4F1D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9AE671F"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12B6FBF0"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0EBDA57" w14:textId="77777777" w:rsidR="007243E8" w:rsidRPr="00F43083" w:rsidRDefault="007243E8" w:rsidP="007243E8">
            <w:pPr>
              <w:pStyle w:val="TAC"/>
              <w:rPr>
                <w:rFonts w:eastAsia="Yu Mincho"/>
                <w:szCs w:val="18"/>
              </w:rPr>
            </w:pPr>
            <w:r w:rsidRPr="00F43083">
              <w:rPr>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14:paraId="4323FF44" w14:textId="77777777" w:rsidR="007243E8" w:rsidRPr="00F43083" w:rsidRDefault="007243E8" w:rsidP="007243E8">
            <w:pPr>
              <w:pStyle w:val="TAC"/>
              <w:rPr>
                <w:szCs w:val="18"/>
                <w:lang w:eastAsia="zh-CN"/>
              </w:rPr>
            </w:pPr>
          </w:p>
        </w:tc>
      </w:tr>
      <w:tr w:rsidR="007243E8" w:rsidRPr="00F43083" w14:paraId="50C79416"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9A21DBE" w14:textId="77777777" w:rsidR="007243E8" w:rsidRPr="00F43083" w:rsidRDefault="007243E8" w:rsidP="007243E8">
            <w:pPr>
              <w:pStyle w:val="TAC"/>
              <w:rPr>
                <w:szCs w:val="18"/>
              </w:rPr>
            </w:pPr>
            <w:r w:rsidRPr="00F43083">
              <w:rPr>
                <w:szCs w:val="18"/>
              </w:rPr>
              <w:t>CA_n40A-n258L</w:t>
            </w:r>
          </w:p>
        </w:tc>
        <w:tc>
          <w:tcPr>
            <w:tcW w:w="1678" w:type="dxa"/>
            <w:tcBorders>
              <w:top w:val="single" w:sz="4" w:space="0" w:color="auto"/>
              <w:left w:val="single" w:sz="4" w:space="0" w:color="auto"/>
              <w:bottom w:val="nil"/>
              <w:right w:val="single" w:sz="4" w:space="0" w:color="auto"/>
            </w:tcBorders>
            <w:shd w:val="clear" w:color="auto" w:fill="auto"/>
          </w:tcPr>
          <w:p w14:paraId="0B5BFAD0" w14:textId="77777777" w:rsidR="007243E8" w:rsidRPr="00F43083" w:rsidRDefault="007243E8" w:rsidP="007243E8">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62B1A98B" w14:textId="77777777" w:rsidR="007243E8" w:rsidRPr="00F43083" w:rsidRDefault="007243E8" w:rsidP="007243E8">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54C22B3C"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0192A9"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F642C85"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10CBCF7"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0BA109E" w14:textId="77777777" w:rsidR="007243E8" w:rsidRPr="00F43083" w:rsidRDefault="007243E8" w:rsidP="007243E8">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0D1C62C8" w14:textId="77777777" w:rsidR="007243E8" w:rsidRPr="00F43083" w:rsidRDefault="007243E8" w:rsidP="007243E8">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15063CEB"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B5BC7EF"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B11D704"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672A15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A3C425"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3A894E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5667855"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2310BF"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7464E3F"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F349F1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A81E65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388F75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884CAC7"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6963DA6E"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36BF9942" w14:textId="77777777" w:rsidR="007243E8" w:rsidRPr="00F43083" w:rsidRDefault="007243E8" w:rsidP="007243E8">
            <w:pPr>
              <w:pStyle w:val="TAC"/>
              <w:rPr>
                <w:rFonts w:eastAsia="Yu Mincho"/>
                <w:szCs w:val="18"/>
              </w:rPr>
            </w:pPr>
            <w:r w:rsidRPr="00F43083">
              <w:rPr>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14:paraId="6F675702" w14:textId="77777777" w:rsidR="007243E8" w:rsidRPr="00F43083" w:rsidRDefault="007243E8" w:rsidP="007243E8">
            <w:pPr>
              <w:pStyle w:val="TAC"/>
              <w:rPr>
                <w:szCs w:val="18"/>
                <w:lang w:eastAsia="zh-CN"/>
              </w:rPr>
            </w:pPr>
          </w:p>
        </w:tc>
      </w:tr>
      <w:tr w:rsidR="007243E8" w:rsidRPr="00F43083" w14:paraId="3E6CAA7E"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46F0A00" w14:textId="77777777" w:rsidR="007243E8" w:rsidRPr="00F43083" w:rsidRDefault="007243E8" w:rsidP="007243E8">
            <w:pPr>
              <w:pStyle w:val="TAC"/>
              <w:rPr>
                <w:szCs w:val="18"/>
              </w:rPr>
            </w:pPr>
            <w:r w:rsidRPr="00F43083">
              <w:rPr>
                <w:szCs w:val="18"/>
              </w:rPr>
              <w:t>CA_n40A-n258M</w:t>
            </w:r>
          </w:p>
        </w:tc>
        <w:tc>
          <w:tcPr>
            <w:tcW w:w="1678" w:type="dxa"/>
            <w:tcBorders>
              <w:top w:val="single" w:sz="4" w:space="0" w:color="auto"/>
              <w:left w:val="single" w:sz="4" w:space="0" w:color="auto"/>
              <w:bottom w:val="nil"/>
              <w:right w:val="single" w:sz="4" w:space="0" w:color="auto"/>
            </w:tcBorders>
            <w:shd w:val="clear" w:color="auto" w:fill="auto"/>
          </w:tcPr>
          <w:p w14:paraId="02DF6CC8" w14:textId="77777777" w:rsidR="007243E8" w:rsidRPr="00F43083" w:rsidRDefault="007243E8" w:rsidP="007243E8">
            <w:pPr>
              <w:pStyle w:val="TAC"/>
              <w:rPr>
                <w:szCs w:val="18"/>
                <w:lang w:eastAsia="zh-CN"/>
              </w:rPr>
            </w:pPr>
            <w:r w:rsidRPr="00F43083">
              <w:rPr>
                <w:szCs w:val="18"/>
              </w:rPr>
              <w:t>CA_n40A-n258A</w:t>
            </w:r>
          </w:p>
        </w:tc>
        <w:tc>
          <w:tcPr>
            <w:tcW w:w="735" w:type="dxa"/>
            <w:tcBorders>
              <w:left w:val="single" w:sz="4" w:space="0" w:color="auto"/>
              <w:bottom w:val="single" w:sz="4" w:space="0" w:color="auto"/>
              <w:right w:val="single" w:sz="4" w:space="0" w:color="auto"/>
            </w:tcBorders>
          </w:tcPr>
          <w:p w14:paraId="505CF2C5" w14:textId="77777777" w:rsidR="007243E8" w:rsidRPr="00F43083" w:rsidRDefault="007243E8" w:rsidP="007243E8">
            <w:pPr>
              <w:pStyle w:val="TAC"/>
              <w:rPr>
                <w:szCs w:val="18"/>
                <w:lang w:eastAsia="zh-CN"/>
              </w:rPr>
            </w:pPr>
            <w:r w:rsidRPr="00F43083">
              <w:rPr>
                <w:szCs w:val="18"/>
              </w:rPr>
              <w:t>n40</w:t>
            </w:r>
          </w:p>
        </w:tc>
        <w:tc>
          <w:tcPr>
            <w:tcW w:w="671" w:type="dxa"/>
            <w:tcBorders>
              <w:top w:val="single" w:sz="4" w:space="0" w:color="auto"/>
              <w:left w:val="single" w:sz="4" w:space="0" w:color="auto"/>
              <w:bottom w:val="single" w:sz="4" w:space="0" w:color="auto"/>
              <w:right w:val="single" w:sz="4" w:space="0" w:color="auto"/>
            </w:tcBorders>
          </w:tcPr>
          <w:p w14:paraId="18DA5FA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94BD0D" w14:textId="77777777" w:rsidR="007243E8" w:rsidRPr="00F43083" w:rsidRDefault="007243E8" w:rsidP="007243E8">
            <w:pPr>
              <w:pStyle w:val="TAC"/>
              <w:rPr>
                <w:szCs w:val="18"/>
                <w:lang w:eastAsia="zh-CN"/>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125495B" w14:textId="77777777" w:rsidR="007243E8" w:rsidRPr="00F43083" w:rsidRDefault="007243E8" w:rsidP="007243E8">
            <w:pPr>
              <w:pStyle w:val="TAC"/>
              <w:rPr>
                <w:szCs w:val="18"/>
                <w:lang w:eastAsia="zh-CN"/>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4E7BF349" w14:textId="77777777" w:rsidR="007243E8" w:rsidRPr="00F43083" w:rsidRDefault="007243E8" w:rsidP="007243E8">
            <w:pPr>
              <w:pStyle w:val="TAC"/>
              <w:rPr>
                <w:szCs w:val="18"/>
                <w:lang w:eastAsia="zh-CN"/>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4311F73" w14:textId="77777777" w:rsidR="007243E8" w:rsidRPr="00F43083" w:rsidRDefault="007243E8" w:rsidP="007243E8">
            <w:pPr>
              <w:pStyle w:val="TAC"/>
              <w:rPr>
                <w:szCs w:val="18"/>
              </w:rPr>
            </w:pPr>
            <w:r>
              <w:rPr>
                <w:szCs w:val="18"/>
              </w:rPr>
              <w:t>25</w:t>
            </w:r>
          </w:p>
        </w:tc>
        <w:tc>
          <w:tcPr>
            <w:tcW w:w="719" w:type="dxa"/>
            <w:gridSpan w:val="2"/>
            <w:tcBorders>
              <w:top w:val="single" w:sz="4" w:space="0" w:color="auto"/>
              <w:left w:val="single" w:sz="4" w:space="0" w:color="auto"/>
              <w:bottom w:val="single" w:sz="4" w:space="0" w:color="auto"/>
              <w:right w:val="single" w:sz="4" w:space="0" w:color="auto"/>
            </w:tcBorders>
          </w:tcPr>
          <w:p w14:paraId="6B902FC7" w14:textId="77777777" w:rsidR="007243E8" w:rsidRPr="00F43083" w:rsidRDefault="007243E8" w:rsidP="007243E8">
            <w:pPr>
              <w:pStyle w:val="TAC"/>
              <w:rPr>
                <w:szCs w:val="18"/>
              </w:rPr>
            </w:pPr>
            <w:r>
              <w:rPr>
                <w:szCs w:val="18"/>
              </w:rPr>
              <w:t>30</w:t>
            </w:r>
          </w:p>
        </w:tc>
        <w:tc>
          <w:tcPr>
            <w:tcW w:w="672" w:type="dxa"/>
            <w:tcBorders>
              <w:top w:val="single" w:sz="4" w:space="0" w:color="auto"/>
              <w:left w:val="single" w:sz="4" w:space="0" w:color="auto"/>
              <w:bottom w:val="single" w:sz="4" w:space="0" w:color="auto"/>
              <w:right w:val="single" w:sz="4" w:space="0" w:color="auto"/>
            </w:tcBorders>
          </w:tcPr>
          <w:p w14:paraId="1585DD8E"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B915897"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200880D"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970237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0DE779"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675D2D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127542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CD55820"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FA2C7A6"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2D2073E"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9F7EE5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9D57CD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E240300"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0693F33E"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4E735A3" w14:textId="77777777" w:rsidR="007243E8" w:rsidRPr="00F43083" w:rsidRDefault="007243E8" w:rsidP="007243E8">
            <w:pPr>
              <w:pStyle w:val="TAC"/>
              <w:rPr>
                <w:rFonts w:eastAsia="Yu Mincho"/>
                <w:szCs w:val="18"/>
              </w:rPr>
            </w:pPr>
            <w:r w:rsidRPr="00F43083">
              <w:rPr>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14:paraId="65019D2F" w14:textId="77777777" w:rsidR="007243E8" w:rsidRPr="00F43083" w:rsidRDefault="007243E8" w:rsidP="007243E8">
            <w:pPr>
              <w:pStyle w:val="TAC"/>
              <w:rPr>
                <w:szCs w:val="18"/>
                <w:lang w:eastAsia="zh-CN"/>
              </w:rPr>
            </w:pPr>
          </w:p>
        </w:tc>
      </w:tr>
      <w:tr w:rsidR="007243E8" w:rsidRPr="00F43083" w14:paraId="22C738BF"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7803AE8"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A-n258A</w:t>
            </w:r>
          </w:p>
        </w:tc>
        <w:tc>
          <w:tcPr>
            <w:tcW w:w="1678" w:type="dxa"/>
            <w:tcBorders>
              <w:top w:val="single" w:sz="4" w:space="0" w:color="auto"/>
              <w:left w:val="single" w:sz="4" w:space="0" w:color="auto"/>
              <w:bottom w:val="nil"/>
              <w:right w:val="single" w:sz="4" w:space="0" w:color="auto"/>
            </w:tcBorders>
            <w:shd w:val="clear" w:color="auto" w:fill="auto"/>
          </w:tcPr>
          <w:p w14:paraId="5D6096F1"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5D8B9263"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E7BBCF3"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0CA013"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65E507"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0FF537"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23F1740"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96BA4A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99640E"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4A04A73"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454DDB2"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6C9A6D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117FC2"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75F1B87"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6AFF304"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70ACCA6"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459E13B"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172287F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51063F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FD8B05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6F18884"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3B0F0F6A" w14:textId="77777777" w:rsidR="007243E8" w:rsidRPr="00F43083" w:rsidRDefault="007243E8" w:rsidP="007243E8">
            <w:pPr>
              <w:pStyle w:val="TAC"/>
              <w:rPr>
                <w:szCs w:val="18"/>
                <w:lang w:eastAsia="zh-CN"/>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14:paraId="4BCF18B8"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F4220F"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CB83C6" w14:textId="77777777" w:rsidR="007243E8" w:rsidRPr="00F43083" w:rsidRDefault="007243E8" w:rsidP="007243E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8B1319" w14:textId="77777777" w:rsidR="007243E8" w:rsidRPr="00F43083" w:rsidRDefault="007243E8" w:rsidP="007243E8">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7E68B3E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1CB38B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C4C293D"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0D6D1B1"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C37468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9A3B2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DB4BC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F64B75"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8B9BC9D"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885CFA5" w14:textId="77777777" w:rsidR="007243E8" w:rsidRPr="00F43083" w:rsidRDefault="007243E8" w:rsidP="007243E8">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107BA31E" w14:textId="77777777" w:rsidR="007243E8" w:rsidRPr="00F43083" w:rsidRDefault="007243E8" w:rsidP="007243E8">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14:paraId="722D75E2" w14:textId="77777777" w:rsidR="007243E8" w:rsidRPr="00F43083" w:rsidRDefault="007243E8" w:rsidP="007243E8">
            <w:pPr>
              <w:pStyle w:val="TAC"/>
              <w:rPr>
                <w:szCs w:val="18"/>
                <w:lang w:eastAsia="zh-CN"/>
              </w:rPr>
            </w:pPr>
          </w:p>
        </w:tc>
      </w:tr>
      <w:tr w:rsidR="007243E8" w:rsidRPr="00F43083" w14:paraId="1BDCED34"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0D73D10"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A-n258</w:t>
            </w:r>
            <w:r w:rsidRPr="00F43083">
              <w:rPr>
                <w:szCs w:val="18"/>
                <w:lang w:eastAsia="zh-CN"/>
              </w:rPr>
              <w:t>(2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0C4E7C36"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39FFDE96"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80AF876"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A83C9"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CE8359"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F91B231"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36DD8D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825990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6CC6AF"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90F0E4C"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1A47AEF"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E0D107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3CB54A"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203A37D"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0A3B074"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2B514E7"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7EFB5B1"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21A092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EFBE20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584942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A342862"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4DFE0261"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24AE27B8" w14:textId="77777777" w:rsidR="007243E8" w:rsidRPr="00F43083" w:rsidRDefault="007243E8" w:rsidP="007243E8">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14:paraId="48368793" w14:textId="77777777" w:rsidR="007243E8" w:rsidRPr="00F43083" w:rsidRDefault="007243E8" w:rsidP="007243E8">
            <w:pPr>
              <w:pStyle w:val="TAC"/>
              <w:rPr>
                <w:szCs w:val="18"/>
                <w:lang w:eastAsia="zh-CN"/>
              </w:rPr>
            </w:pPr>
          </w:p>
        </w:tc>
      </w:tr>
      <w:tr w:rsidR="007243E8" w:rsidRPr="00F43083" w14:paraId="6B9583BA"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01BE9C8" w14:textId="77777777" w:rsidR="007243E8" w:rsidRPr="00F43083" w:rsidRDefault="007243E8" w:rsidP="007243E8">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59E48E92"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303E6CFA"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5E788E9"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7C4787"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D11409"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FA58D6"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22EF317"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E30AD9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7F8962"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3C68284"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189DCFE"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0EFCA5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329C83"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2AB21CF"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A3CE255"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CC3B270"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AA1718B"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E8DA8E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EF0C1C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1EB604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DDA027A"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4F9DC502"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29BAA86" w14:textId="77777777" w:rsidR="007243E8" w:rsidRPr="00F43083" w:rsidRDefault="007243E8" w:rsidP="007243E8">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14:paraId="58E9DDD9" w14:textId="77777777" w:rsidR="007243E8" w:rsidRPr="00F43083" w:rsidRDefault="007243E8" w:rsidP="007243E8">
            <w:pPr>
              <w:pStyle w:val="TAC"/>
              <w:rPr>
                <w:szCs w:val="18"/>
                <w:lang w:eastAsia="zh-CN"/>
              </w:rPr>
            </w:pPr>
          </w:p>
        </w:tc>
      </w:tr>
      <w:tr w:rsidR="007243E8" w:rsidRPr="00F43083" w14:paraId="1BB9A6F3"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5459627" w14:textId="77777777" w:rsidR="007243E8" w:rsidRPr="00F43083" w:rsidRDefault="007243E8" w:rsidP="007243E8">
            <w:pPr>
              <w:pStyle w:val="TAC"/>
              <w:rPr>
                <w:szCs w:val="18"/>
              </w:rPr>
            </w:pPr>
            <w:r w:rsidRPr="00F43083">
              <w:rPr>
                <w:szCs w:val="18"/>
              </w:rPr>
              <w:t>CA_n</w:t>
            </w:r>
            <w:r w:rsidRPr="00F43083">
              <w:rPr>
                <w:szCs w:val="18"/>
                <w:lang w:eastAsia="zh-CN"/>
              </w:rPr>
              <w:t>41A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299E20E0"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325FE886"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4682A88"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3472AE"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205DCB"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BB13C2"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DF1B93E"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D5C491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6D5285"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5039D9F"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6C2A66B"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4771F8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024568"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72D70CF"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54DA0BA"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E1BA5CA"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5B3DBEC"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008C6A5"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62F0E0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C46674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3F4248B"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782AD2F7"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DEC5248" w14:textId="77777777" w:rsidR="007243E8" w:rsidRPr="00F43083" w:rsidRDefault="007243E8" w:rsidP="007243E8">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14:paraId="0E1D5413" w14:textId="77777777" w:rsidR="007243E8" w:rsidRPr="00F43083" w:rsidRDefault="007243E8" w:rsidP="007243E8">
            <w:pPr>
              <w:pStyle w:val="TAC"/>
              <w:rPr>
                <w:szCs w:val="18"/>
                <w:lang w:eastAsia="zh-CN"/>
              </w:rPr>
            </w:pPr>
          </w:p>
        </w:tc>
      </w:tr>
      <w:tr w:rsidR="007243E8" w:rsidRPr="00F43083" w14:paraId="3495B5B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63B0EEC" w14:textId="77777777" w:rsidR="007243E8" w:rsidRPr="00F43083" w:rsidRDefault="007243E8" w:rsidP="007243E8">
            <w:pPr>
              <w:pStyle w:val="TAC"/>
              <w:rPr>
                <w:szCs w:val="18"/>
              </w:rPr>
            </w:pPr>
            <w:r w:rsidRPr="00F43083">
              <w:rPr>
                <w:szCs w:val="18"/>
              </w:rPr>
              <w:t>CA_n</w:t>
            </w:r>
            <w:r w:rsidRPr="00F43083">
              <w:rPr>
                <w:szCs w:val="18"/>
                <w:lang w:eastAsia="zh-CN"/>
              </w:rPr>
              <w:t>41A</w:t>
            </w:r>
            <w:r w:rsidRPr="00F43083">
              <w:rPr>
                <w:szCs w:val="18"/>
              </w:rPr>
              <w:t>-n258(5</w:t>
            </w:r>
            <w:r w:rsidRPr="00F43083">
              <w:rPr>
                <w:szCs w:val="18"/>
                <w:lang w:eastAsia="zh-CN"/>
              </w:rPr>
              <w:t>A)</w:t>
            </w:r>
          </w:p>
        </w:tc>
        <w:tc>
          <w:tcPr>
            <w:tcW w:w="1678" w:type="dxa"/>
            <w:tcBorders>
              <w:top w:val="single" w:sz="4" w:space="0" w:color="auto"/>
              <w:left w:val="single" w:sz="4" w:space="0" w:color="auto"/>
              <w:bottom w:val="nil"/>
              <w:right w:val="single" w:sz="4" w:space="0" w:color="auto"/>
            </w:tcBorders>
            <w:shd w:val="clear" w:color="auto" w:fill="auto"/>
          </w:tcPr>
          <w:p w14:paraId="42B8336C"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2F999F36"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7DA074"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8140B4"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9C2CED"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47483E5"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4F4D58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FAFDCF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BC58BA"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CA4BA7A"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692AB2A"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3BD6A1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9BA356"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1D5EFE3"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760A28B"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148887C"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6A8DCA9"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725EA2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9658F9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E67E5A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2E1DA70"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4D85B8F4"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E15404F" w14:textId="77777777" w:rsidR="007243E8" w:rsidRPr="00F43083" w:rsidRDefault="007243E8" w:rsidP="007243E8">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14:paraId="3050DE1B" w14:textId="77777777" w:rsidR="007243E8" w:rsidRPr="00F43083" w:rsidRDefault="007243E8" w:rsidP="007243E8">
            <w:pPr>
              <w:pStyle w:val="TAC"/>
              <w:rPr>
                <w:szCs w:val="18"/>
                <w:lang w:eastAsia="zh-CN"/>
              </w:rPr>
            </w:pPr>
          </w:p>
        </w:tc>
      </w:tr>
      <w:tr w:rsidR="007243E8" w:rsidRPr="00F43083" w14:paraId="08BE53B9"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8438A20"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C-n258A</w:t>
            </w:r>
          </w:p>
        </w:tc>
        <w:tc>
          <w:tcPr>
            <w:tcW w:w="1678" w:type="dxa"/>
            <w:tcBorders>
              <w:top w:val="single" w:sz="4" w:space="0" w:color="auto"/>
              <w:left w:val="single" w:sz="4" w:space="0" w:color="auto"/>
              <w:bottom w:val="nil"/>
              <w:right w:val="single" w:sz="4" w:space="0" w:color="auto"/>
            </w:tcBorders>
            <w:shd w:val="clear" w:color="auto" w:fill="auto"/>
          </w:tcPr>
          <w:p w14:paraId="1216AC6B"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0AE14098"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7E77B1C6"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14:paraId="50EBFFB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64F1C9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89E88D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4F3A500"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520DBA21" w14:textId="77777777" w:rsidR="007243E8" w:rsidRPr="00F43083" w:rsidRDefault="007243E8" w:rsidP="007243E8">
            <w:pPr>
              <w:pStyle w:val="TAC"/>
              <w:rPr>
                <w:szCs w:val="18"/>
                <w:lang w:eastAsia="zh-CN"/>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14:paraId="73AA689D"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7C4D10"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A54CBC" w14:textId="77777777" w:rsidR="007243E8" w:rsidRPr="00F43083" w:rsidRDefault="007243E8" w:rsidP="007243E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7D8DC1" w14:textId="77777777" w:rsidR="007243E8" w:rsidRPr="00F43083" w:rsidRDefault="007243E8" w:rsidP="007243E8">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35B40D90"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7792F1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108721"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81CEDE8"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8DFACD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F723A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1F8C3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521B6E"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0F30674"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64B7286" w14:textId="77777777" w:rsidR="007243E8" w:rsidRPr="00F43083" w:rsidRDefault="007243E8" w:rsidP="007243E8">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6775451C" w14:textId="77777777" w:rsidR="007243E8" w:rsidRPr="00F43083" w:rsidRDefault="007243E8" w:rsidP="007243E8">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14:paraId="18E9397D" w14:textId="77777777" w:rsidR="007243E8" w:rsidRPr="00F43083" w:rsidRDefault="007243E8" w:rsidP="007243E8">
            <w:pPr>
              <w:pStyle w:val="TAC"/>
              <w:rPr>
                <w:szCs w:val="18"/>
                <w:lang w:eastAsia="zh-CN"/>
              </w:rPr>
            </w:pPr>
          </w:p>
        </w:tc>
      </w:tr>
      <w:tr w:rsidR="007243E8" w:rsidRPr="00F43083" w14:paraId="3CC8416F"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409B9AE"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C-n258(2A)A</w:t>
            </w:r>
          </w:p>
        </w:tc>
        <w:tc>
          <w:tcPr>
            <w:tcW w:w="1678" w:type="dxa"/>
            <w:tcBorders>
              <w:top w:val="single" w:sz="4" w:space="0" w:color="auto"/>
              <w:left w:val="single" w:sz="4" w:space="0" w:color="auto"/>
              <w:bottom w:val="nil"/>
              <w:right w:val="single" w:sz="4" w:space="0" w:color="auto"/>
            </w:tcBorders>
            <w:shd w:val="clear" w:color="auto" w:fill="auto"/>
          </w:tcPr>
          <w:p w14:paraId="642531B5"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01F0E35F"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114F553C"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14:paraId="2B85883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CB6B30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9831EC8"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640C83A"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5E4E56A6"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7E5F08A0" w14:textId="77777777" w:rsidR="007243E8" w:rsidRPr="00F43083" w:rsidRDefault="007243E8" w:rsidP="007243E8">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14:paraId="1EDAD8AA" w14:textId="77777777" w:rsidR="007243E8" w:rsidRPr="00F43083" w:rsidRDefault="007243E8" w:rsidP="007243E8">
            <w:pPr>
              <w:pStyle w:val="TAC"/>
              <w:rPr>
                <w:szCs w:val="18"/>
                <w:lang w:eastAsia="zh-CN"/>
              </w:rPr>
            </w:pPr>
          </w:p>
        </w:tc>
      </w:tr>
      <w:tr w:rsidR="007243E8" w:rsidRPr="00F43083" w14:paraId="2F00078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7FEA8AD"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C-n258(3A)A</w:t>
            </w:r>
          </w:p>
        </w:tc>
        <w:tc>
          <w:tcPr>
            <w:tcW w:w="1678" w:type="dxa"/>
            <w:tcBorders>
              <w:top w:val="single" w:sz="4" w:space="0" w:color="auto"/>
              <w:left w:val="single" w:sz="4" w:space="0" w:color="auto"/>
              <w:bottom w:val="nil"/>
              <w:right w:val="single" w:sz="4" w:space="0" w:color="auto"/>
            </w:tcBorders>
            <w:shd w:val="clear" w:color="auto" w:fill="auto"/>
          </w:tcPr>
          <w:p w14:paraId="1F99B0DE"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6622FB14"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67072493"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14:paraId="18131457"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A4D8CC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2D892E"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0F479F7"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3DF79A73"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EECFD93" w14:textId="77777777" w:rsidR="007243E8" w:rsidRPr="00F43083" w:rsidRDefault="007243E8" w:rsidP="007243E8">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14:paraId="44C8E6DD" w14:textId="77777777" w:rsidR="007243E8" w:rsidRPr="00F43083" w:rsidRDefault="007243E8" w:rsidP="007243E8">
            <w:pPr>
              <w:pStyle w:val="TAC"/>
              <w:rPr>
                <w:szCs w:val="18"/>
                <w:lang w:eastAsia="zh-CN"/>
              </w:rPr>
            </w:pPr>
          </w:p>
        </w:tc>
      </w:tr>
      <w:tr w:rsidR="007243E8" w:rsidRPr="00F43083" w14:paraId="0335EF1F"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C1F1FCA"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C-n258(4A)A</w:t>
            </w:r>
          </w:p>
        </w:tc>
        <w:tc>
          <w:tcPr>
            <w:tcW w:w="1678" w:type="dxa"/>
            <w:tcBorders>
              <w:top w:val="single" w:sz="4" w:space="0" w:color="auto"/>
              <w:left w:val="single" w:sz="4" w:space="0" w:color="auto"/>
              <w:bottom w:val="nil"/>
              <w:right w:val="single" w:sz="4" w:space="0" w:color="auto"/>
            </w:tcBorders>
            <w:shd w:val="clear" w:color="auto" w:fill="auto"/>
          </w:tcPr>
          <w:p w14:paraId="11134C45"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2C61BC46"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3C808EAA"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14:paraId="2AEDE34E"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B69FEA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7232C3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B63028F"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1065FF9E"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340C17CE" w14:textId="77777777" w:rsidR="007243E8" w:rsidRPr="00F43083" w:rsidRDefault="007243E8" w:rsidP="007243E8">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14:paraId="4EFA17A5" w14:textId="77777777" w:rsidR="007243E8" w:rsidRPr="00F43083" w:rsidRDefault="007243E8" w:rsidP="007243E8">
            <w:pPr>
              <w:pStyle w:val="TAC"/>
              <w:rPr>
                <w:szCs w:val="18"/>
                <w:lang w:eastAsia="zh-CN"/>
              </w:rPr>
            </w:pPr>
          </w:p>
        </w:tc>
      </w:tr>
      <w:tr w:rsidR="007243E8" w:rsidRPr="00F43083" w14:paraId="2386A943"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C5BA4E9"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C-n258(5A)A</w:t>
            </w:r>
          </w:p>
        </w:tc>
        <w:tc>
          <w:tcPr>
            <w:tcW w:w="1678" w:type="dxa"/>
            <w:tcBorders>
              <w:top w:val="single" w:sz="4" w:space="0" w:color="auto"/>
              <w:left w:val="single" w:sz="4" w:space="0" w:color="auto"/>
              <w:bottom w:val="nil"/>
              <w:right w:val="single" w:sz="4" w:space="0" w:color="auto"/>
            </w:tcBorders>
            <w:shd w:val="clear" w:color="auto" w:fill="auto"/>
          </w:tcPr>
          <w:p w14:paraId="42D260E0"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1BDB503D"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47A1E5FD"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top w:val="single" w:sz="4" w:space="0" w:color="auto"/>
              <w:left w:val="single" w:sz="4" w:space="0" w:color="auto"/>
              <w:bottom w:val="nil"/>
              <w:right w:val="single" w:sz="4" w:space="0" w:color="auto"/>
            </w:tcBorders>
            <w:shd w:val="clear" w:color="auto" w:fill="auto"/>
          </w:tcPr>
          <w:p w14:paraId="2900ECB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90D827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018355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BC27DA8"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2F5B5AF8" w14:textId="77777777" w:rsidR="007243E8" w:rsidRPr="00F43083" w:rsidRDefault="007243E8"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EBDA167" w14:textId="77777777" w:rsidR="007243E8" w:rsidRPr="00F43083" w:rsidRDefault="007243E8" w:rsidP="007243E8">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14:paraId="2BE5C6EF" w14:textId="77777777" w:rsidR="007243E8" w:rsidRPr="00F43083" w:rsidRDefault="007243E8" w:rsidP="007243E8">
            <w:pPr>
              <w:pStyle w:val="TAC"/>
              <w:rPr>
                <w:szCs w:val="18"/>
                <w:lang w:eastAsia="zh-CN"/>
              </w:rPr>
            </w:pPr>
          </w:p>
        </w:tc>
      </w:tr>
      <w:tr w:rsidR="007243E8" w:rsidRPr="00F43083" w14:paraId="3284E321"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653A9B7"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(2A)-n258A</w:t>
            </w:r>
          </w:p>
        </w:tc>
        <w:tc>
          <w:tcPr>
            <w:tcW w:w="1678" w:type="dxa"/>
            <w:tcBorders>
              <w:top w:val="nil"/>
              <w:left w:val="single" w:sz="4" w:space="0" w:color="auto"/>
              <w:bottom w:val="nil"/>
              <w:right w:val="single" w:sz="4" w:space="0" w:color="auto"/>
            </w:tcBorders>
            <w:shd w:val="clear" w:color="auto" w:fill="auto"/>
          </w:tcPr>
          <w:p w14:paraId="52A27CB7"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3E974AE7" w14:textId="77777777" w:rsidR="007243E8" w:rsidRPr="00F43083" w:rsidRDefault="007243E8" w:rsidP="007243E8">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4D215244"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14:paraId="125DC616"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7C59CC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0A381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617832F"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3F1062F6" w14:textId="77777777" w:rsidR="007243E8" w:rsidRPr="00F43083" w:rsidRDefault="007243E8" w:rsidP="007243E8">
            <w:pPr>
              <w:pStyle w:val="TAC"/>
              <w:rPr>
                <w:szCs w:val="18"/>
              </w:rPr>
            </w:pPr>
            <w:r w:rsidRPr="00F43083">
              <w:rPr>
                <w:szCs w:val="18"/>
              </w:rPr>
              <w:t>n258</w:t>
            </w:r>
          </w:p>
        </w:tc>
        <w:tc>
          <w:tcPr>
            <w:tcW w:w="671" w:type="dxa"/>
            <w:tcBorders>
              <w:top w:val="single" w:sz="4" w:space="0" w:color="auto"/>
              <w:left w:val="single" w:sz="4" w:space="0" w:color="auto"/>
              <w:bottom w:val="single" w:sz="4" w:space="0" w:color="auto"/>
              <w:right w:val="single" w:sz="4" w:space="0" w:color="auto"/>
            </w:tcBorders>
          </w:tcPr>
          <w:p w14:paraId="72B15CBE"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3FDC03"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E823A6" w14:textId="77777777" w:rsidR="007243E8" w:rsidRPr="00F43083" w:rsidRDefault="007243E8" w:rsidP="007243E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AC78DE" w14:textId="77777777" w:rsidR="007243E8" w:rsidRPr="00F43083" w:rsidRDefault="007243E8" w:rsidP="007243E8">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50A57CC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7B14EA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23B535"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CEBB05C"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8D987C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3B76C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495A3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1684E2"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FF4C5F0"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C5A8180" w14:textId="77777777" w:rsidR="007243E8" w:rsidRPr="00F43083" w:rsidRDefault="007243E8" w:rsidP="007243E8">
            <w:pPr>
              <w:pStyle w:val="TAC"/>
              <w:rPr>
                <w:rFonts w:eastAsia="Yu Mincho"/>
                <w:szCs w:val="18"/>
              </w:rPr>
            </w:pPr>
            <w:r>
              <w:rPr>
                <w:rFonts w:eastAsia="Yu Mincho"/>
                <w:szCs w:val="18"/>
              </w:rPr>
              <w:t>200</w:t>
            </w:r>
          </w:p>
        </w:tc>
        <w:tc>
          <w:tcPr>
            <w:tcW w:w="678" w:type="dxa"/>
            <w:tcBorders>
              <w:top w:val="single" w:sz="4" w:space="0" w:color="auto"/>
              <w:left w:val="single" w:sz="4" w:space="0" w:color="auto"/>
              <w:bottom w:val="single" w:sz="4" w:space="0" w:color="auto"/>
              <w:right w:val="single" w:sz="4" w:space="0" w:color="auto"/>
            </w:tcBorders>
          </w:tcPr>
          <w:p w14:paraId="5726C1F9" w14:textId="77777777" w:rsidR="007243E8" w:rsidRPr="00F43083" w:rsidRDefault="007243E8" w:rsidP="007243E8">
            <w:pPr>
              <w:pStyle w:val="TAC"/>
              <w:rPr>
                <w:rFonts w:eastAsia="Yu Mincho"/>
                <w:szCs w:val="18"/>
              </w:rPr>
            </w:pPr>
            <w:r>
              <w:rPr>
                <w:rFonts w:eastAsia="Yu Mincho"/>
                <w:szCs w:val="18"/>
              </w:rPr>
              <w:t>400</w:t>
            </w:r>
          </w:p>
        </w:tc>
        <w:tc>
          <w:tcPr>
            <w:tcW w:w="1338" w:type="dxa"/>
            <w:tcBorders>
              <w:top w:val="nil"/>
              <w:left w:val="single" w:sz="4" w:space="0" w:color="auto"/>
              <w:bottom w:val="single" w:sz="4" w:space="0" w:color="auto"/>
              <w:right w:val="single" w:sz="4" w:space="0" w:color="auto"/>
            </w:tcBorders>
            <w:shd w:val="clear" w:color="auto" w:fill="auto"/>
          </w:tcPr>
          <w:p w14:paraId="04EC4953" w14:textId="77777777" w:rsidR="007243E8" w:rsidRPr="00F43083" w:rsidRDefault="007243E8" w:rsidP="007243E8">
            <w:pPr>
              <w:pStyle w:val="TAC"/>
              <w:rPr>
                <w:szCs w:val="18"/>
                <w:lang w:eastAsia="zh-CN"/>
              </w:rPr>
            </w:pPr>
          </w:p>
        </w:tc>
      </w:tr>
      <w:tr w:rsidR="007243E8" w:rsidRPr="00F43083" w14:paraId="6B4607C4"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31CCE97"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(2A)-n258(2A)A</w:t>
            </w:r>
          </w:p>
        </w:tc>
        <w:tc>
          <w:tcPr>
            <w:tcW w:w="1678" w:type="dxa"/>
            <w:tcBorders>
              <w:top w:val="single" w:sz="4" w:space="0" w:color="auto"/>
              <w:left w:val="single" w:sz="4" w:space="0" w:color="auto"/>
              <w:bottom w:val="nil"/>
              <w:right w:val="single" w:sz="4" w:space="0" w:color="auto"/>
            </w:tcBorders>
            <w:shd w:val="clear" w:color="auto" w:fill="auto"/>
          </w:tcPr>
          <w:p w14:paraId="332E758F"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1860CEC9" w14:textId="77777777" w:rsidR="007243E8" w:rsidRPr="00F43083" w:rsidRDefault="007243E8" w:rsidP="007243E8">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54E9B4B5"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14:paraId="24C66CB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D691CA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8A4CF2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5AB189A"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6FDBB046" w14:textId="77777777" w:rsidR="007243E8" w:rsidRPr="00F43083" w:rsidRDefault="007243E8" w:rsidP="007243E8">
            <w:pPr>
              <w:pStyle w:val="TAC"/>
              <w:rPr>
                <w:szCs w:val="18"/>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A064F96" w14:textId="77777777" w:rsidR="007243E8" w:rsidRPr="00F43083" w:rsidRDefault="007243E8" w:rsidP="007243E8">
            <w:pPr>
              <w:pStyle w:val="TAC"/>
              <w:rPr>
                <w:rFonts w:eastAsia="Yu Mincho"/>
                <w:szCs w:val="18"/>
              </w:rPr>
            </w:pPr>
            <w:r w:rsidRPr="00F43083">
              <w:rPr>
                <w:rFonts w:cs="Arial"/>
                <w:szCs w:val="18"/>
                <w:lang w:eastAsia="ja-JP"/>
              </w:rPr>
              <w:t>CA_n258</w:t>
            </w:r>
            <w:r w:rsidRPr="00F43083">
              <w:rPr>
                <w:rFonts w:cs="Arial"/>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14:paraId="3F280589" w14:textId="77777777" w:rsidR="007243E8" w:rsidRPr="00F43083" w:rsidRDefault="007243E8" w:rsidP="007243E8">
            <w:pPr>
              <w:pStyle w:val="TAC"/>
              <w:rPr>
                <w:szCs w:val="18"/>
                <w:lang w:eastAsia="zh-CN"/>
              </w:rPr>
            </w:pPr>
          </w:p>
        </w:tc>
      </w:tr>
      <w:tr w:rsidR="007243E8" w:rsidRPr="00F43083" w14:paraId="2724A3BF"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47D223C"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(2A)-n258(3A)A</w:t>
            </w:r>
          </w:p>
        </w:tc>
        <w:tc>
          <w:tcPr>
            <w:tcW w:w="1678" w:type="dxa"/>
            <w:tcBorders>
              <w:top w:val="nil"/>
              <w:left w:val="single" w:sz="4" w:space="0" w:color="auto"/>
              <w:bottom w:val="nil"/>
              <w:right w:val="single" w:sz="4" w:space="0" w:color="auto"/>
            </w:tcBorders>
            <w:shd w:val="clear" w:color="auto" w:fill="auto"/>
          </w:tcPr>
          <w:p w14:paraId="0F974379"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39042D1C" w14:textId="77777777" w:rsidR="007243E8" w:rsidRPr="00F43083" w:rsidRDefault="007243E8" w:rsidP="007243E8">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70434ED4"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14:paraId="61341C0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D2BAD9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3AA906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171C9B6"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0553F0E3" w14:textId="77777777" w:rsidR="007243E8" w:rsidRPr="00F43083" w:rsidRDefault="007243E8" w:rsidP="007243E8">
            <w:pPr>
              <w:pStyle w:val="TAC"/>
              <w:rPr>
                <w:szCs w:val="18"/>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04CD690" w14:textId="77777777" w:rsidR="007243E8" w:rsidRPr="00F43083" w:rsidRDefault="007243E8" w:rsidP="007243E8">
            <w:pPr>
              <w:pStyle w:val="TAC"/>
              <w:rPr>
                <w:rFonts w:eastAsia="Yu Mincho"/>
                <w:szCs w:val="18"/>
              </w:rPr>
            </w:pPr>
            <w:r w:rsidRPr="00F43083">
              <w:rPr>
                <w:rFonts w:cs="Arial"/>
                <w:szCs w:val="18"/>
                <w:lang w:eastAsia="ja-JP"/>
              </w:rPr>
              <w:t>CA_n258</w:t>
            </w:r>
            <w:r w:rsidRPr="00F43083">
              <w:rPr>
                <w:rFonts w:cs="Arial"/>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14:paraId="1ED003BA" w14:textId="77777777" w:rsidR="007243E8" w:rsidRPr="00F43083" w:rsidRDefault="007243E8" w:rsidP="007243E8">
            <w:pPr>
              <w:pStyle w:val="TAC"/>
              <w:rPr>
                <w:szCs w:val="18"/>
                <w:lang w:eastAsia="zh-CN"/>
              </w:rPr>
            </w:pPr>
          </w:p>
        </w:tc>
      </w:tr>
      <w:tr w:rsidR="007243E8" w:rsidRPr="00F43083" w14:paraId="66228100"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FB08240"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(2A)-n258(4A)A</w:t>
            </w:r>
          </w:p>
        </w:tc>
        <w:tc>
          <w:tcPr>
            <w:tcW w:w="1678" w:type="dxa"/>
            <w:tcBorders>
              <w:top w:val="nil"/>
              <w:left w:val="single" w:sz="4" w:space="0" w:color="auto"/>
              <w:bottom w:val="nil"/>
              <w:right w:val="single" w:sz="4" w:space="0" w:color="auto"/>
            </w:tcBorders>
            <w:shd w:val="clear" w:color="auto" w:fill="auto"/>
          </w:tcPr>
          <w:p w14:paraId="3181DB1F"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5DBFF021" w14:textId="77777777" w:rsidR="007243E8" w:rsidRPr="00F43083" w:rsidRDefault="007243E8" w:rsidP="007243E8">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76C00D9"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14:paraId="75695D05"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E73293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4BBC45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2679080"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1A1F4B01" w14:textId="77777777" w:rsidR="007243E8" w:rsidRPr="00F43083" w:rsidRDefault="007243E8" w:rsidP="007243E8">
            <w:pPr>
              <w:pStyle w:val="TAC"/>
              <w:rPr>
                <w:szCs w:val="18"/>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3D8D2A4C" w14:textId="77777777" w:rsidR="007243E8" w:rsidRPr="00F43083" w:rsidRDefault="007243E8" w:rsidP="007243E8">
            <w:pPr>
              <w:pStyle w:val="TAC"/>
              <w:rPr>
                <w:rFonts w:eastAsia="Yu Mincho"/>
                <w:szCs w:val="18"/>
              </w:rPr>
            </w:pPr>
            <w:r w:rsidRPr="00F43083">
              <w:rPr>
                <w:rFonts w:cs="Arial"/>
                <w:szCs w:val="18"/>
                <w:lang w:eastAsia="ja-JP"/>
              </w:rPr>
              <w:t>CA_n258</w:t>
            </w:r>
            <w:r w:rsidRPr="00F43083">
              <w:rPr>
                <w:rFonts w:cs="Arial"/>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14:paraId="6B9C83A4" w14:textId="77777777" w:rsidR="007243E8" w:rsidRPr="00F43083" w:rsidRDefault="007243E8" w:rsidP="007243E8">
            <w:pPr>
              <w:pStyle w:val="TAC"/>
              <w:rPr>
                <w:szCs w:val="18"/>
                <w:lang w:eastAsia="zh-CN"/>
              </w:rPr>
            </w:pPr>
          </w:p>
        </w:tc>
      </w:tr>
      <w:tr w:rsidR="007243E8" w:rsidRPr="00F43083" w14:paraId="20764FB8"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300AF31"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(2A)-n258(5A)A</w:t>
            </w:r>
          </w:p>
        </w:tc>
        <w:tc>
          <w:tcPr>
            <w:tcW w:w="1678" w:type="dxa"/>
            <w:tcBorders>
              <w:top w:val="single" w:sz="4" w:space="0" w:color="auto"/>
              <w:left w:val="single" w:sz="4" w:space="0" w:color="auto"/>
              <w:bottom w:val="nil"/>
              <w:right w:val="single" w:sz="4" w:space="0" w:color="auto"/>
            </w:tcBorders>
            <w:shd w:val="clear" w:color="auto" w:fill="auto"/>
          </w:tcPr>
          <w:p w14:paraId="5C4DDC04" w14:textId="77777777" w:rsidR="007243E8" w:rsidRPr="00F43083" w:rsidRDefault="007243E8" w:rsidP="007243E8">
            <w:pPr>
              <w:pStyle w:val="TAC"/>
              <w:rPr>
                <w:szCs w:val="18"/>
                <w:lang w:eastAsia="zh-CN"/>
              </w:rPr>
            </w:pPr>
            <w:r w:rsidRPr="00F43083">
              <w:rPr>
                <w:szCs w:val="18"/>
              </w:rPr>
              <w:t>CA_n</w:t>
            </w:r>
            <w:r w:rsidRPr="00F43083">
              <w:rPr>
                <w:szCs w:val="18"/>
                <w:lang w:eastAsia="zh-CN"/>
              </w:rPr>
              <w:t>41</w:t>
            </w:r>
            <w:r w:rsidRPr="00F43083">
              <w:rPr>
                <w:szCs w:val="18"/>
              </w:rPr>
              <w:t>A-n258A</w:t>
            </w:r>
          </w:p>
        </w:tc>
        <w:tc>
          <w:tcPr>
            <w:tcW w:w="735" w:type="dxa"/>
            <w:tcBorders>
              <w:left w:val="single" w:sz="4" w:space="0" w:color="auto"/>
              <w:bottom w:val="single" w:sz="4" w:space="0" w:color="auto"/>
              <w:right w:val="single" w:sz="4" w:space="0" w:color="auto"/>
            </w:tcBorders>
          </w:tcPr>
          <w:p w14:paraId="31FE70E7" w14:textId="77777777" w:rsidR="007243E8" w:rsidRPr="00F43083" w:rsidRDefault="007243E8" w:rsidP="007243E8">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093E1388"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top w:val="single" w:sz="4" w:space="0" w:color="auto"/>
              <w:left w:val="single" w:sz="4" w:space="0" w:color="auto"/>
              <w:bottom w:val="nil"/>
              <w:right w:val="single" w:sz="4" w:space="0" w:color="auto"/>
            </w:tcBorders>
            <w:shd w:val="clear" w:color="auto" w:fill="auto"/>
          </w:tcPr>
          <w:p w14:paraId="2D7FF211"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171683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5DCFBA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9AEAC74" w14:textId="77777777" w:rsidR="007243E8" w:rsidRPr="00F43083" w:rsidRDefault="007243E8" w:rsidP="007243E8">
            <w:pPr>
              <w:pStyle w:val="TAC"/>
              <w:rPr>
                <w:szCs w:val="18"/>
                <w:lang w:eastAsia="zh-CN"/>
              </w:rPr>
            </w:pPr>
          </w:p>
        </w:tc>
        <w:tc>
          <w:tcPr>
            <w:tcW w:w="735" w:type="dxa"/>
            <w:tcBorders>
              <w:left w:val="single" w:sz="4" w:space="0" w:color="auto"/>
              <w:bottom w:val="single" w:sz="4" w:space="0" w:color="auto"/>
              <w:right w:val="single" w:sz="4" w:space="0" w:color="auto"/>
            </w:tcBorders>
          </w:tcPr>
          <w:p w14:paraId="7D1AAAF0" w14:textId="77777777" w:rsidR="007243E8" w:rsidRPr="00F43083" w:rsidRDefault="007243E8" w:rsidP="007243E8">
            <w:pPr>
              <w:pStyle w:val="TAC"/>
              <w:rPr>
                <w:szCs w:val="18"/>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31CC05D" w14:textId="77777777" w:rsidR="007243E8" w:rsidRPr="00F43083" w:rsidRDefault="007243E8" w:rsidP="007243E8">
            <w:pPr>
              <w:pStyle w:val="TAC"/>
              <w:rPr>
                <w:rFonts w:eastAsia="Yu Mincho"/>
                <w:szCs w:val="18"/>
              </w:rPr>
            </w:pPr>
            <w:r w:rsidRPr="00F43083">
              <w:rPr>
                <w:rFonts w:cs="Arial"/>
                <w:szCs w:val="18"/>
                <w:lang w:eastAsia="ja-JP"/>
              </w:rPr>
              <w:t>CA_n258</w:t>
            </w:r>
            <w:r w:rsidRPr="00F43083">
              <w:rPr>
                <w:rFonts w:cs="Arial"/>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14:paraId="010C56FA" w14:textId="77777777" w:rsidR="007243E8" w:rsidRPr="00F43083" w:rsidRDefault="007243E8" w:rsidP="007243E8">
            <w:pPr>
              <w:pStyle w:val="TAC"/>
              <w:rPr>
                <w:szCs w:val="18"/>
                <w:lang w:eastAsia="zh-CN"/>
              </w:rPr>
            </w:pPr>
          </w:p>
        </w:tc>
      </w:tr>
      <w:tr w:rsidR="007243E8" w:rsidRPr="00F43083" w14:paraId="3762649D"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6B83469"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63BF617B" w14:textId="77777777" w:rsidR="007243E8" w:rsidRPr="00F43083" w:rsidRDefault="007243E8" w:rsidP="007243E8">
            <w:pPr>
              <w:pStyle w:val="TAC"/>
              <w:rPr>
                <w:szCs w:val="18"/>
              </w:rPr>
            </w:pPr>
            <w:r w:rsidRPr="00F43083">
              <w:rPr>
                <w:szCs w:val="18"/>
                <w:lang w:eastAsia="zh-CN"/>
              </w:rPr>
              <w:t>CA_n41A-n260A</w:t>
            </w:r>
          </w:p>
        </w:tc>
        <w:tc>
          <w:tcPr>
            <w:tcW w:w="735" w:type="dxa"/>
            <w:tcBorders>
              <w:left w:val="single" w:sz="4" w:space="0" w:color="auto"/>
              <w:bottom w:val="single" w:sz="4" w:space="0" w:color="auto"/>
              <w:right w:val="single" w:sz="4" w:space="0" w:color="auto"/>
            </w:tcBorders>
          </w:tcPr>
          <w:p w14:paraId="400B9482" w14:textId="77777777" w:rsidR="007243E8" w:rsidRPr="00F43083" w:rsidRDefault="007243E8" w:rsidP="007243E8">
            <w:pPr>
              <w:pStyle w:val="TAC"/>
              <w:rPr>
                <w:szCs w:val="18"/>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74D1D7D"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710B39"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C82FC4"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DDD7CE5"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50D3F6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846F11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9BFE0E" w14:textId="77777777" w:rsidR="007243E8" w:rsidRPr="00F43083" w:rsidRDefault="007243E8" w:rsidP="007243E8">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F6E6536"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92D817C" w14:textId="77777777" w:rsidR="007243E8" w:rsidRPr="00F43083" w:rsidRDefault="007243E8"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1CD6D1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DE7BD9" w14:textId="77777777" w:rsidR="007243E8" w:rsidRPr="00F43083" w:rsidRDefault="007243E8"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241F6AB"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7A0D8DB"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0AC487C"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C65B1DD"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46525A9"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4F68F8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4BAB8E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A550011"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9F046D8" w14:textId="77777777" w:rsidR="007243E8" w:rsidRPr="00F43083" w:rsidRDefault="007243E8" w:rsidP="007243E8">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21DAAEED"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75877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DC0555"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C53A77"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0609DA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58C09E2"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6403DF"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3FF55F39"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352E60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503A1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D26FF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1EDD48"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51BD89D"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851E77C"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92A61D4" w14:textId="77777777" w:rsidR="007243E8" w:rsidRPr="00B677E8" w:rsidRDefault="007243E8" w:rsidP="007243E8">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49F7DD6E" w14:textId="77777777" w:rsidR="007243E8" w:rsidRPr="00F43083" w:rsidRDefault="007243E8" w:rsidP="007243E8">
            <w:pPr>
              <w:pStyle w:val="TAC"/>
              <w:rPr>
                <w:szCs w:val="18"/>
                <w:lang w:eastAsia="zh-CN"/>
              </w:rPr>
            </w:pPr>
          </w:p>
        </w:tc>
      </w:tr>
      <w:tr w:rsidR="007243E8" w:rsidRPr="00F43083" w14:paraId="060DE8A4"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1EC8A87"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260(2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2A8B3323" w14:textId="77777777" w:rsidR="007243E8" w:rsidRPr="00F43083" w:rsidRDefault="007243E8" w:rsidP="007243E8">
            <w:pPr>
              <w:pStyle w:val="TAC"/>
              <w:rPr>
                <w:szCs w:val="18"/>
                <w:lang w:eastAsia="zh-CN"/>
              </w:rPr>
            </w:pPr>
            <w:r w:rsidRPr="00F43083">
              <w:rPr>
                <w:szCs w:val="18"/>
                <w:lang w:eastAsia="zh-CN"/>
              </w:rPr>
              <w:t>CA_n41A-n260A</w:t>
            </w:r>
          </w:p>
        </w:tc>
        <w:tc>
          <w:tcPr>
            <w:tcW w:w="735" w:type="dxa"/>
            <w:tcBorders>
              <w:top w:val="single" w:sz="4" w:space="0" w:color="auto"/>
              <w:left w:val="single" w:sz="4" w:space="0" w:color="auto"/>
              <w:right w:val="single" w:sz="4" w:space="0" w:color="auto"/>
            </w:tcBorders>
          </w:tcPr>
          <w:p w14:paraId="3935943E"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784CFC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2433E1"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E6FAC2"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82EAAEA"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15F7C99" w14:textId="77777777" w:rsidR="007243E8" w:rsidRPr="00F43083" w:rsidRDefault="007243E8" w:rsidP="007243E8">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73BA5CA" w14:textId="77777777" w:rsidR="007243E8" w:rsidRPr="00F43083" w:rsidRDefault="007243E8" w:rsidP="007243E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65416AA"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2F66CB8"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2B5BD6F"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1314F6C"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BC0C511"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D54E70E"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D30E1AC"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74E584D"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39E737D"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0C1635E"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015AA5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EA286B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C17CC1E"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right w:val="single" w:sz="4" w:space="0" w:color="auto"/>
            </w:tcBorders>
          </w:tcPr>
          <w:p w14:paraId="57FE4B00"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190305E"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14:paraId="239C592C" w14:textId="77777777" w:rsidR="007243E8" w:rsidRPr="00F43083" w:rsidRDefault="007243E8" w:rsidP="007243E8">
            <w:pPr>
              <w:pStyle w:val="TAC"/>
              <w:rPr>
                <w:szCs w:val="18"/>
                <w:lang w:eastAsia="zh-CN"/>
              </w:rPr>
            </w:pPr>
          </w:p>
        </w:tc>
      </w:tr>
      <w:tr w:rsidR="007243E8" w:rsidRPr="00F43083" w14:paraId="67DD7DE1"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A350F78" w14:textId="77777777" w:rsidR="007243E8" w:rsidRPr="00F43083" w:rsidRDefault="007243E8" w:rsidP="007243E8">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260(3</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009F4118" w14:textId="77777777" w:rsidR="007243E8" w:rsidRPr="00F43083" w:rsidRDefault="007243E8" w:rsidP="007243E8">
            <w:pPr>
              <w:pStyle w:val="TAC"/>
              <w:rPr>
                <w:szCs w:val="18"/>
                <w:lang w:eastAsia="zh-CN"/>
              </w:rPr>
            </w:pPr>
            <w:r w:rsidRPr="00F43083">
              <w:rPr>
                <w:szCs w:val="18"/>
                <w:lang w:eastAsia="zh-CN"/>
              </w:rPr>
              <w:t>CA_n41A-n260A</w:t>
            </w:r>
          </w:p>
        </w:tc>
        <w:tc>
          <w:tcPr>
            <w:tcW w:w="735" w:type="dxa"/>
            <w:tcBorders>
              <w:top w:val="single" w:sz="4" w:space="0" w:color="auto"/>
              <w:left w:val="single" w:sz="4" w:space="0" w:color="auto"/>
              <w:right w:val="single" w:sz="4" w:space="0" w:color="auto"/>
            </w:tcBorders>
          </w:tcPr>
          <w:p w14:paraId="7890E8AB"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A3AD5B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26B582"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0E341C"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1F207FC"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D294B61" w14:textId="77777777" w:rsidR="007243E8" w:rsidRPr="00F43083" w:rsidRDefault="007243E8" w:rsidP="007243E8">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43D933E" w14:textId="77777777" w:rsidR="007243E8" w:rsidRPr="00F43083" w:rsidRDefault="007243E8" w:rsidP="007243E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946848B"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157AC3B"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B76FDD8"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EF519F7"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BF1FD8C"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D98B9BA"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719F48E"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9C7B949"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E1C0D38"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534062A"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40693B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7330E0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CAF2FD0"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right w:val="single" w:sz="4" w:space="0" w:color="auto"/>
            </w:tcBorders>
          </w:tcPr>
          <w:p w14:paraId="27CA1AA7"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F6D3537"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14:paraId="6B9F2976" w14:textId="77777777" w:rsidR="007243E8" w:rsidRPr="00F43083" w:rsidRDefault="007243E8" w:rsidP="007243E8">
            <w:pPr>
              <w:pStyle w:val="TAC"/>
              <w:rPr>
                <w:szCs w:val="18"/>
                <w:lang w:eastAsia="zh-CN"/>
              </w:rPr>
            </w:pPr>
          </w:p>
        </w:tc>
      </w:tr>
      <w:tr w:rsidR="007243E8" w:rsidRPr="00F43083" w14:paraId="2F66A0B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B5CE903" w14:textId="77777777" w:rsidR="007243E8" w:rsidRPr="00F43083" w:rsidRDefault="007243E8" w:rsidP="007243E8">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260(4</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5663C74B" w14:textId="77777777" w:rsidR="007243E8" w:rsidRPr="00F43083" w:rsidRDefault="007243E8" w:rsidP="007243E8">
            <w:pPr>
              <w:pStyle w:val="TAC"/>
              <w:rPr>
                <w:szCs w:val="18"/>
                <w:lang w:eastAsia="zh-CN"/>
              </w:rPr>
            </w:pPr>
            <w:r w:rsidRPr="00F43083">
              <w:rPr>
                <w:szCs w:val="18"/>
                <w:lang w:eastAsia="zh-CN"/>
              </w:rPr>
              <w:t>CA_n41A-n260A</w:t>
            </w:r>
          </w:p>
        </w:tc>
        <w:tc>
          <w:tcPr>
            <w:tcW w:w="735" w:type="dxa"/>
            <w:tcBorders>
              <w:top w:val="single" w:sz="4" w:space="0" w:color="auto"/>
              <w:left w:val="single" w:sz="4" w:space="0" w:color="auto"/>
              <w:right w:val="single" w:sz="4" w:space="0" w:color="auto"/>
            </w:tcBorders>
          </w:tcPr>
          <w:p w14:paraId="4CE172B8"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FFADAF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AEA1E0"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84E31F"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009E073"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5F45A7F" w14:textId="77777777" w:rsidR="007243E8" w:rsidRPr="00F43083" w:rsidRDefault="007243E8" w:rsidP="007243E8">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A406EE4" w14:textId="77777777" w:rsidR="007243E8" w:rsidRPr="00F43083" w:rsidRDefault="007243E8" w:rsidP="007243E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4EACF82"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F278E49"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B8A5B1D"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5D64426"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8012CC3"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01F0F34"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29719FB"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9CC6EB9"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2C0A66C"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3BD4757"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7FB551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F3114C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8F5FC63"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3FE05EB9"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right w:val="single" w:sz="4" w:space="0" w:color="auto"/>
            </w:tcBorders>
          </w:tcPr>
          <w:p w14:paraId="1D9EA33F"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14:paraId="69E958AA" w14:textId="77777777" w:rsidR="007243E8" w:rsidRPr="00F43083" w:rsidRDefault="007243E8" w:rsidP="007243E8">
            <w:pPr>
              <w:pStyle w:val="TAC"/>
              <w:rPr>
                <w:szCs w:val="18"/>
                <w:lang w:eastAsia="zh-CN"/>
              </w:rPr>
            </w:pPr>
          </w:p>
        </w:tc>
      </w:tr>
      <w:tr w:rsidR="007243E8" w:rsidRPr="00F43083" w14:paraId="4EDA2BC9"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FFD0DD4" w14:textId="77777777" w:rsidR="007243E8" w:rsidRPr="00F43083" w:rsidRDefault="007243E8" w:rsidP="007243E8">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260(5</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6A08651D"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5F1C0757"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1526D78"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3E7EC4"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2920DCE"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8286132"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02567F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61286C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C8AF60" w14:textId="77777777" w:rsidR="007243E8" w:rsidRPr="00F43083" w:rsidRDefault="007243E8" w:rsidP="007243E8">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20FCA2C2"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6FCBEC0"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92E902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5D4885"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7B3BEB4"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5A7D590"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2B8A472"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089668E"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23037D1"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8E25BB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CE963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A656770"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F3E1B03"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C9F2E70"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14:paraId="21C54B31" w14:textId="77777777" w:rsidR="007243E8" w:rsidRPr="00F43083" w:rsidRDefault="007243E8" w:rsidP="007243E8">
            <w:pPr>
              <w:pStyle w:val="TAC"/>
              <w:rPr>
                <w:szCs w:val="18"/>
                <w:lang w:eastAsia="zh-CN"/>
              </w:rPr>
            </w:pPr>
          </w:p>
        </w:tc>
      </w:tr>
      <w:tr w:rsidR="007243E8" w:rsidRPr="00F43083" w14:paraId="7AAB321D"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EE61956" w14:textId="77777777" w:rsidR="007243E8" w:rsidRPr="00F43083" w:rsidRDefault="007243E8" w:rsidP="007243E8">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260(6</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2C66AA25"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99A263A"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9B988A4"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BBC1EF"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70BDD2B"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D309150"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B4389F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910DC1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D92963" w14:textId="77777777" w:rsidR="007243E8" w:rsidRPr="00F43083" w:rsidRDefault="007243E8" w:rsidP="007243E8">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0415A78A"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DC91440"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61AC12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70D035"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1F04F54"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B202DB2"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C85D9F6"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07731C"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6D7AA3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90609A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4AE6CB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28D446F"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087004A"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622BF92"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14:paraId="0E1C26B8" w14:textId="77777777" w:rsidR="007243E8" w:rsidRPr="00F43083" w:rsidRDefault="007243E8" w:rsidP="007243E8">
            <w:pPr>
              <w:pStyle w:val="TAC"/>
              <w:rPr>
                <w:szCs w:val="18"/>
                <w:lang w:eastAsia="zh-CN"/>
              </w:rPr>
            </w:pPr>
          </w:p>
        </w:tc>
      </w:tr>
      <w:tr w:rsidR="007243E8" w:rsidRPr="00F43083" w14:paraId="534850C0"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27AE31D4" w14:textId="77777777" w:rsidR="007243E8" w:rsidRPr="00F43083" w:rsidRDefault="007243E8" w:rsidP="007243E8">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260(7</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60BA4EC8"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66D3468"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6806D40"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EBE035"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7F050E51"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0033B0E"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6FD44D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D4744F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2CF935" w14:textId="77777777" w:rsidR="007243E8" w:rsidRPr="00F43083" w:rsidRDefault="007243E8" w:rsidP="007243E8">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126116B3"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1B081D9"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B72262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2D9C56"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1D37766"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898239A"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F9A907B"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A59EBF"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7C7B3C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2B49BC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4EBAD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F623221"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529F109"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5109FF8"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14:paraId="69D59B53" w14:textId="77777777" w:rsidR="007243E8" w:rsidRPr="00F43083" w:rsidRDefault="007243E8" w:rsidP="007243E8">
            <w:pPr>
              <w:pStyle w:val="TAC"/>
              <w:rPr>
                <w:szCs w:val="18"/>
                <w:lang w:eastAsia="zh-CN"/>
              </w:rPr>
            </w:pPr>
          </w:p>
        </w:tc>
      </w:tr>
      <w:tr w:rsidR="007243E8" w:rsidRPr="00F43083" w14:paraId="4E54B701"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25C8752A" w14:textId="77777777" w:rsidR="007243E8" w:rsidRPr="00F43083" w:rsidRDefault="007243E8" w:rsidP="007243E8">
            <w:pPr>
              <w:pStyle w:val="TAC"/>
              <w:rPr>
                <w:szCs w:val="18"/>
              </w:rPr>
            </w:pPr>
            <w:r w:rsidRPr="00F43083">
              <w:rPr>
                <w:szCs w:val="18"/>
              </w:rPr>
              <w:t>CA_n</w:t>
            </w:r>
            <w:r w:rsidRPr="00F43083">
              <w:rPr>
                <w:szCs w:val="18"/>
                <w:lang w:eastAsia="zh-CN"/>
              </w:rPr>
              <w:t>41A</w:t>
            </w:r>
            <w:r w:rsidRPr="00F43083">
              <w:rPr>
                <w:szCs w:val="18"/>
              </w:rPr>
              <w:t>-n</w:t>
            </w:r>
            <w:r w:rsidRPr="00F43083">
              <w:rPr>
                <w:szCs w:val="18"/>
                <w:lang w:eastAsia="zh-CN"/>
              </w:rPr>
              <w:t>260(8</w:t>
            </w:r>
            <w:r w:rsidRPr="00F43083">
              <w:rPr>
                <w:szCs w:val="18"/>
              </w:rPr>
              <w:t>A</w:t>
            </w:r>
            <w:r w:rsidRPr="00F43083">
              <w:rPr>
                <w:szCs w:val="18"/>
                <w:lang w:eastAsia="zh-CN"/>
              </w:rPr>
              <w:t>)</w:t>
            </w:r>
          </w:p>
        </w:tc>
        <w:tc>
          <w:tcPr>
            <w:tcW w:w="1678" w:type="dxa"/>
            <w:tcBorders>
              <w:top w:val="nil"/>
              <w:left w:val="single" w:sz="4" w:space="0" w:color="auto"/>
              <w:bottom w:val="nil"/>
              <w:right w:val="single" w:sz="4" w:space="0" w:color="auto"/>
            </w:tcBorders>
            <w:shd w:val="clear" w:color="auto" w:fill="auto"/>
          </w:tcPr>
          <w:p w14:paraId="16438043"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69C4010"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35288B8"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53CBB1"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19BA1EC5"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43B1A66"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3A7082B0"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952664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2B023F" w14:textId="77777777" w:rsidR="007243E8" w:rsidRPr="00F43083" w:rsidRDefault="007243E8" w:rsidP="007243E8">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4201EACD"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E9991FD"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48276B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123D13"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2BDEAE1"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AE87F93"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472E8F8"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7603F46"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6268175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1B5E3C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FD7D0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1B14875"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9359A14"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864C88E" w14:textId="77777777" w:rsidR="007243E8" w:rsidRPr="00F43083" w:rsidRDefault="007243E8" w:rsidP="007243E8">
            <w:pPr>
              <w:pStyle w:val="TAC"/>
              <w:rPr>
                <w:szCs w:val="18"/>
                <w:lang w:eastAsia="zh-CN"/>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14:paraId="2D6EE0E1" w14:textId="77777777" w:rsidR="007243E8" w:rsidRPr="00F43083" w:rsidRDefault="007243E8" w:rsidP="007243E8">
            <w:pPr>
              <w:pStyle w:val="TAC"/>
              <w:rPr>
                <w:szCs w:val="18"/>
                <w:lang w:eastAsia="zh-CN"/>
              </w:rPr>
            </w:pPr>
          </w:p>
        </w:tc>
      </w:tr>
      <w:tr w:rsidR="007243E8" w:rsidRPr="00F43083" w14:paraId="31E602CB"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9F0A43D" w14:textId="77777777" w:rsidR="007243E8" w:rsidRPr="00F43083" w:rsidRDefault="007243E8" w:rsidP="007243E8">
            <w:pPr>
              <w:pStyle w:val="TAC"/>
              <w:rPr>
                <w:szCs w:val="18"/>
              </w:rPr>
            </w:pPr>
            <w:r w:rsidRPr="00F43083">
              <w:rPr>
                <w:rFonts w:cs="Arial"/>
                <w:szCs w:val="18"/>
              </w:rPr>
              <w:t>CA_n41A-n260G</w:t>
            </w:r>
          </w:p>
        </w:tc>
        <w:tc>
          <w:tcPr>
            <w:tcW w:w="1678" w:type="dxa"/>
            <w:tcBorders>
              <w:top w:val="nil"/>
              <w:left w:val="single" w:sz="4" w:space="0" w:color="auto"/>
              <w:bottom w:val="nil"/>
              <w:right w:val="single" w:sz="4" w:space="0" w:color="auto"/>
            </w:tcBorders>
            <w:shd w:val="clear" w:color="auto" w:fill="auto"/>
          </w:tcPr>
          <w:p w14:paraId="6FD96231"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198EE30"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2F648A1"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4D343D"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35D9CEBE"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FDD2CE8"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310B0F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262217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AB9ADD" w14:textId="77777777" w:rsidR="007243E8" w:rsidRPr="00F43083" w:rsidRDefault="007243E8" w:rsidP="007243E8">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2761040D"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FE5328D"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6D11E2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7F3462"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E096880"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9FAA243"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F2F9AD0"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052F96D"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A37989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09280B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05FE1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0F171C0"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9A5B1D6"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4A42579" w14:textId="77777777" w:rsidR="007243E8" w:rsidRPr="00F43083" w:rsidRDefault="007243E8" w:rsidP="007243E8">
            <w:pPr>
              <w:pStyle w:val="TAC"/>
              <w:rPr>
                <w:szCs w:val="18"/>
                <w:lang w:eastAsia="zh-CN"/>
              </w:rPr>
            </w:pPr>
            <w:r w:rsidRPr="00F43083">
              <w:rPr>
                <w:rFonts w:eastAsia="Yu Mincho"/>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14:paraId="383E7EC8" w14:textId="77777777" w:rsidR="007243E8" w:rsidRPr="00F43083" w:rsidRDefault="007243E8" w:rsidP="007243E8">
            <w:pPr>
              <w:pStyle w:val="TAC"/>
              <w:rPr>
                <w:szCs w:val="18"/>
                <w:lang w:eastAsia="zh-CN"/>
              </w:rPr>
            </w:pPr>
          </w:p>
        </w:tc>
      </w:tr>
      <w:tr w:rsidR="007243E8" w:rsidRPr="00F43083" w14:paraId="55BAA1C0"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F61DACF" w14:textId="77777777" w:rsidR="007243E8" w:rsidRPr="00F43083" w:rsidRDefault="007243E8" w:rsidP="007243E8">
            <w:pPr>
              <w:pStyle w:val="TAC"/>
              <w:rPr>
                <w:szCs w:val="18"/>
              </w:rPr>
            </w:pPr>
            <w:r w:rsidRPr="00F43083">
              <w:rPr>
                <w:rFonts w:cs="Arial"/>
                <w:szCs w:val="18"/>
              </w:rPr>
              <w:t>CA_n41A-n260H</w:t>
            </w:r>
          </w:p>
        </w:tc>
        <w:tc>
          <w:tcPr>
            <w:tcW w:w="1678" w:type="dxa"/>
            <w:tcBorders>
              <w:top w:val="nil"/>
              <w:left w:val="single" w:sz="4" w:space="0" w:color="auto"/>
              <w:bottom w:val="nil"/>
              <w:right w:val="single" w:sz="4" w:space="0" w:color="auto"/>
            </w:tcBorders>
            <w:shd w:val="clear" w:color="auto" w:fill="auto"/>
          </w:tcPr>
          <w:p w14:paraId="0813EC41"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F5B1DCD"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5933768"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C18D63"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B59EB6E"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3A993FC"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0B9EE6C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A08AEB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23B2CA" w14:textId="77777777" w:rsidR="007243E8" w:rsidRPr="00F43083" w:rsidRDefault="007243E8" w:rsidP="007243E8">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768EE970"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39E69C4"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F4C7C9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5568E7"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BA645E7"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4D47C8B"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6BAC13A"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93BB03"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F7A667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59E469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3DC228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F24B44F"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E2627DF"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8D46270" w14:textId="77777777" w:rsidR="007243E8" w:rsidRPr="00F43083" w:rsidRDefault="007243E8" w:rsidP="007243E8">
            <w:pPr>
              <w:pStyle w:val="TAC"/>
              <w:rPr>
                <w:szCs w:val="18"/>
                <w:lang w:eastAsia="zh-CN"/>
              </w:rPr>
            </w:pPr>
            <w:r w:rsidRPr="00F43083">
              <w:rPr>
                <w:rFonts w:eastAsia="Yu Mincho"/>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14:paraId="46D14704" w14:textId="77777777" w:rsidR="007243E8" w:rsidRPr="00F43083" w:rsidRDefault="007243E8" w:rsidP="007243E8">
            <w:pPr>
              <w:pStyle w:val="TAC"/>
              <w:rPr>
                <w:szCs w:val="18"/>
                <w:lang w:eastAsia="zh-CN"/>
              </w:rPr>
            </w:pPr>
          </w:p>
        </w:tc>
      </w:tr>
      <w:tr w:rsidR="007243E8" w:rsidRPr="00F43083" w14:paraId="046363DB"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407A691" w14:textId="77777777" w:rsidR="007243E8" w:rsidRPr="00F43083" w:rsidRDefault="007243E8" w:rsidP="007243E8">
            <w:pPr>
              <w:pStyle w:val="TAC"/>
              <w:rPr>
                <w:szCs w:val="18"/>
              </w:rPr>
            </w:pPr>
            <w:r w:rsidRPr="00F43083">
              <w:rPr>
                <w:rFonts w:cs="Arial"/>
                <w:szCs w:val="18"/>
              </w:rPr>
              <w:t>CA_n41A-n260I</w:t>
            </w:r>
          </w:p>
        </w:tc>
        <w:tc>
          <w:tcPr>
            <w:tcW w:w="1678" w:type="dxa"/>
            <w:tcBorders>
              <w:top w:val="nil"/>
              <w:left w:val="single" w:sz="4" w:space="0" w:color="auto"/>
              <w:bottom w:val="nil"/>
              <w:right w:val="single" w:sz="4" w:space="0" w:color="auto"/>
            </w:tcBorders>
            <w:shd w:val="clear" w:color="auto" w:fill="auto"/>
          </w:tcPr>
          <w:p w14:paraId="348DBEA0"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CD6D193"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832B8E4"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EBB70D"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29DA5EB7"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9706906"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2879DD27"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625F01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77A047" w14:textId="77777777" w:rsidR="007243E8" w:rsidRPr="00F43083" w:rsidRDefault="007243E8" w:rsidP="007243E8">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004CB769"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A24F50A"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6D9357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E4B3E3"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1D5C417"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0D0945A"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CD80D0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77962B8"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06CD132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523563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3FA88FE"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D668091"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05F241A"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CF8C2CD" w14:textId="77777777" w:rsidR="007243E8" w:rsidRPr="00F43083" w:rsidRDefault="007243E8" w:rsidP="007243E8">
            <w:pPr>
              <w:pStyle w:val="TAC"/>
              <w:rPr>
                <w:szCs w:val="18"/>
                <w:lang w:eastAsia="zh-CN"/>
              </w:rPr>
            </w:pPr>
            <w:r w:rsidRPr="00F43083">
              <w:rPr>
                <w:rFonts w:eastAsia="Yu Mincho"/>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14:paraId="5E5605A4" w14:textId="77777777" w:rsidR="007243E8" w:rsidRPr="00F43083" w:rsidRDefault="007243E8" w:rsidP="007243E8">
            <w:pPr>
              <w:pStyle w:val="TAC"/>
              <w:rPr>
                <w:szCs w:val="18"/>
                <w:lang w:eastAsia="zh-CN"/>
              </w:rPr>
            </w:pPr>
          </w:p>
        </w:tc>
      </w:tr>
      <w:tr w:rsidR="007243E8" w:rsidRPr="00F43083" w14:paraId="29C84957"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7B0776B" w14:textId="77777777" w:rsidR="007243E8" w:rsidRPr="00F43083" w:rsidRDefault="007243E8" w:rsidP="007243E8">
            <w:pPr>
              <w:pStyle w:val="TAC"/>
              <w:rPr>
                <w:szCs w:val="18"/>
              </w:rPr>
            </w:pPr>
            <w:r w:rsidRPr="00F43083">
              <w:rPr>
                <w:rFonts w:cs="Arial"/>
                <w:szCs w:val="18"/>
              </w:rPr>
              <w:t>CA_n41A-n260J</w:t>
            </w:r>
          </w:p>
        </w:tc>
        <w:tc>
          <w:tcPr>
            <w:tcW w:w="1678" w:type="dxa"/>
            <w:tcBorders>
              <w:top w:val="nil"/>
              <w:left w:val="single" w:sz="4" w:space="0" w:color="auto"/>
              <w:bottom w:val="nil"/>
              <w:right w:val="single" w:sz="4" w:space="0" w:color="auto"/>
            </w:tcBorders>
            <w:shd w:val="clear" w:color="auto" w:fill="auto"/>
          </w:tcPr>
          <w:p w14:paraId="27E2171E"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79DAC2C"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6E2D864"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946E50"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0458C1D1"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C101EBB"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7177C16D"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44561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A805AD" w14:textId="77777777" w:rsidR="007243E8" w:rsidRPr="00F43083" w:rsidRDefault="007243E8" w:rsidP="007243E8">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2AEE9CB5"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EFEA3F2"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9E44CB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660AFA0"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63E531C"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00725AD"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D3D22C7"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6C30B1"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A94CEA5"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D26D9E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3B2475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967283F"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57FE4B6"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675DC35" w14:textId="77777777" w:rsidR="007243E8" w:rsidRPr="00F43083" w:rsidRDefault="007243E8" w:rsidP="007243E8">
            <w:pPr>
              <w:pStyle w:val="TAC"/>
              <w:rPr>
                <w:szCs w:val="18"/>
                <w:lang w:eastAsia="zh-CN"/>
              </w:rPr>
            </w:pPr>
            <w:r w:rsidRPr="00F43083">
              <w:rPr>
                <w:rFonts w:eastAsia="Yu Mincho"/>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14:paraId="728D98AB" w14:textId="77777777" w:rsidR="007243E8" w:rsidRPr="00F43083" w:rsidRDefault="007243E8" w:rsidP="007243E8">
            <w:pPr>
              <w:pStyle w:val="TAC"/>
              <w:rPr>
                <w:szCs w:val="18"/>
                <w:lang w:eastAsia="zh-CN"/>
              </w:rPr>
            </w:pPr>
          </w:p>
        </w:tc>
      </w:tr>
      <w:tr w:rsidR="007243E8" w:rsidRPr="00F43083" w14:paraId="52633E3D"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682171C" w14:textId="77777777" w:rsidR="007243E8" w:rsidRPr="00F43083" w:rsidRDefault="007243E8" w:rsidP="007243E8">
            <w:pPr>
              <w:pStyle w:val="TAC"/>
              <w:rPr>
                <w:szCs w:val="18"/>
              </w:rPr>
            </w:pPr>
            <w:r w:rsidRPr="00F43083">
              <w:rPr>
                <w:rFonts w:cs="Arial"/>
                <w:szCs w:val="18"/>
              </w:rPr>
              <w:t>CA_n41A-n260K</w:t>
            </w:r>
          </w:p>
        </w:tc>
        <w:tc>
          <w:tcPr>
            <w:tcW w:w="1678" w:type="dxa"/>
            <w:tcBorders>
              <w:top w:val="nil"/>
              <w:left w:val="single" w:sz="4" w:space="0" w:color="auto"/>
              <w:bottom w:val="nil"/>
              <w:right w:val="single" w:sz="4" w:space="0" w:color="auto"/>
            </w:tcBorders>
            <w:shd w:val="clear" w:color="auto" w:fill="auto"/>
          </w:tcPr>
          <w:p w14:paraId="17BD5CC0"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569BE17A"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525FA36"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FCAAE2"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4345B98"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77AAB899"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6B78B260"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060033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671B15" w14:textId="77777777" w:rsidR="007243E8" w:rsidRPr="00F43083" w:rsidRDefault="007243E8" w:rsidP="007243E8">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6486DBE1"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4AE2C1E"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8DF4B8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61183D"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CEBBDB7"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ADA025A"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8990D9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AC0E7D"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3DB48BC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329AFD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457880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D0AFEB0"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9D986F8"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91BBAA1" w14:textId="77777777" w:rsidR="007243E8" w:rsidRPr="00F43083" w:rsidRDefault="007243E8" w:rsidP="007243E8">
            <w:pPr>
              <w:pStyle w:val="TAC"/>
              <w:rPr>
                <w:szCs w:val="18"/>
                <w:lang w:eastAsia="zh-CN"/>
              </w:rPr>
            </w:pPr>
            <w:r w:rsidRPr="00F43083">
              <w:rPr>
                <w:rFonts w:eastAsia="Yu Mincho"/>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14:paraId="07D3607F" w14:textId="77777777" w:rsidR="007243E8" w:rsidRPr="00F43083" w:rsidRDefault="007243E8" w:rsidP="007243E8">
            <w:pPr>
              <w:pStyle w:val="TAC"/>
              <w:rPr>
                <w:szCs w:val="18"/>
                <w:lang w:eastAsia="zh-CN"/>
              </w:rPr>
            </w:pPr>
          </w:p>
        </w:tc>
      </w:tr>
      <w:tr w:rsidR="007243E8" w:rsidRPr="00F43083" w14:paraId="70A41F67"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14BC4CB" w14:textId="77777777" w:rsidR="007243E8" w:rsidRPr="00F43083" w:rsidRDefault="007243E8" w:rsidP="007243E8">
            <w:pPr>
              <w:pStyle w:val="TAC"/>
              <w:rPr>
                <w:szCs w:val="18"/>
              </w:rPr>
            </w:pPr>
            <w:r w:rsidRPr="00F43083">
              <w:rPr>
                <w:rFonts w:cs="Arial"/>
                <w:szCs w:val="18"/>
              </w:rPr>
              <w:t>CA_n41A-n260L</w:t>
            </w:r>
          </w:p>
        </w:tc>
        <w:tc>
          <w:tcPr>
            <w:tcW w:w="1678" w:type="dxa"/>
            <w:tcBorders>
              <w:top w:val="nil"/>
              <w:left w:val="single" w:sz="4" w:space="0" w:color="auto"/>
              <w:bottom w:val="nil"/>
              <w:right w:val="single" w:sz="4" w:space="0" w:color="auto"/>
            </w:tcBorders>
            <w:shd w:val="clear" w:color="auto" w:fill="auto"/>
          </w:tcPr>
          <w:p w14:paraId="52C9529F"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073846B"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AABB5F8"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70AE4D"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45DBBD8D"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A03B48C"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1B322F0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F432D6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F30DC85" w14:textId="77777777" w:rsidR="007243E8" w:rsidRPr="00F43083" w:rsidRDefault="007243E8" w:rsidP="007243E8">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1088C4F1"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9F8174F"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DA30FA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9C97B2"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9743E49"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B866052"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D29EF8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CD7ABD3"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48E76896"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3FB7A4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355953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54B8234"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CCEE972"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8DE8B1D" w14:textId="77777777" w:rsidR="007243E8" w:rsidRPr="00F43083" w:rsidRDefault="007243E8" w:rsidP="007243E8">
            <w:pPr>
              <w:pStyle w:val="TAC"/>
              <w:rPr>
                <w:szCs w:val="18"/>
                <w:lang w:eastAsia="zh-CN"/>
              </w:rPr>
            </w:pPr>
            <w:r w:rsidRPr="00F43083">
              <w:rPr>
                <w:rFonts w:eastAsia="Yu Mincho"/>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14:paraId="1C8BA311" w14:textId="77777777" w:rsidR="007243E8" w:rsidRPr="00F43083" w:rsidRDefault="007243E8" w:rsidP="007243E8">
            <w:pPr>
              <w:pStyle w:val="TAC"/>
              <w:rPr>
                <w:szCs w:val="18"/>
                <w:lang w:eastAsia="zh-CN"/>
              </w:rPr>
            </w:pPr>
          </w:p>
        </w:tc>
      </w:tr>
      <w:tr w:rsidR="007243E8" w:rsidRPr="00F43083" w14:paraId="3B12B980"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18DB022" w14:textId="77777777" w:rsidR="007243E8" w:rsidRPr="00F43083" w:rsidRDefault="007243E8" w:rsidP="007243E8">
            <w:pPr>
              <w:pStyle w:val="TAC"/>
              <w:rPr>
                <w:szCs w:val="18"/>
              </w:rPr>
            </w:pPr>
            <w:r w:rsidRPr="00F43083">
              <w:rPr>
                <w:rFonts w:cs="Arial"/>
                <w:szCs w:val="18"/>
              </w:rPr>
              <w:t>CA_n41A-n260M</w:t>
            </w:r>
          </w:p>
        </w:tc>
        <w:tc>
          <w:tcPr>
            <w:tcW w:w="1678" w:type="dxa"/>
            <w:tcBorders>
              <w:top w:val="nil"/>
              <w:left w:val="single" w:sz="4" w:space="0" w:color="auto"/>
              <w:bottom w:val="nil"/>
              <w:right w:val="single" w:sz="4" w:space="0" w:color="auto"/>
            </w:tcBorders>
            <w:shd w:val="clear" w:color="auto" w:fill="auto"/>
          </w:tcPr>
          <w:p w14:paraId="43AADBBF"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CBD0E99" w14:textId="77777777" w:rsidR="007243E8" w:rsidRPr="00F43083" w:rsidRDefault="007243E8" w:rsidP="007243E8">
            <w:pPr>
              <w:pStyle w:val="TAC"/>
              <w:rPr>
                <w:szCs w:val="18"/>
                <w:lang w:eastAsia="zh-CN"/>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BE5BFC0"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F9FD1E" w14:textId="77777777" w:rsidR="007243E8" w:rsidRPr="00F43083" w:rsidRDefault="007243E8" w:rsidP="007243E8">
            <w:pPr>
              <w:pStyle w:val="TAC"/>
              <w:rPr>
                <w:szCs w:val="18"/>
              </w:rPr>
            </w:pPr>
            <w:r>
              <w:rPr>
                <w:szCs w:val="18"/>
              </w:rPr>
              <w:t>10</w:t>
            </w:r>
          </w:p>
        </w:tc>
        <w:tc>
          <w:tcPr>
            <w:tcW w:w="672" w:type="dxa"/>
            <w:tcBorders>
              <w:top w:val="single" w:sz="4" w:space="0" w:color="auto"/>
              <w:left w:val="single" w:sz="4" w:space="0" w:color="auto"/>
              <w:bottom w:val="single" w:sz="4" w:space="0" w:color="auto"/>
              <w:right w:val="single" w:sz="4" w:space="0" w:color="auto"/>
            </w:tcBorders>
          </w:tcPr>
          <w:p w14:paraId="5C7055F7" w14:textId="77777777" w:rsidR="007243E8" w:rsidRPr="00F43083" w:rsidRDefault="007243E8" w:rsidP="007243E8">
            <w:pPr>
              <w:pStyle w:val="TAC"/>
              <w:rPr>
                <w:szCs w:val="18"/>
              </w:rPr>
            </w:pPr>
            <w:r>
              <w:rPr>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C9EDE6A" w14:textId="77777777" w:rsidR="007243E8" w:rsidRPr="00F43083" w:rsidRDefault="007243E8" w:rsidP="007243E8">
            <w:pPr>
              <w:pStyle w:val="TAC"/>
              <w:rPr>
                <w:szCs w:val="18"/>
              </w:rPr>
            </w:pPr>
            <w:r>
              <w:rPr>
                <w:szCs w:val="18"/>
              </w:rPr>
              <w:t>20</w:t>
            </w:r>
          </w:p>
        </w:tc>
        <w:tc>
          <w:tcPr>
            <w:tcW w:w="627" w:type="dxa"/>
            <w:tcBorders>
              <w:top w:val="single" w:sz="4" w:space="0" w:color="auto"/>
              <w:left w:val="single" w:sz="4" w:space="0" w:color="auto"/>
              <w:bottom w:val="single" w:sz="4" w:space="0" w:color="auto"/>
              <w:right w:val="single" w:sz="4" w:space="0" w:color="auto"/>
            </w:tcBorders>
          </w:tcPr>
          <w:p w14:paraId="55C761B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CFDC30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302AA1" w14:textId="77777777" w:rsidR="007243E8" w:rsidRPr="00F43083" w:rsidRDefault="007243E8" w:rsidP="007243E8">
            <w:pPr>
              <w:pStyle w:val="TAC"/>
              <w:rPr>
                <w:szCs w:val="18"/>
              </w:rPr>
            </w:pPr>
            <w:r>
              <w:rPr>
                <w:szCs w:val="18"/>
              </w:rPr>
              <w:t>40</w:t>
            </w:r>
          </w:p>
        </w:tc>
        <w:tc>
          <w:tcPr>
            <w:tcW w:w="675" w:type="dxa"/>
            <w:tcBorders>
              <w:top w:val="single" w:sz="4" w:space="0" w:color="auto"/>
              <w:left w:val="single" w:sz="4" w:space="0" w:color="auto"/>
              <w:bottom w:val="single" w:sz="4" w:space="0" w:color="auto"/>
              <w:right w:val="single" w:sz="4" w:space="0" w:color="auto"/>
            </w:tcBorders>
          </w:tcPr>
          <w:p w14:paraId="68E02DB7" w14:textId="77777777" w:rsidR="007243E8" w:rsidRPr="00F43083" w:rsidRDefault="007243E8" w:rsidP="007243E8">
            <w:pPr>
              <w:pStyle w:val="TAC"/>
              <w:rPr>
                <w:szCs w:val="18"/>
                <w:lang w:eastAsia="zh-CN"/>
              </w:rPr>
            </w:pPr>
            <w:r>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B46AD67"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177462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CAF1DA"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FAD0E0F"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D015BCC"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82B6ED0"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46E2E7" w14:textId="77777777" w:rsidR="007243E8" w:rsidRPr="00F43083" w:rsidRDefault="007243E8" w:rsidP="007243E8">
            <w:pPr>
              <w:pStyle w:val="TAC"/>
              <w:rPr>
                <w:szCs w:val="18"/>
                <w:lang w:eastAsia="zh-CN"/>
              </w:rPr>
            </w:pPr>
          </w:p>
        </w:tc>
        <w:tc>
          <w:tcPr>
            <w:tcW w:w="1338" w:type="dxa"/>
            <w:tcBorders>
              <w:top w:val="nil"/>
              <w:left w:val="single" w:sz="4" w:space="0" w:color="auto"/>
              <w:bottom w:val="nil"/>
              <w:right w:val="single" w:sz="4" w:space="0" w:color="auto"/>
            </w:tcBorders>
            <w:shd w:val="clear" w:color="auto" w:fill="auto"/>
          </w:tcPr>
          <w:p w14:paraId="2B7B7A6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339AA5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632A4E"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F5AE520"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D14E0F5"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506D2DE" w14:textId="77777777" w:rsidR="007243E8" w:rsidRPr="00F43083" w:rsidRDefault="007243E8" w:rsidP="007243E8">
            <w:pPr>
              <w:pStyle w:val="TAC"/>
              <w:rPr>
                <w:szCs w:val="18"/>
                <w:lang w:eastAsia="zh-CN"/>
              </w:rPr>
            </w:pPr>
            <w:r w:rsidRPr="00F43083">
              <w:rPr>
                <w:rFonts w:eastAsia="Yu Mincho"/>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14:paraId="21D493E0" w14:textId="77777777" w:rsidR="007243E8" w:rsidRPr="00F43083" w:rsidRDefault="007243E8" w:rsidP="007243E8">
            <w:pPr>
              <w:pStyle w:val="TAC"/>
              <w:rPr>
                <w:szCs w:val="18"/>
                <w:lang w:eastAsia="zh-CN"/>
              </w:rPr>
            </w:pPr>
          </w:p>
        </w:tc>
      </w:tr>
      <w:tr w:rsidR="007243E8" w:rsidRPr="00F43083" w14:paraId="37FA9C2F"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06491E75" w14:textId="77777777" w:rsidR="007243E8" w:rsidRPr="00F43083" w:rsidRDefault="007243E8" w:rsidP="007243E8">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260A</w:t>
            </w:r>
          </w:p>
        </w:tc>
        <w:tc>
          <w:tcPr>
            <w:tcW w:w="1678" w:type="dxa"/>
            <w:tcBorders>
              <w:left w:val="single" w:sz="4" w:space="0" w:color="auto"/>
              <w:bottom w:val="nil"/>
              <w:right w:val="single" w:sz="4" w:space="0" w:color="auto"/>
            </w:tcBorders>
            <w:shd w:val="clear" w:color="auto" w:fill="auto"/>
          </w:tcPr>
          <w:p w14:paraId="3E222760"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F4D628B" w14:textId="77777777" w:rsidR="007243E8" w:rsidRPr="00F43083" w:rsidRDefault="007243E8" w:rsidP="007243E8">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16CA5214"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left w:val="single" w:sz="4" w:space="0" w:color="auto"/>
              <w:bottom w:val="nil"/>
              <w:right w:val="single" w:sz="4" w:space="0" w:color="auto"/>
            </w:tcBorders>
            <w:shd w:val="clear" w:color="auto" w:fill="auto"/>
          </w:tcPr>
          <w:p w14:paraId="6ABB8C19"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4F2414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4468FA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20154E1"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8220E75" w14:textId="77777777" w:rsidR="007243E8" w:rsidRPr="00F43083" w:rsidRDefault="007243E8" w:rsidP="007243E8">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D918CB9"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D0767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5D843A"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A68C79"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0D67CAE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1E0150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9372D9"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FA9EFB5"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55DDCC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EB990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5AA07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CB1043"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93B86B2"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BAB48E2"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517E75C" w14:textId="77777777" w:rsidR="007243E8" w:rsidRPr="00B677E8" w:rsidRDefault="007243E8" w:rsidP="007243E8">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1113856C" w14:textId="77777777" w:rsidR="007243E8" w:rsidRPr="00F43083" w:rsidRDefault="007243E8" w:rsidP="007243E8">
            <w:pPr>
              <w:pStyle w:val="TAC"/>
              <w:rPr>
                <w:szCs w:val="18"/>
                <w:lang w:eastAsia="zh-CN"/>
              </w:rPr>
            </w:pPr>
          </w:p>
        </w:tc>
      </w:tr>
      <w:tr w:rsidR="007243E8" w:rsidRPr="00F43083" w14:paraId="0CB7D0FB"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CBEE761" w14:textId="77777777" w:rsidR="007243E8" w:rsidRPr="00F43083" w:rsidRDefault="007243E8" w:rsidP="007243E8">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260(2A)</w:t>
            </w:r>
          </w:p>
        </w:tc>
        <w:tc>
          <w:tcPr>
            <w:tcW w:w="1678" w:type="dxa"/>
            <w:tcBorders>
              <w:left w:val="single" w:sz="4" w:space="0" w:color="auto"/>
              <w:bottom w:val="nil"/>
              <w:right w:val="single" w:sz="4" w:space="0" w:color="auto"/>
            </w:tcBorders>
            <w:shd w:val="clear" w:color="auto" w:fill="auto"/>
          </w:tcPr>
          <w:p w14:paraId="52BF62FB"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34522DC" w14:textId="77777777" w:rsidR="007243E8" w:rsidRPr="00F43083" w:rsidRDefault="007243E8" w:rsidP="007243E8">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5E570612"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41(2A) BCS1</w:t>
            </w:r>
          </w:p>
        </w:tc>
        <w:tc>
          <w:tcPr>
            <w:tcW w:w="1338" w:type="dxa"/>
            <w:tcBorders>
              <w:left w:val="single" w:sz="4" w:space="0" w:color="auto"/>
              <w:bottom w:val="nil"/>
              <w:right w:val="single" w:sz="4" w:space="0" w:color="auto"/>
            </w:tcBorders>
            <w:shd w:val="clear" w:color="auto" w:fill="auto"/>
          </w:tcPr>
          <w:p w14:paraId="4B90CA90"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37E4A3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2D8D86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3F3534B"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8CF3698" w14:textId="77777777" w:rsidR="007243E8" w:rsidRPr="00F43083" w:rsidRDefault="007243E8" w:rsidP="007243E8">
            <w:pPr>
              <w:pStyle w:val="TAC"/>
              <w:rPr>
                <w:szCs w:val="18"/>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06E479B"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14:paraId="21BDA561" w14:textId="77777777" w:rsidR="007243E8" w:rsidRPr="00F43083" w:rsidRDefault="007243E8" w:rsidP="007243E8">
            <w:pPr>
              <w:pStyle w:val="TAC"/>
              <w:rPr>
                <w:szCs w:val="18"/>
                <w:lang w:eastAsia="zh-CN"/>
              </w:rPr>
            </w:pPr>
          </w:p>
        </w:tc>
      </w:tr>
      <w:tr w:rsidR="007243E8" w:rsidRPr="00F43083" w14:paraId="387CF7E3"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EF0F183" w14:textId="77777777" w:rsidR="007243E8" w:rsidRPr="00F43083" w:rsidRDefault="007243E8" w:rsidP="007243E8">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260(3A)</w:t>
            </w:r>
          </w:p>
        </w:tc>
        <w:tc>
          <w:tcPr>
            <w:tcW w:w="1678" w:type="dxa"/>
            <w:tcBorders>
              <w:top w:val="nil"/>
              <w:left w:val="single" w:sz="4" w:space="0" w:color="auto"/>
              <w:bottom w:val="nil"/>
              <w:right w:val="single" w:sz="4" w:space="0" w:color="auto"/>
            </w:tcBorders>
            <w:shd w:val="clear" w:color="auto" w:fill="auto"/>
          </w:tcPr>
          <w:p w14:paraId="1C6DF729"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41AFA371"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0A1E0972"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14:paraId="3D5D1F0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4E15C8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D3E81DA"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2085F7C"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6440957"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B271AA9"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14:paraId="463686E2" w14:textId="77777777" w:rsidR="007243E8" w:rsidRPr="00F43083" w:rsidRDefault="007243E8" w:rsidP="007243E8">
            <w:pPr>
              <w:pStyle w:val="TAC"/>
              <w:rPr>
                <w:szCs w:val="18"/>
                <w:lang w:eastAsia="zh-CN"/>
              </w:rPr>
            </w:pPr>
          </w:p>
        </w:tc>
      </w:tr>
      <w:tr w:rsidR="007243E8" w:rsidRPr="00F43083" w14:paraId="66A83951"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4A67085" w14:textId="77777777" w:rsidR="007243E8" w:rsidRPr="00F43083" w:rsidRDefault="007243E8" w:rsidP="007243E8">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260(4A)</w:t>
            </w:r>
          </w:p>
        </w:tc>
        <w:tc>
          <w:tcPr>
            <w:tcW w:w="1678" w:type="dxa"/>
            <w:tcBorders>
              <w:top w:val="nil"/>
              <w:left w:val="single" w:sz="4" w:space="0" w:color="auto"/>
              <w:bottom w:val="nil"/>
              <w:right w:val="single" w:sz="4" w:space="0" w:color="auto"/>
            </w:tcBorders>
            <w:shd w:val="clear" w:color="auto" w:fill="auto"/>
          </w:tcPr>
          <w:p w14:paraId="403765E0"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84C07C3"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07D27EF6"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14:paraId="315D62E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D40B5B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EABCCD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FDF1E76"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DA08F74"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3AC0EEA"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14:paraId="7AC4DC34" w14:textId="77777777" w:rsidR="007243E8" w:rsidRPr="00F43083" w:rsidRDefault="007243E8" w:rsidP="007243E8">
            <w:pPr>
              <w:pStyle w:val="TAC"/>
              <w:rPr>
                <w:szCs w:val="18"/>
                <w:lang w:eastAsia="zh-CN"/>
              </w:rPr>
            </w:pPr>
          </w:p>
        </w:tc>
      </w:tr>
      <w:tr w:rsidR="007243E8" w:rsidRPr="00F43083" w14:paraId="52F20115"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68927CB" w14:textId="77777777" w:rsidR="007243E8" w:rsidRPr="00F43083" w:rsidRDefault="007243E8" w:rsidP="007243E8">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260(5A)</w:t>
            </w:r>
          </w:p>
        </w:tc>
        <w:tc>
          <w:tcPr>
            <w:tcW w:w="1678" w:type="dxa"/>
            <w:tcBorders>
              <w:top w:val="nil"/>
              <w:left w:val="single" w:sz="4" w:space="0" w:color="auto"/>
              <w:bottom w:val="nil"/>
              <w:right w:val="single" w:sz="4" w:space="0" w:color="auto"/>
            </w:tcBorders>
            <w:shd w:val="clear" w:color="auto" w:fill="auto"/>
          </w:tcPr>
          <w:p w14:paraId="36C874A2"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432F352E"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051806BF"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14:paraId="05C7897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F9CA0B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92074D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D2E6F3C"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96E2D8F"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2D69BD7"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14:paraId="2E257F97" w14:textId="77777777" w:rsidR="007243E8" w:rsidRPr="00F43083" w:rsidRDefault="007243E8" w:rsidP="007243E8">
            <w:pPr>
              <w:pStyle w:val="TAC"/>
              <w:rPr>
                <w:szCs w:val="18"/>
                <w:lang w:eastAsia="zh-CN"/>
              </w:rPr>
            </w:pPr>
          </w:p>
        </w:tc>
      </w:tr>
      <w:tr w:rsidR="007243E8" w:rsidRPr="00F43083" w14:paraId="3CC59754"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6CD8229" w14:textId="77777777" w:rsidR="007243E8" w:rsidRPr="00F43083" w:rsidRDefault="007243E8" w:rsidP="007243E8">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260(6A)</w:t>
            </w:r>
          </w:p>
        </w:tc>
        <w:tc>
          <w:tcPr>
            <w:tcW w:w="1678" w:type="dxa"/>
            <w:tcBorders>
              <w:top w:val="nil"/>
              <w:left w:val="single" w:sz="4" w:space="0" w:color="auto"/>
              <w:bottom w:val="nil"/>
              <w:right w:val="single" w:sz="4" w:space="0" w:color="auto"/>
            </w:tcBorders>
            <w:shd w:val="clear" w:color="auto" w:fill="auto"/>
          </w:tcPr>
          <w:p w14:paraId="75075368"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517A7EE"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679225B5"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14:paraId="6CBD7F3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60CD51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34B363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76C1833"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8E94129"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7758A33"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14:paraId="7343AB3A" w14:textId="77777777" w:rsidR="007243E8" w:rsidRPr="00F43083" w:rsidRDefault="007243E8" w:rsidP="007243E8">
            <w:pPr>
              <w:pStyle w:val="TAC"/>
              <w:rPr>
                <w:szCs w:val="18"/>
                <w:lang w:eastAsia="zh-CN"/>
              </w:rPr>
            </w:pPr>
          </w:p>
        </w:tc>
      </w:tr>
      <w:tr w:rsidR="007243E8" w:rsidRPr="00F43083" w14:paraId="36408BE0"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556D6E7" w14:textId="77777777" w:rsidR="007243E8" w:rsidRPr="00F43083" w:rsidRDefault="007243E8" w:rsidP="007243E8">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260(7A)</w:t>
            </w:r>
          </w:p>
        </w:tc>
        <w:tc>
          <w:tcPr>
            <w:tcW w:w="1678" w:type="dxa"/>
            <w:tcBorders>
              <w:top w:val="nil"/>
              <w:left w:val="single" w:sz="4" w:space="0" w:color="auto"/>
              <w:bottom w:val="nil"/>
              <w:right w:val="single" w:sz="4" w:space="0" w:color="auto"/>
            </w:tcBorders>
            <w:shd w:val="clear" w:color="auto" w:fill="auto"/>
          </w:tcPr>
          <w:p w14:paraId="5F7F1AB5"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A3073D6"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1FD8A9AB"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14:paraId="55F1BF31"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99EFA3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542D861"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073F06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ADB9B15"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5D9366B"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14:paraId="19096CC8" w14:textId="77777777" w:rsidR="007243E8" w:rsidRPr="00F43083" w:rsidRDefault="007243E8" w:rsidP="007243E8">
            <w:pPr>
              <w:pStyle w:val="TAC"/>
              <w:rPr>
                <w:szCs w:val="18"/>
                <w:lang w:eastAsia="zh-CN"/>
              </w:rPr>
            </w:pPr>
          </w:p>
        </w:tc>
      </w:tr>
      <w:tr w:rsidR="007243E8" w:rsidRPr="00F43083" w14:paraId="17974C4E"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2F0F2DC" w14:textId="77777777" w:rsidR="007243E8" w:rsidRPr="00F43083" w:rsidRDefault="007243E8" w:rsidP="007243E8">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260(8A)</w:t>
            </w:r>
          </w:p>
        </w:tc>
        <w:tc>
          <w:tcPr>
            <w:tcW w:w="1678" w:type="dxa"/>
            <w:tcBorders>
              <w:top w:val="nil"/>
              <w:left w:val="single" w:sz="4" w:space="0" w:color="auto"/>
              <w:bottom w:val="nil"/>
              <w:right w:val="single" w:sz="4" w:space="0" w:color="auto"/>
            </w:tcBorders>
            <w:shd w:val="clear" w:color="auto" w:fill="auto"/>
          </w:tcPr>
          <w:p w14:paraId="70A19937"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27FD523"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7D205762"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41(2A)</w:t>
            </w:r>
          </w:p>
        </w:tc>
        <w:tc>
          <w:tcPr>
            <w:tcW w:w="1338" w:type="dxa"/>
            <w:tcBorders>
              <w:top w:val="nil"/>
              <w:left w:val="single" w:sz="4" w:space="0" w:color="auto"/>
              <w:bottom w:val="nil"/>
              <w:right w:val="single" w:sz="4" w:space="0" w:color="auto"/>
            </w:tcBorders>
            <w:shd w:val="clear" w:color="auto" w:fill="auto"/>
          </w:tcPr>
          <w:p w14:paraId="5CC5493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66FB64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57071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FB773B0"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BDE1695"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2151E7B"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14:paraId="0F3F320C" w14:textId="77777777" w:rsidR="007243E8" w:rsidRPr="00F43083" w:rsidRDefault="007243E8" w:rsidP="007243E8">
            <w:pPr>
              <w:pStyle w:val="TAC"/>
              <w:rPr>
                <w:szCs w:val="18"/>
                <w:lang w:eastAsia="zh-CN"/>
              </w:rPr>
            </w:pPr>
          </w:p>
        </w:tc>
      </w:tr>
      <w:tr w:rsidR="007243E8" w:rsidRPr="00F43083" w14:paraId="1A5B17C9"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6B072F3" w14:textId="77777777" w:rsidR="007243E8" w:rsidRPr="00F43083" w:rsidRDefault="007243E8" w:rsidP="007243E8">
            <w:pPr>
              <w:pStyle w:val="TAC"/>
              <w:rPr>
                <w:szCs w:val="18"/>
              </w:rPr>
            </w:pPr>
            <w:r w:rsidRPr="00F43083">
              <w:rPr>
                <w:rFonts w:cs="Arial"/>
                <w:szCs w:val="18"/>
              </w:rPr>
              <w:t>CA_n41(2A)-n260G</w:t>
            </w:r>
          </w:p>
        </w:tc>
        <w:tc>
          <w:tcPr>
            <w:tcW w:w="1678" w:type="dxa"/>
            <w:tcBorders>
              <w:top w:val="nil"/>
              <w:left w:val="single" w:sz="4" w:space="0" w:color="auto"/>
              <w:bottom w:val="nil"/>
              <w:right w:val="single" w:sz="4" w:space="0" w:color="auto"/>
            </w:tcBorders>
            <w:shd w:val="clear" w:color="auto" w:fill="auto"/>
          </w:tcPr>
          <w:p w14:paraId="3A368DBF"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59E8BE70"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50DEB7A9" w14:textId="77777777" w:rsidR="007243E8" w:rsidRPr="00F43083" w:rsidRDefault="007243E8" w:rsidP="007243E8">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0B38BA9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180FC7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3AC473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3342672"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2B3E916"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B01CCA1" w14:textId="77777777" w:rsidR="007243E8" w:rsidRPr="00F43083" w:rsidRDefault="007243E8" w:rsidP="007243E8">
            <w:pPr>
              <w:pStyle w:val="TAC"/>
              <w:rPr>
                <w:rFonts w:cs="Arial"/>
                <w:szCs w:val="18"/>
                <w:lang w:eastAsia="ja-JP"/>
              </w:rPr>
            </w:pPr>
            <w:r w:rsidRPr="00F43083">
              <w:rPr>
                <w:rFonts w:eastAsia="Yu Mincho"/>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14:paraId="4F141BF2" w14:textId="77777777" w:rsidR="007243E8" w:rsidRPr="00F43083" w:rsidRDefault="007243E8" w:rsidP="007243E8">
            <w:pPr>
              <w:pStyle w:val="TAC"/>
              <w:rPr>
                <w:szCs w:val="18"/>
                <w:lang w:eastAsia="zh-CN"/>
              </w:rPr>
            </w:pPr>
          </w:p>
        </w:tc>
      </w:tr>
      <w:tr w:rsidR="007243E8" w:rsidRPr="00F43083" w14:paraId="25119788"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C631EA0" w14:textId="77777777" w:rsidR="007243E8" w:rsidRPr="00F43083" w:rsidRDefault="007243E8" w:rsidP="007243E8">
            <w:pPr>
              <w:pStyle w:val="TAC"/>
              <w:rPr>
                <w:szCs w:val="18"/>
              </w:rPr>
            </w:pPr>
            <w:r w:rsidRPr="00F43083">
              <w:rPr>
                <w:rFonts w:cs="Arial"/>
                <w:szCs w:val="18"/>
              </w:rPr>
              <w:t>CA_n41(2A)-n260H</w:t>
            </w:r>
          </w:p>
        </w:tc>
        <w:tc>
          <w:tcPr>
            <w:tcW w:w="1678" w:type="dxa"/>
            <w:tcBorders>
              <w:top w:val="nil"/>
              <w:left w:val="single" w:sz="4" w:space="0" w:color="auto"/>
              <w:bottom w:val="nil"/>
              <w:right w:val="single" w:sz="4" w:space="0" w:color="auto"/>
            </w:tcBorders>
            <w:shd w:val="clear" w:color="auto" w:fill="auto"/>
          </w:tcPr>
          <w:p w14:paraId="619ACA72"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A556DF4"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0A67EAC2" w14:textId="77777777" w:rsidR="007243E8" w:rsidRPr="00F43083" w:rsidRDefault="007243E8" w:rsidP="007243E8">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4FA5C20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F67837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EF021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2300359"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6FD42C1"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CF69C49" w14:textId="77777777" w:rsidR="007243E8" w:rsidRPr="00F43083" w:rsidRDefault="007243E8" w:rsidP="007243E8">
            <w:pPr>
              <w:pStyle w:val="TAC"/>
              <w:rPr>
                <w:rFonts w:cs="Arial"/>
                <w:szCs w:val="18"/>
                <w:lang w:eastAsia="ja-JP"/>
              </w:rPr>
            </w:pPr>
            <w:r w:rsidRPr="00F43083">
              <w:rPr>
                <w:rFonts w:eastAsia="Yu Mincho"/>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14:paraId="7BD682DE" w14:textId="77777777" w:rsidR="007243E8" w:rsidRPr="00F43083" w:rsidRDefault="007243E8" w:rsidP="007243E8">
            <w:pPr>
              <w:pStyle w:val="TAC"/>
              <w:rPr>
                <w:szCs w:val="18"/>
                <w:lang w:eastAsia="zh-CN"/>
              </w:rPr>
            </w:pPr>
          </w:p>
        </w:tc>
      </w:tr>
      <w:tr w:rsidR="007243E8" w:rsidRPr="00F43083" w14:paraId="649B7FAA"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12C7AEC" w14:textId="77777777" w:rsidR="007243E8" w:rsidRPr="00F43083" w:rsidRDefault="007243E8" w:rsidP="007243E8">
            <w:pPr>
              <w:pStyle w:val="TAC"/>
              <w:rPr>
                <w:szCs w:val="18"/>
              </w:rPr>
            </w:pPr>
            <w:r w:rsidRPr="00F43083">
              <w:rPr>
                <w:rFonts w:cs="Arial"/>
                <w:szCs w:val="18"/>
              </w:rPr>
              <w:t>CA_n41(2A)-n260I</w:t>
            </w:r>
          </w:p>
        </w:tc>
        <w:tc>
          <w:tcPr>
            <w:tcW w:w="1678" w:type="dxa"/>
            <w:tcBorders>
              <w:top w:val="nil"/>
              <w:left w:val="single" w:sz="4" w:space="0" w:color="auto"/>
              <w:bottom w:val="nil"/>
              <w:right w:val="single" w:sz="4" w:space="0" w:color="auto"/>
            </w:tcBorders>
            <w:shd w:val="clear" w:color="auto" w:fill="auto"/>
          </w:tcPr>
          <w:p w14:paraId="52749D34"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5EBFBC44"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7CA65783" w14:textId="77777777" w:rsidR="007243E8" w:rsidRPr="00F43083" w:rsidRDefault="007243E8" w:rsidP="007243E8">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1478427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ECBE58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C7D76D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4443CD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8DFDDAD"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F480531" w14:textId="77777777" w:rsidR="007243E8" w:rsidRPr="00F43083" w:rsidRDefault="007243E8" w:rsidP="007243E8">
            <w:pPr>
              <w:pStyle w:val="TAC"/>
              <w:rPr>
                <w:rFonts w:cs="Arial"/>
                <w:szCs w:val="18"/>
                <w:lang w:eastAsia="ja-JP"/>
              </w:rPr>
            </w:pPr>
            <w:r w:rsidRPr="00F43083">
              <w:rPr>
                <w:rFonts w:eastAsia="Yu Mincho"/>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14:paraId="08FC36B8" w14:textId="77777777" w:rsidR="007243E8" w:rsidRPr="00F43083" w:rsidRDefault="007243E8" w:rsidP="007243E8">
            <w:pPr>
              <w:pStyle w:val="TAC"/>
              <w:rPr>
                <w:szCs w:val="18"/>
                <w:lang w:eastAsia="zh-CN"/>
              </w:rPr>
            </w:pPr>
          </w:p>
        </w:tc>
      </w:tr>
      <w:tr w:rsidR="007243E8" w:rsidRPr="00F43083" w14:paraId="327146EE"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F30ED63" w14:textId="77777777" w:rsidR="007243E8" w:rsidRPr="00F43083" w:rsidRDefault="007243E8" w:rsidP="007243E8">
            <w:pPr>
              <w:pStyle w:val="TAC"/>
              <w:rPr>
                <w:szCs w:val="18"/>
              </w:rPr>
            </w:pPr>
            <w:r w:rsidRPr="00F43083">
              <w:rPr>
                <w:rFonts w:cs="Arial"/>
                <w:szCs w:val="18"/>
              </w:rPr>
              <w:t>CA_n41(2A)-n260J</w:t>
            </w:r>
          </w:p>
        </w:tc>
        <w:tc>
          <w:tcPr>
            <w:tcW w:w="1678" w:type="dxa"/>
            <w:tcBorders>
              <w:top w:val="nil"/>
              <w:left w:val="single" w:sz="4" w:space="0" w:color="auto"/>
              <w:bottom w:val="nil"/>
              <w:right w:val="single" w:sz="4" w:space="0" w:color="auto"/>
            </w:tcBorders>
            <w:shd w:val="clear" w:color="auto" w:fill="auto"/>
          </w:tcPr>
          <w:p w14:paraId="130FF983"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6E3C485"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4AF7096B" w14:textId="77777777" w:rsidR="007243E8" w:rsidRPr="00F43083" w:rsidRDefault="007243E8" w:rsidP="007243E8">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02312551"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526421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EBADC4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1A142AC"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28780C6"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363FFEC" w14:textId="77777777" w:rsidR="007243E8" w:rsidRPr="00F43083" w:rsidRDefault="007243E8" w:rsidP="007243E8">
            <w:pPr>
              <w:pStyle w:val="TAC"/>
              <w:rPr>
                <w:rFonts w:cs="Arial"/>
                <w:szCs w:val="18"/>
                <w:lang w:eastAsia="ja-JP"/>
              </w:rPr>
            </w:pPr>
            <w:r w:rsidRPr="00F43083">
              <w:rPr>
                <w:rFonts w:eastAsia="Yu Mincho"/>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14:paraId="0E5DF254" w14:textId="77777777" w:rsidR="007243E8" w:rsidRPr="00F43083" w:rsidRDefault="007243E8" w:rsidP="007243E8">
            <w:pPr>
              <w:pStyle w:val="TAC"/>
              <w:rPr>
                <w:szCs w:val="18"/>
                <w:lang w:eastAsia="zh-CN"/>
              </w:rPr>
            </w:pPr>
          </w:p>
        </w:tc>
      </w:tr>
      <w:tr w:rsidR="007243E8" w:rsidRPr="00F43083" w14:paraId="44FF9917"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7C1D0A1" w14:textId="77777777" w:rsidR="007243E8" w:rsidRPr="00F43083" w:rsidRDefault="007243E8" w:rsidP="007243E8">
            <w:pPr>
              <w:pStyle w:val="TAC"/>
              <w:rPr>
                <w:szCs w:val="18"/>
              </w:rPr>
            </w:pPr>
            <w:r w:rsidRPr="00F43083">
              <w:rPr>
                <w:rFonts w:cs="Arial"/>
                <w:szCs w:val="18"/>
              </w:rPr>
              <w:t>CA_n41(2A)-n260K</w:t>
            </w:r>
          </w:p>
        </w:tc>
        <w:tc>
          <w:tcPr>
            <w:tcW w:w="1678" w:type="dxa"/>
            <w:tcBorders>
              <w:top w:val="nil"/>
              <w:left w:val="single" w:sz="4" w:space="0" w:color="auto"/>
              <w:bottom w:val="nil"/>
              <w:right w:val="single" w:sz="4" w:space="0" w:color="auto"/>
            </w:tcBorders>
            <w:shd w:val="clear" w:color="auto" w:fill="auto"/>
          </w:tcPr>
          <w:p w14:paraId="116DA8C0"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36EF95AF"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04E1C70" w14:textId="77777777" w:rsidR="007243E8" w:rsidRPr="00F43083" w:rsidRDefault="007243E8" w:rsidP="007243E8">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6FA5C19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E942EB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A0D0D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0796907"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CBF1AF8"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A7A6560" w14:textId="77777777" w:rsidR="007243E8" w:rsidRPr="00F43083" w:rsidRDefault="007243E8" w:rsidP="007243E8">
            <w:pPr>
              <w:pStyle w:val="TAC"/>
              <w:rPr>
                <w:rFonts w:cs="Arial"/>
                <w:szCs w:val="18"/>
                <w:lang w:eastAsia="ja-JP"/>
              </w:rPr>
            </w:pPr>
            <w:r w:rsidRPr="00F43083">
              <w:rPr>
                <w:rFonts w:eastAsia="Yu Mincho"/>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14:paraId="048FE015" w14:textId="77777777" w:rsidR="007243E8" w:rsidRPr="00F43083" w:rsidRDefault="007243E8" w:rsidP="007243E8">
            <w:pPr>
              <w:pStyle w:val="TAC"/>
              <w:rPr>
                <w:szCs w:val="18"/>
                <w:lang w:eastAsia="zh-CN"/>
              </w:rPr>
            </w:pPr>
          </w:p>
        </w:tc>
      </w:tr>
      <w:tr w:rsidR="007243E8" w:rsidRPr="00F43083" w14:paraId="71753669"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5D00475" w14:textId="77777777" w:rsidR="007243E8" w:rsidRPr="00F43083" w:rsidRDefault="007243E8" w:rsidP="007243E8">
            <w:pPr>
              <w:pStyle w:val="TAC"/>
              <w:rPr>
                <w:szCs w:val="18"/>
              </w:rPr>
            </w:pPr>
            <w:r w:rsidRPr="00F43083">
              <w:rPr>
                <w:rFonts w:cs="Arial"/>
                <w:szCs w:val="18"/>
              </w:rPr>
              <w:t>CA_n41(2A)-n260L</w:t>
            </w:r>
          </w:p>
        </w:tc>
        <w:tc>
          <w:tcPr>
            <w:tcW w:w="1678" w:type="dxa"/>
            <w:tcBorders>
              <w:top w:val="nil"/>
              <w:left w:val="single" w:sz="4" w:space="0" w:color="auto"/>
              <w:bottom w:val="nil"/>
              <w:right w:val="single" w:sz="4" w:space="0" w:color="auto"/>
            </w:tcBorders>
            <w:shd w:val="clear" w:color="auto" w:fill="auto"/>
          </w:tcPr>
          <w:p w14:paraId="0847D346"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4680E4F1"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59DBDA73" w14:textId="77777777" w:rsidR="007243E8" w:rsidRPr="00F43083" w:rsidRDefault="007243E8" w:rsidP="007243E8">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62585301"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E3A32F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8B54D4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E63B095"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717A18A5"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4106DF2" w14:textId="77777777" w:rsidR="007243E8" w:rsidRPr="00F43083" w:rsidRDefault="007243E8" w:rsidP="007243E8">
            <w:pPr>
              <w:pStyle w:val="TAC"/>
              <w:rPr>
                <w:rFonts w:cs="Arial"/>
                <w:szCs w:val="18"/>
                <w:lang w:eastAsia="ja-JP"/>
              </w:rPr>
            </w:pPr>
            <w:r w:rsidRPr="00F43083">
              <w:rPr>
                <w:rFonts w:eastAsia="Yu Mincho"/>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14:paraId="3556CE6E" w14:textId="77777777" w:rsidR="007243E8" w:rsidRPr="00F43083" w:rsidRDefault="007243E8" w:rsidP="007243E8">
            <w:pPr>
              <w:pStyle w:val="TAC"/>
              <w:rPr>
                <w:szCs w:val="18"/>
                <w:lang w:eastAsia="zh-CN"/>
              </w:rPr>
            </w:pPr>
          </w:p>
        </w:tc>
      </w:tr>
      <w:tr w:rsidR="007243E8" w:rsidRPr="00F43083" w14:paraId="6BAD3E4B"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9C31CBA" w14:textId="77777777" w:rsidR="007243E8" w:rsidRPr="00F43083" w:rsidRDefault="007243E8" w:rsidP="007243E8">
            <w:pPr>
              <w:pStyle w:val="TAC"/>
              <w:rPr>
                <w:szCs w:val="18"/>
              </w:rPr>
            </w:pPr>
            <w:r w:rsidRPr="00F43083">
              <w:rPr>
                <w:rFonts w:cs="Arial"/>
                <w:szCs w:val="18"/>
              </w:rPr>
              <w:t>CA_n41(2A)-n260M</w:t>
            </w:r>
          </w:p>
        </w:tc>
        <w:tc>
          <w:tcPr>
            <w:tcW w:w="1678" w:type="dxa"/>
            <w:tcBorders>
              <w:top w:val="nil"/>
              <w:left w:val="single" w:sz="4" w:space="0" w:color="auto"/>
              <w:bottom w:val="nil"/>
              <w:right w:val="single" w:sz="4" w:space="0" w:color="auto"/>
            </w:tcBorders>
            <w:shd w:val="clear" w:color="auto" w:fill="auto"/>
          </w:tcPr>
          <w:p w14:paraId="4D31FF56"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121D5226"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09E52F5C" w14:textId="77777777" w:rsidR="007243E8" w:rsidRPr="00F43083" w:rsidRDefault="007243E8" w:rsidP="007243E8">
            <w:pPr>
              <w:pStyle w:val="TAC"/>
              <w:rPr>
                <w:rFonts w:cs="Arial"/>
                <w:szCs w:val="18"/>
                <w:lang w:eastAsia="ja-JP"/>
              </w:rPr>
            </w:pPr>
            <w:r w:rsidRPr="00F43083">
              <w:rPr>
                <w:rFonts w:eastAsia="Yu Mincho"/>
                <w:szCs w:val="18"/>
              </w:rPr>
              <w:t>CA_n41(2A)</w:t>
            </w:r>
          </w:p>
        </w:tc>
        <w:tc>
          <w:tcPr>
            <w:tcW w:w="1338" w:type="dxa"/>
            <w:tcBorders>
              <w:top w:val="nil"/>
              <w:left w:val="single" w:sz="4" w:space="0" w:color="auto"/>
              <w:bottom w:val="nil"/>
              <w:right w:val="single" w:sz="4" w:space="0" w:color="auto"/>
            </w:tcBorders>
            <w:shd w:val="clear" w:color="auto" w:fill="auto"/>
          </w:tcPr>
          <w:p w14:paraId="38568EB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1644E1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03BB83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E16B7EC"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89ABD84"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3653032" w14:textId="77777777" w:rsidR="007243E8" w:rsidRPr="00F43083" w:rsidRDefault="007243E8" w:rsidP="007243E8">
            <w:pPr>
              <w:pStyle w:val="TAC"/>
              <w:rPr>
                <w:rFonts w:cs="Arial"/>
                <w:szCs w:val="18"/>
                <w:lang w:eastAsia="ja-JP"/>
              </w:rPr>
            </w:pPr>
            <w:r w:rsidRPr="00F43083">
              <w:rPr>
                <w:rFonts w:eastAsia="Yu Mincho"/>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14:paraId="4BF6AD54" w14:textId="77777777" w:rsidR="007243E8" w:rsidRPr="00F43083" w:rsidRDefault="007243E8" w:rsidP="007243E8">
            <w:pPr>
              <w:pStyle w:val="TAC"/>
              <w:rPr>
                <w:szCs w:val="18"/>
                <w:lang w:eastAsia="zh-CN"/>
              </w:rPr>
            </w:pPr>
          </w:p>
        </w:tc>
      </w:tr>
      <w:tr w:rsidR="007243E8" w:rsidRPr="00F43083" w14:paraId="72E0D5E7"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0141196" w14:textId="77777777" w:rsidR="007243E8" w:rsidRPr="00F43083" w:rsidRDefault="007243E8" w:rsidP="007243E8">
            <w:pPr>
              <w:pStyle w:val="TAC"/>
              <w:rPr>
                <w:szCs w:val="18"/>
              </w:rPr>
            </w:pPr>
            <w:r w:rsidRPr="00F43083">
              <w:rPr>
                <w:rFonts w:cs="Arial"/>
                <w:szCs w:val="18"/>
              </w:rPr>
              <w:t>CA_n41C-n260A</w:t>
            </w:r>
          </w:p>
        </w:tc>
        <w:tc>
          <w:tcPr>
            <w:tcW w:w="1678" w:type="dxa"/>
            <w:tcBorders>
              <w:top w:val="nil"/>
              <w:left w:val="single" w:sz="4" w:space="0" w:color="auto"/>
              <w:bottom w:val="nil"/>
              <w:right w:val="single" w:sz="4" w:space="0" w:color="auto"/>
            </w:tcBorders>
            <w:shd w:val="clear" w:color="auto" w:fill="auto"/>
          </w:tcPr>
          <w:p w14:paraId="6CF3636F"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503A7F27"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6F2CCF4F" w14:textId="77777777" w:rsidR="007243E8" w:rsidRPr="00F43083" w:rsidRDefault="007243E8" w:rsidP="007243E8">
            <w:pPr>
              <w:pStyle w:val="TAC"/>
              <w:rPr>
                <w:rFonts w:cs="Arial"/>
                <w:szCs w:val="18"/>
                <w:lang w:eastAsia="ja-JP"/>
              </w:rPr>
            </w:pPr>
            <w:r w:rsidRPr="00F43083">
              <w:rPr>
                <w:szCs w:val="18"/>
                <w:lang w:eastAsia="zh-CN"/>
              </w:rPr>
              <w:t>CA_41C</w:t>
            </w:r>
          </w:p>
        </w:tc>
        <w:tc>
          <w:tcPr>
            <w:tcW w:w="1338" w:type="dxa"/>
            <w:tcBorders>
              <w:top w:val="nil"/>
              <w:left w:val="single" w:sz="4" w:space="0" w:color="auto"/>
              <w:bottom w:val="nil"/>
              <w:right w:val="single" w:sz="4" w:space="0" w:color="auto"/>
            </w:tcBorders>
            <w:shd w:val="clear" w:color="auto" w:fill="auto"/>
          </w:tcPr>
          <w:p w14:paraId="251A093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BDF39C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67AE4F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3AEE738"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7E9231E" w14:textId="77777777" w:rsidR="007243E8" w:rsidRPr="00F43083" w:rsidRDefault="007243E8" w:rsidP="007243E8">
            <w:pPr>
              <w:pStyle w:val="TAC"/>
              <w:rPr>
                <w:szCs w:val="18"/>
                <w:lang w:eastAsia="zh-CN"/>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15F4EC39"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701714A1"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07F6118" w14:textId="77777777" w:rsidR="007243E8" w:rsidRPr="00F43083" w:rsidRDefault="007243E8" w:rsidP="007243E8">
            <w:pPr>
              <w:pStyle w:val="TAC"/>
              <w:rPr>
                <w:rFonts w:cs="Arial"/>
                <w:szCs w:val="18"/>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71BCB241" w14:textId="77777777" w:rsidR="007243E8" w:rsidRPr="00F43083" w:rsidRDefault="007243E8" w:rsidP="007243E8">
            <w:pPr>
              <w:pStyle w:val="TAC"/>
              <w:rPr>
                <w:rFonts w:cs="Arial"/>
                <w:szCs w:val="18"/>
                <w:lang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6F0F4DF6"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92EDB5E"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5A26882" w14:textId="77777777" w:rsidR="007243E8" w:rsidRPr="00F43083" w:rsidRDefault="007243E8" w:rsidP="007243E8">
            <w:pPr>
              <w:pStyle w:val="TAC"/>
              <w:rPr>
                <w:rFonts w:cs="Arial"/>
                <w:szCs w:val="18"/>
                <w:lang w:eastAsia="ja-JP"/>
              </w:rPr>
            </w:pPr>
          </w:p>
        </w:tc>
        <w:tc>
          <w:tcPr>
            <w:tcW w:w="675" w:type="dxa"/>
            <w:tcBorders>
              <w:top w:val="single" w:sz="4" w:space="0" w:color="auto"/>
              <w:left w:val="single" w:sz="4" w:space="0" w:color="auto"/>
              <w:bottom w:val="single" w:sz="4" w:space="0" w:color="auto"/>
              <w:right w:val="single" w:sz="4" w:space="0" w:color="auto"/>
            </w:tcBorders>
          </w:tcPr>
          <w:p w14:paraId="52902861" w14:textId="77777777" w:rsidR="007243E8" w:rsidRPr="00F43083" w:rsidRDefault="007243E8" w:rsidP="007243E8">
            <w:pPr>
              <w:pStyle w:val="TAC"/>
              <w:rPr>
                <w:rFonts w:cs="Arial"/>
                <w:szCs w:val="18"/>
                <w:lang w:eastAsia="ja-JP"/>
              </w:rPr>
            </w:pPr>
            <w:r>
              <w:rPr>
                <w:rFonts w:cs="Arial"/>
                <w:szCs w:val="18"/>
                <w:lang w:eastAsia="ja-JP"/>
              </w:rPr>
              <w:t>50</w:t>
            </w:r>
          </w:p>
        </w:tc>
        <w:tc>
          <w:tcPr>
            <w:tcW w:w="673" w:type="dxa"/>
            <w:tcBorders>
              <w:top w:val="single" w:sz="4" w:space="0" w:color="auto"/>
              <w:left w:val="single" w:sz="4" w:space="0" w:color="auto"/>
              <w:bottom w:val="single" w:sz="4" w:space="0" w:color="auto"/>
              <w:right w:val="single" w:sz="4" w:space="0" w:color="auto"/>
            </w:tcBorders>
          </w:tcPr>
          <w:p w14:paraId="7F69F351"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EA861B7"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CB9638D"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F2CE94C" w14:textId="77777777" w:rsidR="007243E8" w:rsidRPr="00F43083" w:rsidRDefault="007243E8" w:rsidP="007243E8">
            <w:pPr>
              <w:pStyle w:val="TAC"/>
              <w:rPr>
                <w:rFonts w:cs="Arial"/>
                <w:szCs w:val="18"/>
                <w:lang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68FED09D" w14:textId="77777777" w:rsidR="007243E8" w:rsidRPr="00F43083" w:rsidRDefault="007243E8" w:rsidP="007243E8">
            <w:pPr>
              <w:pStyle w:val="TAC"/>
              <w:rPr>
                <w:rFonts w:cs="Arial"/>
                <w:szCs w:val="18"/>
                <w:lang w:eastAsia="ja-JP"/>
              </w:rPr>
            </w:pPr>
            <w:r>
              <w:rPr>
                <w:rFonts w:cs="Arial"/>
                <w:szCs w:val="18"/>
                <w:lang w:eastAsia="ja-JP"/>
              </w:rPr>
              <w:t>100</w:t>
            </w:r>
          </w:p>
        </w:tc>
        <w:tc>
          <w:tcPr>
            <w:tcW w:w="669" w:type="dxa"/>
            <w:tcBorders>
              <w:top w:val="single" w:sz="4" w:space="0" w:color="auto"/>
              <w:left w:val="single" w:sz="4" w:space="0" w:color="auto"/>
              <w:bottom w:val="single" w:sz="4" w:space="0" w:color="auto"/>
              <w:right w:val="single" w:sz="4" w:space="0" w:color="auto"/>
            </w:tcBorders>
          </w:tcPr>
          <w:p w14:paraId="1296063B" w14:textId="77777777" w:rsidR="007243E8" w:rsidRPr="00F43083" w:rsidRDefault="007243E8" w:rsidP="007243E8">
            <w:pPr>
              <w:pStyle w:val="TAC"/>
              <w:rPr>
                <w:rFonts w:cs="Arial"/>
                <w:szCs w:val="18"/>
                <w:lang w:eastAsia="ja-JP"/>
              </w:rPr>
            </w:pPr>
            <w:r>
              <w:rPr>
                <w:rFonts w:cs="Arial"/>
                <w:szCs w:val="18"/>
                <w:lang w:eastAsia="ja-JP"/>
              </w:rPr>
              <w:t>200</w:t>
            </w:r>
          </w:p>
        </w:tc>
        <w:tc>
          <w:tcPr>
            <w:tcW w:w="678" w:type="dxa"/>
            <w:tcBorders>
              <w:top w:val="single" w:sz="4" w:space="0" w:color="auto"/>
              <w:left w:val="single" w:sz="4" w:space="0" w:color="auto"/>
              <w:bottom w:val="single" w:sz="4" w:space="0" w:color="auto"/>
              <w:right w:val="single" w:sz="4" w:space="0" w:color="auto"/>
            </w:tcBorders>
          </w:tcPr>
          <w:p w14:paraId="2079CE31" w14:textId="77777777" w:rsidR="007243E8" w:rsidRPr="00F43083" w:rsidRDefault="007243E8" w:rsidP="007243E8">
            <w:pPr>
              <w:pStyle w:val="TAC"/>
              <w:rPr>
                <w:rFonts w:cs="Arial"/>
                <w:szCs w:val="18"/>
                <w:lang w:eastAsia="ja-JP"/>
              </w:rPr>
            </w:pPr>
            <w:r>
              <w:rPr>
                <w:rFonts w:cs="Arial"/>
                <w:szCs w:val="18"/>
                <w:lang w:eastAsia="ja-JP"/>
              </w:rPr>
              <w:t>400</w:t>
            </w:r>
          </w:p>
        </w:tc>
        <w:tc>
          <w:tcPr>
            <w:tcW w:w="1338" w:type="dxa"/>
            <w:tcBorders>
              <w:top w:val="nil"/>
              <w:left w:val="single" w:sz="4" w:space="0" w:color="auto"/>
              <w:bottom w:val="single" w:sz="4" w:space="0" w:color="auto"/>
              <w:right w:val="single" w:sz="4" w:space="0" w:color="auto"/>
            </w:tcBorders>
            <w:shd w:val="clear" w:color="auto" w:fill="auto"/>
          </w:tcPr>
          <w:p w14:paraId="7BE7EF96" w14:textId="77777777" w:rsidR="007243E8" w:rsidRPr="00F43083" w:rsidRDefault="007243E8" w:rsidP="007243E8">
            <w:pPr>
              <w:pStyle w:val="TAC"/>
              <w:rPr>
                <w:szCs w:val="18"/>
                <w:lang w:eastAsia="zh-CN"/>
              </w:rPr>
            </w:pPr>
          </w:p>
        </w:tc>
      </w:tr>
      <w:tr w:rsidR="007243E8" w:rsidRPr="00F43083" w14:paraId="5E12D873"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DB7D9D1"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260(2A)</w:t>
            </w:r>
          </w:p>
        </w:tc>
        <w:tc>
          <w:tcPr>
            <w:tcW w:w="1678" w:type="dxa"/>
            <w:tcBorders>
              <w:top w:val="nil"/>
              <w:left w:val="single" w:sz="4" w:space="0" w:color="auto"/>
              <w:bottom w:val="nil"/>
              <w:right w:val="single" w:sz="4" w:space="0" w:color="auto"/>
            </w:tcBorders>
            <w:shd w:val="clear" w:color="auto" w:fill="auto"/>
          </w:tcPr>
          <w:p w14:paraId="612BD096"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8EDE408"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0951E312"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2580ED0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6D1185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4068D9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A73B812"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46963EE"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A2B6FAF"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60(2A)</w:t>
            </w:r>
          </w:p>
        </w:tc>
        <w:tc>
          <w:tcPr>
            <w:tcW w:w="1338" w:type="dxa"/>
            <w:tcBorders>
              <w:top w:val="nil"/>
              <w:left w:val="single" w:sz="4" w:space="0" w:color="auto"/>
              <w:bottom w:val="single" w:sz="4" w:space="0" w:color="auto"/>
              <w:right w:val="single" w:sz="4" w:space="0" w:color="auto"/>
            </w:tcBorders>
            <w:shd w:val="clear" w:color="auto" w:fill="auto"/>
          </w:tcPr>
          <w:p w14:paraId="6F687EB0" w14:textId="77777777" w:rsidR="007243E8" w:rsidRPr="00F43083" w:rsidRDefault="007243E8" w:rsidP="007243E8">
            <w:pPr>
              <w:pStyle w:val="TAC"/>
              <w:rPr>
                <w:szCs w:val="18"/>
                <w:lang w:eastAsia="zh-CN"/>
              </w:rPr>
            </w:pPr>
          </w:p>
        </w:tc>
      </w:tr>
      <w:tr w:rsidR="007243E8" w:rsidRPr="00F43083" w14:paraId="2E05C8A8"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EA01C9E"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260(3A)</w:t>
            </w:r>
          </w:p>
        </w:tc>
        <w:tc>
          <w:tcPr>
            <w:tcW w:w="1678" w:type="dxa"/>
            <w:tcBorders>
              <w:top w:val="nil"/>
              <w:left w:val="single" w:sz="4" w:space="0" w:color="auto"/>
              <w:bottom w:val="nil"/>
              <w:right w:val="single" w:sz="4" w:space="0" w:color="auto"/>
            </w:tcBorders>
            <w:shd w:val="clear" w:color="auto" w:fill="auto"/>
          </w:tcPr>
          <w:p w14:paraId="0F76D722"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5D27DF09"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5DA43223"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7F2448B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878D8C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EF8F6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75D2900"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BFAC2E3"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E1348CC"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60(3A)</w:t>
            </w:r>
          </w:p>
        </w:tc>
        <w:tc>
          <w:tcPr>
            <w:tcW w:w="1338" w:type="dxa"/>
            <w:tcBorders>
              <w:top w:val="nil"/>
              <w:left w:val="single" w:sz="4" w:space="0" w:color="auto"/>
              <w:bottom w:val="single" w:sz="4" w:space="0" w:color="auto"/>
              <w:right w:val="single" w:sz="4" w:space="0" w:color="auto"/>
            </w:tcBorders>
            <w:shd w:val="clear" w:color="auto" w:fill="auto"/>
          </w:tcPr>
          <w:p w14:paraId="34DC74C7" w14:textId="77777777" w:rsidR="007243E8" w:rsidRPr="00F43083" w:rsidRDefault="007243E8" w:rsidP="007243E8">
            <w:pPr>
              <w:pStyle w:val="TAC"/>
              <w:rPr>
                <w:szCs w:val="18"/>
                <w:lang w:eastAsia="zh-CN"/>
              </w:rPr>
            </w:pPr>
          </w:p>
        </w:tc>
      </w:tr>
      <w:tr w:rsidR="007243E8" w:rsidRPr="00F43083" w14:paraId="2CB76455"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F200B27"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260(4A)</w:t>
            </w:r>
          </w:p>
        </w:tc>
        <w:tc>
          <w:tcPr>
            <w:tcW w:w="1678" w:type="dxa"/>
            <w:tcBorders>
              <w:top w:val="nil"/>
              <w:left w:val="single" w:sz="4" w:space="0" w:color="auto"/>
              <w:bottom w:val="nil"/>
              <w:right w:val="single" w:sz="4" w:space="0" w:color="auto"/>
            </w:tcBorders>
            <w:shd w:val="clear" w:color="auto" w:fill="auto"/>
          </w:tcPr>
          <w:p w14:paraId="2B58A2FF"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271E396"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6634A7E3"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0D19AAB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299361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290E4A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BA090FD"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9E72E33"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4E430C4"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60(4A)</w:t>
            </w:r>
          </w:p>
        </w:tc>
        <w:tc>
          <w:tcPr>
            <w:tcW w:w="1338" w:type="dxa"/>
            <w:tcBorders>
              <w:top w:val="nil"/>
              <w:left w:val="single" w:sz="4" w:space="0" w:color="auto"/>
              <w:bottom w:val="single" w:sz="4" w:space="0" w:color="auto"/>
              <w:right w:val="single" w:sz="4" w:space="0" w:color="auto"/>
            </w:tcBorders>
            <w:shd w:val="clear" w:color="auto" w:fill="auto"/>
          </w:tcPr>
          <w:p w14:paraId="712FD206" w14:textId="77777777" w:rsidR="007243E8" w:rsidRPr="00F43083" w:rsidRDefault="007243E8" w:rsidP="007243E8">
            <w:pPr>
              <w:pStyle w:val="TAC"/>
              <w:rPr>
                <w:szCs w:val="18"/>
                <w:lang w:eastAsia="zh-CN"/>
              </w:rPr>
            </w:pPr>
          </w:p>
        </w:tc>
      </w:tr>
      <w:tr w:rsidR="007243E8" w:rsidRPr="00F43083" w14:paraId="4191C777"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ABC6785"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260(5A)</w:t>
            </w:r>
          </w:p>
        </w:tc>
        <w:tc>
          <w:tcPr>
            <w:tcW w:w="1678" w:type="dxa"/>
            <w:tcBorders>
              <w:top w:val="nil"/>
              <w:left w:val="single" w:sz="4" w:space="0" w:color="auto"/>
              <w:bottom w:val="nil"/>
              <w:right w:val="single" w:sz="4" w:space="0" w:color="auto"/>
            </w:tcBorders>
            <w:shd w:val="clear" w:color="auto" w:fill="auto"/>
          </w:tcPr>
          <w:p w14:paraId="08DC3362"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2ABF6D2"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1A287CF4"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1E4E6BF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ABFB8A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09DF20E"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65BC40D"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597CECB4"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891A842"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60(5A)</w:t>
            </w:r>
          </w:p>
        </w:tc>
        <w:tc>
          <w:tcPr>
            <w:tcW w:w="1338" w:type="dxa"/>
            <w:tcBorders>
              <w:top w:val="nil"/>
              <w:left w:val="single" w:sz="4" w:space="0" w:color="auto"/>
              <w:bottom w:val="single" w:sz="4" w:space="0" w:color="auto"/>
              <w:right w:val="single" w:sz="4" w:space="0" w:color="auto"/>
            </w:tcBorders>
            <w:shd w:val="clear" w:color="auto" w:fill="auto"/>
          </w:tcPr>
          <w:p w14:paraId="76F0B0E8" w14:textId="77777777" w:rsidR="007243E8" w:rsidRPr="00F43083" w:rsidRDefault="007243E8" w:rsidP="007243E8">
            <w:pPr>
              <w:pStyle w:val="TAC"/>
              <w:rPr>
                <w:szCs w:val="18"/>
                <w:lang w:eastAsia="zh-CN"/>
              </w:rPr>
            </w:pPr>
          </w:p>
        </w:tc>
      </w:tr>
      <w:tr w:rsidR="007243E8" w:rsidRPr="00F43083" w14:paraId="4E9770C0"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81CC38C"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260(6A)</w:t>
            </w:r>
          </w:p>
        </w:tc>
        <w:tc>
          <w:tcPr>
            <w:tcW w:w="1678" w:type="dxa"/>
            <w:tcBorders>
              <w:top w:val="nil"/>
              <w:left w:val="single" w:sz="4" w:space="0" w:color="auto"/>
              <w:bottom w:val="nil"/>
              <w:right w:val="single" w:sz="4" w:space="0" w:color="auto"/>
            </w:tcBorders>
            <w:shd w:val="clear" w:color="auto" w:fill="auto"/>
          </w:tcPr>
          <w:p w14:paraId="0286D7FC"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0A18976C"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6C75B88A"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7B3580B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43CD89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CD5D3A"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B7E4DF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7782CD88"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013C673"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60(6A)</w:t>
            </w:r>
          </w:p>
        </w:tc>
        <w:tc>
          <w:tcPr>
            <w:tcW w:w="1338" w:type="dxa"/>
            <w:tcBorders>
              <w:top w:val="nil"/>
              <w:left w:val="single" w:sz="4" w:space="0" w:color="auto"/>
              <w:bottom w:val="single" w:sz="4" w:space="0" w:color="auto"/>
              <w:right w:val="single" w:sz="4" w:space="0" w:color="auto"/>
            </w:tcBorders>
            <w:shd w:val="clear" w:color="auto" w:fill="auto"/>
          </w:tcPr>
          <w:p w14:paraId="41B12748" w14:textId="77777777" w:rsidR="007243E8" w:rsidRPr="00F43083" w:rsidRDefault="007243E8" w:rsidP="007243E8">
            <w:pPr>
              <w:pStyle w:val="TAC"/>
              <w:rPr>
                <w:szCs w:val="18"/>
                <w:lang w:eastAsia="zh-CN"/>
              </w:rPr>
            </w:pPr>
          </w:p>
        </w:tc>
      </w:tr>
      <w:tr w:rsidR="007243E8" w:rsidRPr="00F43083" w14:paraId="0A19D320"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D4DCDC1"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260(7A)</w:t>
            </w:r>
          </w:p>
        </w:tc>
        <w:tc>
          <w:tcPr>
            <w:tcW w:w="1678" w:type="dxa"/>
            <w:tcBorders>
              <w:top w:val="nil"/>
              <w:left w:val="single" w:sz="4" w:space="0" w:color="auto"/>
              <w:bottom w:val="nil"/>
              <w:right w:val="single" w:sz="4" w:space="0" w:color="auto"/>
            </w:tcBorders>
            <w:shd w:val="clear" w:color="auto" w:fill="auto"/>
          </w:tcPr>
          <w:p w14:paraId="5CDB4818"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369989C"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651074FB"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4364B8FE"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CCF39E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C526DA"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57043D2"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EE6CC31"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7346C36"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60(7A)</w:t>
            </w:r>
          </w:p>
        </w:tc>
        <w:tc>
          <w:tcPr>
            <w:tcW w:w="1338" w:type="dxa"/>
            <w:tcBorders>
              <w:top w:val="nil"/>
              <w:left w:val="single" w:sz="4" w:space="0" w:color="auto"/>
              <w:bottom w:val="single" w:sz="4" w:space="0" w:color="auto"/>
              <w:right w:val="single" w:sz="4" w:space="0" w:color="auto"/>
            </w:tcBorders>
            <w:shd w:val="clear" w:color="auto" w:fill="auto"/>
          </w:tcPr>
          <w:p w14:paraId="21282990" w14:textId="77777777" w:rsidR="007243E8" w:rsidRPr="00F43083" w:rsidRDefault="007243E8" w:rsidP="007243E8">
            <w:pPr>
              <w:pStyle w:val="TAC"/>
              <w:rPr>
                <w:szCs w:val="18"/>
                <w:lang w:eastAsia="zh-CN"/>
              </w:rPr>
            </w:pPr>
          </w:p>
        </w:tc>
      </w:tr>
      <w:tr w:rsidR="007243E8" w:rsidRPr="00F43083" w14:paraId="3093E314"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54ED1C6C"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260(8A)</w:t>
            </w:r>
          </w:p>
        </w:tc>
        <w:tc>
          <w:tcPr>
            <w:tcW w:w="1678" w:type="dxa"/>
            <w:tcBorders>
              <w:top w:val="nil"/>
              <w:left w:val="single" w:sz="4" w:space="0" w:color="auto"/>
              <w:bottom w:val="nil"/>
              <w:right w:val="single" w:sz="4" w:space="0" w:color="auto"/>
            </w:tcBorders>
            <w:shd w:val="clear" w:color="auto" w:fill="auto"/>
          </w:tcPr>
          <w:p w14:paraId="27683C58"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4DFBF07"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76B05F2F"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674080A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B20662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47B456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821DFF9"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69A3AB5"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5CB1749"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60(8A)</w:t>
            </w:r>
          </w:p>
        </w:tc>
        <w:tc>
          <w:tcPr>
            <w:tcW w:w="1338" w:type="dxa"/>
            <w:tcBorders>
              <w:top w:val="nil"/>
              <w:left w:val="single" w:sz="4" w:space="0" w:color="auto"/>
              <w:bottom w:val="single" w:sz="4" w:space="0" w:color="auto"/>
              <w:right w:val="single" w:sz="4" w:space="0" w:color="auto"/>
            </w:tcBorders>
            <w:shd w:val="clear" w:color="auto" w:fill="auto"/>
          </w:tcPr>
          <w:p w14:paraId="7B4903B6" w14:textId="77777777" w:rsidR="007243E8" w:rsidRPr="00F43083" w:rsidRDefault="007243E8" w:rsidP="007243E8">
            <w:pPr>
              <w:pStyle w:val="TAC"/>
              <w:rPr>
                <w:szCs w:val="18"/>
                <w:lang w:eastAsia="zh-CN"/>
              </w:rPr>
            </w:pPr>
          </w:p>
        </w:tc>
      </w:tr>
      <w:tr w:rsidR="007243E8" w:rsidRPr="00F43083" w14:paraId="15655A34"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4FC1546"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260G</w:t>
            </w:r>
          </w:p>
        </w:tc>
        <w:tc>
          <w:tcPr>
            <w:tcW w:w="1678" w:type="dxa"/>
            <w:tcBorders>
              <w:top w:val="single" w:sz="4" w:space="0" w:color="auto"/>
              <w:left w:val="single" w:sz="4" w:space="0" w:color="auto"/>
              <w:bottom w:val="nil"/>
              <w:right w:val="single" w:sz="4" w:space="0" w:color="auto"/>
            </w:tcBorders>
            <w:shd w:val="clear" w:color="auto" w:fill="auto"/>
          </w:tcPr>
          <w:p w14:paraId="35C90B3A"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CC08004"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7FFC1262"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045A4067"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DF1FEE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C424BD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665485C"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695BAA1"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92577B9"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60G</w:t>
            </w:r>
          </w:p>
        </w:tc>
        <w:tc>
          <w:tcPr>
            <w:tcW w:w="1338" w:type="dxa"/>
            <w:tcBorders>
              <w:top w:val="nil"/>
              <w:left w:val="single" w:sz="4" w:space="0" w:color="auto"/>
              <w:bottom w:val="single" w:sz="4" w:space="0" w:color="auto"/>
              <w:right w:val="single" w:sz="4" w:space="0" w:color="auto"/>
            </w:tcBorders>
            <w:shd w:val="clear" w:color="auto" w:fill="auto"/>
          </w:tcPr>
          <w:p w14:paraId="1D6EC7C1" w14:textId="77777777" w:rsidR="007243E8" w:rsidRPr="00F43083" w:rsidRDefault="007243E8" w:rsidP="007243E8">
            <w:pPr>
              <w:pStyle w:val="TAC"/>
              <w:rPr>
                <w:szCs w:val="18"/>
                <w:lang w:eastAsia="zh-CN"/>
              </w:rPr>
            </w:pPr>
          </w:p>
        </w:tc>
      </w:tr>
      <w:tr w:rsidR="007243E8" w:rsidRPr="00F43083" w14:paraId="467DCA97"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7CC717C"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260H</w:t>
            </w:r>
          </w:p>
        </w:tc>
        <w:tc>
          <w:tcPr>
            <w:tcW w:w="1678" w:type="dxa"/>
            <w:tcBorders>
              <w:top w:val="nil"/>
              <w:left w:val="single" w:sz="4" w:space="0" w:color="auto"/>
              <w:bottom w:val="nil"/>
              <w:right w:val="single" w:sz="4" w:space="0" w:color="auto"/>
            </w:tcBorders>
            <w:shd w:val="clear" w:color="auto" w:fill="auto"/>
          </w:tcPr>
          <w:p w14:paraId="492A50CD"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76AAF7F"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52DB91F9"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4C7BDA9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03B034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2D1E6B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98D9902"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833ABFB"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1599640"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60H</w:t>
            </w:r>
          </w:p>
        </w:tc>
        <w:tc>
          <w:tcPr>
            <w:tcW w:w="1338" w:type="dxa"/>
            <w:tcBorders>
              <w:top w:val="nil"/>
              <w:left w:val="single" w:sz="4" w:space="0" w:color="auto"/>
              <w:bottom w:val="single" w:sz="4" w:space="0" w:color="auto"/>
              <w:right w:val="single" w:sz="4" w:space="0" w:color="auto"/>
            </w:tcBorders>
            <w:shd w:val="clear" w:color="auto" w:fill="auto"/>
          </w:tcPr>
          <w:p w14:paraId="54E5D576" w14:textId="77777777" w:rsidR="007243E8" w:rsidRPr="00F43083" w:rsidRDefault="007243E8" w:rsidP="007243E8">
            <w:pPr>
              <w:pStyle w:val="TAC"/>
              <w:rPr>
                <w:szCs w:val="18"/>
                <w:lang w:eastAsia="zh-CN"/>
              </w:rPr>
            </w:pPr>
          </w:p>
        </w:tc>
      </w:tr>
      <w:tr w:rsidR="007243E8" w:rsidRPr="00F43083" w14:paraId="3923DFAB"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2F8CA53"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260I</w:t>
            </w:r>
          </w:p>
        </w:tc>
        <w:tc>
          <w:tcPr>
            <w:tcW w:w="1678" w:type="dxa"/>
            <w:tcBorders>
              <w:top w:val="nil"/>
              <w:left w:val="single" w:sz="4" w:space="0" w:color="auto"/>
              <w:bottom w:val="nil"/>
              <w:right w:val="single" w:sz="4" w:space="0" w:color="auto"/>
            </w:tcBorders>
            <w:shd w:val="clear" w:color="auto" w:fill="auto"/>
          </w:tcPr>
          <w:p w14:paraId="5D76B9B4"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2EBF0948"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71D3CF4B"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65C45CA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92E302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0486AE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539FA34"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7C40985E"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5225B8A"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60I</w:t>
            </w:r>
          </w:p>
        </w:tc>
        <w:tc>
          <w:tcPr>
            <w:tcW w:w="1338" w:type="dxa"/>
            <w:tcBorders>
              <w:top w:val="nil"/>
              <w:left w:val="single" w:sz="4" w:space="0" w:color="auto"/>
              <w:bottom w:val="single" w:sz="4" w:space="0" w:color="auto"/>
              <w:right w:val="single" w:sz="4" w:space="0" w:color="auto"/>
            </w:tcBorders>
            <w:shd w:val="clear" w:color="auto" w:fill="auto"/>
          </w:tcPr>
          <w:p w14:paraId="221E8DAF" w14:textId="77777777" w:rsidR="007243E8" w:rsidRPr="00F43083" w:rsidRDefault="007243E8" w:rsidP="007243E8">
            <w:pPr>
              <w:pStyle w:val="TAC"/>
              <w:rPr>
                <w:szCs w:val="18"/>
                <w:lang w:eastAsia="zh-CN"/>
              </w:rPr>
            </w:pPr>
          </w:p>
        </w:tc>
      </w:tr>
      <w:tr w:rsidR="007243E8" w:rsidRPr="00F43083" w14:paraId="18F1A45F"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BFAA0EF"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260J</w:t>
            </w:r>
          </w:p>
        </w:tc>
        <w:tc>
          <w:tcPr>
            <w:tcW w:w="1678" w:type="dxa"/>
            <w:tcBorders>
              <w:top w:val="nil"/>
              <w:left w:val="single" w:sz="4" w:space="0" w:color="auto"/>
              <w:bottom w:val="nil"/>
              <w:right w:val="single" w:sz="4" w:space="0" w:color="auto"/>
            </w:tcBorders>
            <w:shd w:val="clear" w:color="auto" w:fill="auto"/>
          </w:tcPr>
          <w:p w14:paraId="68FCDD51"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47C36D3A"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2F422D20"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18CA036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C935B2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3B8018"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AADD94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A767535"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D7B2CFF"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60J</w:t>
            </w:r>
          </w:p>
        </w:tc>
        <w:tc>
          <w:tcPr>
            <w:tcW w:w="1338" w:type="dxa"/>
            <w:tcBorders>
              <w:top w:val="nil"/>
              <w:left w:val="single" w:sz="4" w:space="0" w:color="auto"/>
              <w:bottom w:val="single" w:sz="4" w:space="0" w:color="auto"/>
              <w:right w:val="single" w:sz="4" w:space="0" w:color="auto"/>
            </w:tcBorders>
            <w:shd w:val="clear" w:color="auto" w:fill="auto"/>
          </w:tcPr>
          <w:p w14:paraId="797A1C0F" w14:textId="77777777" w:rsidR="007243E8" w:rsidRPr="00F43083" w:rsidRDefault="007243E8" w:rsidP="007243E8">
            <w:pPr>
              <w:pStyle w:val="TAC"/>
              <w:rPr>
                <w:szCs w:val="18"/>
                <w:lang w:eastAsia="zh-CN"/>
              </w:rPr>
            </w:pPr>
          </w:p>
        </w:tc>
      </w:tr>
      <w:tr w:rsidR="007243E8" w:rsidRPr="00F43083" w14:paraId="02045C7C"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C1D53DE"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260K</w:t>
            </w:r>
          </w:p>
        </w:tc>
        <w:tc>
          <w:tcPr>
            <w:tcW w:w="1678" w:type="dxa"/>
            <w:tcBorders>
              <w:top w:val="nil"/>
              <w:left w:val="single" w:sz="4" w:space="0" w:color="auto"/>
              <w:bottom w:val="nil"/>
              <w:right w:val="single" w:sz="4" w:space="0" w:color="auto"/>
            </w:tcBorders>
            <w:shd w:val="clear" w:color="auto" w:fill="auto"/>
          </w:tcPr>
          <w:p w14:paraId="2C273DEC"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787F4B24"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46729E10"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36269A9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D7AD2F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C5CB02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ADF91DC"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3DEB5181"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7A29EA1"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60K</w:t>
            </w:r>
          </w:p>
        </w:tc>
        <w:tc>
          <w:tcPr>
            <w:tcW w:w="1338" w:type="dxa"/>
            <w:tcBorders>
              <w:top w:val="nil"/>
              <w:left w:val="single" w:sz="4" w:space="0" w:color="auto"/>
              <w:bottom w:val="single" w:sz="4" w:space="0" w:color="auto"/>
              <w:right w:val="single" w:sz="4" w:space="0" w:color="auto"/>
            </w:tcBorders>
            <w:shd w:val="clear" w:color="auto" w:fill="auto"/>
          </w:tcPr>
          <w:p w14:paraId="04AC3506" w14:textId="77777777" w:rsidR="007243E8" w:rsidRPr="00F43083" w:rsidRDefault="007243E8" w:rsidP="007243E8">
            <w:pPr>
              <w:pStyle w:val="TAC"/>
              <w:rPr>
                <w:szCs w:val="18"/>
                <w:lang w:eastAsia="zh-CN"/>
              </w:rPr>
            </w:pPr>
          </w:p>
        </w:tc>
      </w:tr>
      <w:tr w:rsidR="007243E8" w:rsidRPr="00F43083" w14:paraId="00AFFCA3"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BFB1E06"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260L</w:t>
            </w:r>
          </w:p>
        </w:tc>
        <w:tc>
          <w:tcPr>
            <w:tcW w:w="1678" w:type="dxa"/>
            <w:tcBorders>
              <w:top w:val="nil"/>
              <w:left w:val="single" w:sz="4" w:space="0" w:color="auto"/>
              <w:bottom w:val="nil"/>
              <w:right w:val="single" w:sz="4" w:space="0" w:color="auto"/>
            </w:tcBorders>
            <w:shd w:val="clear" w:color="auto" w:fill="auto"/>
          </w:tcPr>
          <w:p w14:paraId="7BBBA80A"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692A7BFF"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1DE3C2ED"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45B9B70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96E441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7BB24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6746A45"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B1DE242"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47DEE4B"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60L</w:t>
            </w:r>
          </w:p>
        </w:tc>
        <w:tc>
          <w:tcPr>
            <w:tcW w:w="1338" w:type="dxa"/>
            <w:tcBorders>
              <w:top w:val="nil"/>
              <w:left w:val="single" w:sz="4" w:space="0" w:color="auto"/>
              <w:bottom w:val="single" w:sz="4" w:space="0" w:color="auto"/>
              <w:right w:val="single" w:sz="4" w:space="0" w:color="auto"/>
            </w:tcBorders>
            <w:shd w:val="clear" w:color="auto" w:fill="auto"/>
          </w:tcPr>
          <w:p w14:paraId="1E2B97E1" w14:textId="77777777" w:rsidR="007243E8" w:rsidRPr="00F43083" w:rsidRDefault="007243E8" w:rsidP="007243E8">
            <w:pPr>
              <w:pStyle w:val="TAC"/>
              <w:rPr>
                <w:szCs w:val="18"/>
                <w:lang w:eastAsia="zh-CN"/>
              </w:rPr>
            </w:pPr>
          </w:p>
        </w:tc>
      </w:tr>
      <w:tr w:rsidR="007243E8" w:rsidRPr="00F43083" w14:paraId="08F28F4C"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6380145"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260M</w:t>
            </w:r>
          </w:p>
        </w:tc>
        <w:tc>
          <w:tcPr>
            <w:tcW w:w="1678" w:type="dxa"/>
            <w:tcBorders>
              <w:top w:val="nil"/>
              <w:left w:val="single" w:sz="4" w:space="0" w:color="auto"/>
              <w:bottom w:val="nil"/>
              <w:right w:val="single" w:sz="4" w:space="0" w:color="auto"/>
            </w:tcBorders>
            <w:shd w:val="clear" w:color="auto" w:fill="auto"/>
          </w:tcPr>
          <w:p w14:paraId="0D95B41F" w14:textId="77777777" w:rsidR="007243E8" w:rsidRPr="00F43083" w:rsidRDefault="007243E8" w:rsidP="007243E8">
            <w:pPr>
              <w:pStyle w:val="TAC"/>
              <w:rPr>
                <w:szCs w:val="18"/>
              </w:rPr>
            </w:pPr>
            <w:r w:rsidRPr="00F43083">
              <w:rPr>
                <w:rFonts w:cs="Arial"/>
                <w:szCs w:val="18"/>
              </w:rPr>
              <w:t>CA_n41A-n260A</w:t>
            </w:r>
          </w:p>
        </w:tc>
        <w:tc>
          <w:tcPr>
            <w:tcW w:w="735" w:type="dxa"/>
            <w:tcBorders>
              <w:left w:val="single" w:sz="4" w:space="0" w:color="auto"/>
              <w:bottom w:val="single" w:sz="4" w:space="0" w:color="auto"/>
              <w:right w:val="single" w:sz="4" w:space="0" w:color="auto"/>
            </w:tcBorders>
          </w:tcPr>
          <w:p w14:paraId="432BCCFF" w14:textId="77777777" w:rsidR="007243E8" w:rsidRPr="00F43083" w:rsidRDefault="007243E8" w:rsidP="007243E8">
            <w:pPr>
              <w:pStyle w:val="TAC"/>
              <w:rPr>
                <w:szCs w:val="18"/>
                <w:lang w:eastAsia="zh-CN"/>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02643446" w14:textId="77777777" w:rsidR="007243E8" w:rsidRPr="00F43083" w:rsidRDefault="007243E8" w:rsidP="007243E8">
            <w:pPr>
              <w:pStyle w:val="TAC"/>
              <w:rPr>
                <w:rFonts w:cs="Arial"/>
                <w:szCs w:val="18"/>
                <w:lang w:eastAsia="ja-JP"/>
              </w:rPr>
            </w:pPr>
            <w:r w:rsidRPr="00F43083">
              <w:rPr>
                <w:rFonts w:cs="Arial"/>
                <w:szCs w:val="18"/>
                <w:lang w:eastAsia="ja-JP"/>
              </w:rPr>
              <w:t>CA_n</w:t>
            </w:r>
            <w:r w:rsidRPr="00F43083">
              <w:rPr>
                <w:rFonts w:cs="Arial"/>
                <w:szCs w:val="18"/>
                <w:lang w:eastAsia="zh-CN"/>
              </w:rPr>
              <w:t>41C</w:t>
            </w:r>
          </w:p>
        </w:tc>
        <w:tc>
          <w:tcPr>
            <w:tcW w:w="1338" w:type="dxa"/>
            <w:tcBorders>
              <w:top w:val="nil"/>
              <w:left w:val="single" w:sz="4" w:space="0" w:color="auto"/>
              <w:bottom w:val="nil"/>
              <w:right w:val="single" w:sz="4" w:space="0" w:color="auto"/>
            </w:tcBorders>
            <w:shd w:val="clear" w:color="auto" w:fill="auto"/>
          </w:tcPr>
          <w:p w14:paraId="5936088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95B5B6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70161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30BAAF9"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1AAE4A8" w14:textId="77777777" w:rsidR="007243E8" w:rsidRPr="00F43083" w:rsidRDefault="007243E8" w:rsidP="007243E8">
            <w:pPr>
              <w:pStyle w:val="TAC"/>
              <w:rPr>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412BE7A"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60M</w:t>
            </w:r>
          </w:p>
        </w:tc>
        <w:tc>
          <w:tcPr>
            <w:tcW w:w="1338" w:type="dxa"/>
            <w:tcBorders>
              <w:top w:val="nil"/>
              <w:left w:val="single" w:sz="4" w:space="0" w:color="auto"/>
              <w:bottom w:val="single" w:sz="4" w:space="0" w:color="auto"/>
              <w:right w:val="single" w:sz="4" w:space="0" w:color="auto"/>
            </w:tcBorders>
            <w:shd w:val="clear" w:color="auto" w:fill="auto"/>
          </w:tcPr>
          <w:p w14:paraId="2E21FFB4" w14:textId="77777777" w:rsidR="007243E8" w:rsidRPr="00F43083" w:rsidRDefault="007243E8" w:rsidP="007243E8">
            <w:pPr>
              <w:pStyle w:val="TAC"/>
              <w:rPr>
                <w:szCs w:val="18"/>
                <w:lang w:eastAsia="zh-CN"/>
              </w:rPr>
            </w:pPr>
          </w:p>
        </w:tc>
      </w:tr>
      <w:tr w:rsidR="007243E8" w:rsidRPr="00F43083" w14:paraId="7A4D10D5"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70CE7567"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1678" w:type="dxa"/>
            <w:tcBorders>
              <w:left w:val="single" w:sz="4" w:space="0" w:color="auto"/>
              <w:bottom w:val="nil"/>
              <w:right w:val="single" w:sz="4" w:space="0" w:color="auto"/>
            </w:tcBorders>
            <w:shd w:val="clear" w:color="auto" w:fill="auto"/>
          </w:tcPr>
          <w:p w14:paraId="3B7ADB57"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733D7A3C" w14:textId="77777777" w:rsidR="007243E8" w:rsidRPr="00F43083" w:rsidRDefault="007243E8" w:rsidP="007243E8">
            <w:pPr>
              <w:pStyle w:val="TAC"/>
              <w:rPr>
                <w:szCs w:val="18"/>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88743A4"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3A972A"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C5DCA9"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AEEDED"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8EA6F38"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4B9942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768493" w14:textId="77777777" w:rsidR="007243E8" w:rsidRPr="00F43083" w:rsidRDefault="007243E8" w:rsidP="007243E8">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3C8C967"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8E351A1" w14:textId="77777777" w:rsidR="007243E8" w:rsidRPr="00F43083" w:rsidRDefault="007243E8"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3BF65D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B255C6" w14:textId="77777777" w:rsidR="007243E8" w:rsidRPr="00F43083" w:rsidRDefault="007243E8"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4916C04"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9E99C2F"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219A2E6"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C8B13A4"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E7D5C5D"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832271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98BAC4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E5DAF41"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B19541C" w14:textId="77777777" w:rsidR="007243E8" w:rsidRPr="00F43083" w:rsidRDefault="007243E8" w:rsidP="007243E8">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45BCADFB"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6B611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792A5E"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B1ECE"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5B9A9B1"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EAFB1A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3F6961"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6CBA5E91"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4CAC09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4B012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77F3A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CB609B"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645D55A"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016BCA2"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34F4BA6" w14:textId="77777777" w:rsidR="007243E8" w:rsidRPr="00B677E8" w:rsidRDefault="007243E8" w:rsidP="007243E8">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3415ED02" w14:textId="77777777" w:rsidR="007243E8" w:rsidRPr="00F43083" w:rsidRDefault="007243E8" w:rsidP="007243E8">
            <w:pPr>
              <w:pStyle w:val="TAC"/>
              <w:rPr>
                <w:szCs w:val="18"/>
                <w:lang w:eastAsia="zh-CN"/>
              </w:rPr>
            </w:pPr>
          </w:p>
        </w:tc>
      </w:tr>
      <w:tr w:rsidR="007243E8" w:rsidRPr="00F43083" w14:paraId="18B9DACB"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71179A3"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261(2</w:t>
            </w:r>
            <w:r w:rsidRPr="00F43083">
              <w:rPr>
                <w:szCs w:val="18"/>
              </w:rPr>
              <w:t>A</w:t>
            </w:r>
            <w:r w:rsidRPr="00F43083">
              <w:rPr>
                <w:szCs w:val="18"/>
                <w:lang w:eastAsia="zh-CN"/>
              </w:rPr>
              <w:t>)</w:t>
            </w:r>
          </w:p>
        </w:tc>
        <w:tc>
          <w:tcPr>
            <w:tcW w:w="1678" w:type="dxa"/>
            <w:tcBorders>
              <w:left w:val="single" w:sz="4" w:space="0" w:color="auto"/>
              <w:bottom w:val="nil"/>
              <w:right w:val="single" w:sz="4" w:space="0" w:color="auto"/>
            </w:tcBorders>
            <w:shd w:val="clear" w:color="auto" w:fill="auto"/>
          </w:tcPr>
          <w:p w14:paraId="0474407B"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7ADA4F20" w14:textId="77777777" w:rsidR="007243E8" w:rsidRPr="00F43083" w:rsidRDefault="007243E8" w:rsidP="007243E8">
            <w:pPr>
              <w:pStyle w:val="TAC"/>
              <w:rPr>
                <w:szCs w:val="18"/>
              </w:rPr>
            </w:pPr>
            <w:r w:rsidRPr="00F43083">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41A716B"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7DD3D7"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349AE5"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8274172"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5068EBA"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79E470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174F4C" w14:textId="77777777" w:rsidR="007243E8" w:rsidRPr="00F43083" w:rsidRDefault="007243E8" w:rsidP="007243E8">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F4A178F"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876BA04" w14:textId="77777777" w:rsidR="007243E8" w:rsidRPr="00F43083" w:rsidRDefault="007243E8"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DCB08F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23B995" w14:textId="77777777" w:rsidR="007243E8" w:rsidRPr="00F43083" w:rsidRDefault="007243E8"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2935867"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9B34801"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DDE0702"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9BFBDDB"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BE34424"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357FF7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D0B5CB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7EF9598"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2D4AB0E7" w14:textId="77777777" w:rsidR="007243E8" w:rsidRPr="00F43083" w:rsidRDefault="007243E8" w:rsidP="007243E8">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right w:val="single" w:sz="4" w:space="0" w:color="auto"/>
            </w:tcBorders>
          </w:tcPr>
          <w:p w14:paraId="257148BD" w14:textId="77777777" w:rsidR="007243E8" w:rsidRPr="00F43083" w:rsidRDefault="007243E8" w:rsidP="007243E8">
            <w:pPr>
              <w:pStyle w:val="TAC"/>
              <w:rPr>
                <w:rFonts w:cs="Arial"/>
                <w:szCs w:val="18"/>
                <w:lang w:eastAsia="ja-JP"/>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14:paraId="060044B1" w14:textId="77777777" w:rsidR="007243E8" w:rsidRPr="00F43083" w:rsidRDefault="007243E8" w:rsidP="007243E8">
            <w:pPr>
              <w:pStyle w:val="TAC"/>
              <w:rPr>
                <w:szCs w:val="18"/>
                <w:lang w:eastAsia="zh-CN"/>
              </w:rPr>
            </w:pPr>
          </w:p>
        </w:tc>
      </w:tr>
      <w:tr w:rsidR="007243E8" w:rsidRPr="00F43083" w14:paraId="576B7C56"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71F01E71"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w:t>
            </w:r>
            <w:r w:rsidRPr="00F43083">
              <w:rPr>
                <w:szCs w:val="18"/>
              </w:rPr>
              <w:t>A</w:t>
            </w:r>
          </w:p>
        </w:tc>
        <w:tc>
          <w:tcPr>
            <w:tcW w:w="1678" w:type="dxa"/>
            <w:tcBorders>
              <w:left w:val="single" w:sz="4" w:space="0" w:color="auto"/>
              <w:bottom w:val="nil"/>
              <w:right w:val="single" w:sz="4" w:space="0" w:color="auto"/>
            </w:tcBorders>
            <w:shd w:val="clear" w:color="auto" w:fill="auto"/>
          </w:tcPr>
          <w:p w14:paraId="23CCC752"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0207486B" w14:textId="77777777" w:rsidR="007243E8" w:rsidRPr="00F43083" w:rsidRDefault="007243E8" w:rsidP="007243E8">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6C71EA1D"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left w:val="single" w:sz="4" w:space="0" w:color="auto"/>
              <w:bottom w:val="nil"/>
              <w:right w:val="single" w:sz="4" w:space="0" w:color="auto"/>
            </w:tcBorders>
            <w:shd w:val="clear" w:color="auto" w:fill="auto"/>
          </w:tcPr>
          <w:p w14:paraId="692F520C"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F89D8E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8DD13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8A14E34"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F420571" w14:textId="77777777" w:rsidR="007243E8" w:rsidRPr="00F43083" w:rsidRDefault="007243E8" w:rsidP="007243E8">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52D7B71C"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989F2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1DE61E"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11F605"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2C1817F3"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35BA1F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614EA8"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79135945"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654AEE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C6405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9FFA0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482BB2"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CC1323E"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AB1418D"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D2C8D92" w14:textId="77777777" w:rsidR="007243E8" w:rsidRPr="00B677E8" w:rsidRDefault="007243E8" w:rsidP="007243E8">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61400197" w14:textId="77777777" w:rsidR="007243E8" w:rsidRPr="00F43083" w:rsidRDefault="007243E8" w:rsidP="007243E8">
            <w:pPr>
              <w:pStyle w:val="TAC"/>
              <w:rPr>
                <w:szCs w:val="18"/>
                <w:lang w:eastAsia="zh-CN"/>
              </w:rPr>
            </w:pPr>
          </w:p>
        </w:tc>
      </w:tr>
      <w:tr w:rsidR="007243E8" w:rsidRPr="00F43083" w14:paraId="121E3DC6"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16529745" w14:textId="77777777" w:rsidR="007243E8" w:rsidRPr="00F43083" w:rsidRDefault="007243E8" w:rsidP="007243E8">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w:t>
            </w:r>
            <w:r w:rsidRPr="00F43083">
              <w:rPr>
                <w:szCs w:val="18"/>
              </w:rPr>
              <w:t>A</w:t>
            </w:r>
          </w:p>
        </w:tc>
        <w:tc>
          <w:tcPr>
            <w:tcW w:w="1678" w:type="dxa"/>
            <w:tcBorders>
              <w:left w:val="single" w:sz="4" w:space="0" w:color="auto"/>
              <w:bottom w:val="nil"/>
              <w:right w:val="single" w:sz="4" w:space="0" w:color="auto"/>
            </w:tcBorders>
            <w:shd w:val="clear" w:color="auto" w:fill="auto"/>
          </w:tcPr>
          <w:p w14:paraId="7981F007"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08E24511" w14:textId="77777777" w:rsidR="007243E8" w:rsidRPr="00F43083" w:rsidRDefault="007243E8" w:rsidP="007243E8">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6B804EDA" w14:textId="77777777" w:rsidR="007243E8" w:rsidRPr="00F43083" w:rsidRDefault="007243E8" w:rsidP="007243E8">
            <w:pPr>
              <w:pStyle w:val="TAC"/>
              <w:rPr>
                <w:rFonts w:cs="Arial"/>
                <w:szCs w:val="18"/>
              </w:rPr>
            </w:pPr>
            <w:r w:rsidRPr="00F43083">
              <w:rPr>
                <w:rFonts w:cs="Arial"/>
                <w:szCs w:val="18"/>
                <w:lang w:eastAsia="ja-JP"/>
              </w:rPr>
              <w:t>CA_n</w:t>
            </w:r>
            <w:r w:rsidRPr="00F43083">
              <w:rPr>
                <w:rFonts w:cs="Arial"/>
                <w:szCs w:val="18"/>
                <w:lang w:eastAsia="zh-CN"/>
              </w:rPr>
              <w:t>41(2A) BCS1</w:t>
            </w:r>
          </w:p>
        </w:tc>
        <w:tc>
          <w:tcPr>
            <w:tcW w:w="1338" w:type="dxa"/>
            <w:tcBorders>
              <w:left w:val="single" w:sz="4" w:space="0" w:color="auto"/>
              <w:bottom w:val="nil"/>
            </w:tcBorders>
            <w:shd w:val="clear" w:color="auto" w:fill="auto"/>
          </w:tcPr>
          <w:p w14:paraId="345DEB72"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8460B9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D3481B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261FAF6"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3E59E44" w14:textId="77777777" w:rsidR="007243E8" w:rsidRPr="00F43083" w:rsidRDefault="007243E8" w:rsidP="007243E8">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F54395"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2EA3C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4D5AC3"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9FCC66"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65712B8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1A10A3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1247E2" w14:textId="77777777" w:rsidR="007243E8" w:rsidRPr="00F43083" w:rsidRDefault="007243E8" w:rsidP="007243E8">
            <w:pPr>
              <w:pStyle w:val="TAC"/>
              <w:rPr>
                <w:szCs w:val="18"/>
              </w:rPr>
            </w:pPr>
          </w:p>
        </w:tc>
        <w:tc>
          <w:tcPr>
            <w:tcW w:w="675" w:type="dxa"/>
            <w:tcBorders>
              <w:top w:val="single" w:sz="4" w:space="0" w:color="auto"/>
              <w:left w:val="single" w:sz="4" w:space="0" w:color="auto"/>
              <w:bottom w:val="single" w:sz="4" w:space="0" w:color="auto"/>
              <w:right w:val="single" w:sz="4" w:space="0" w:color="auto"/>
            </w:tcBorders>
          </w:tcPr>
          <w:p w14:paraId="0A5C89C3"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B1DBD7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F9ED2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0B94C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56BB08"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251F29A"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CD4EFD6"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001C22F"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tcBorders>
            <w:shd w:val="clear" w:color="auto" w:fill="auto"/>
          </w:tcPr>
          <w:p w14:paraId="5E832597" w14:textId="77777777" w:rsidR="007243E8" w:rsidRPr="00F43083" w:rsidRDefault="007243E8" w:rsidP="007243E8">
            <w:pPr>
              <w:pStyle w:val="TAC"/>
              <w:rPr>
                <w:szCs w:val="18"/>
                <w:lang w:eastAsia="zh-CN"/>
              </w:rPr>
            </w:pPr>
          </w:p>
        </w:tc>
      </w:tr>
      <w:tr w:rsidR="007243E8" w:rsidRPr="00F43083" w14:paraId="180FC81F"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238741A" w14:textId="77777777" w:rsidR="007243E8" w:rsidRPr="00F43083" w:rsidRDefault="007243E8" w:rsidP="007243E8">
            <w:pPr>
              <w:pStyle w:val="TAC"/>
              <w:rPr>
                <w:szCs w:val="18"/>
              </w:rPr>
            </w:pPr>
            <w:r w:rsidRPr="00F43083">
              <w:rPr>
                <w:szCs w:val="18"/>
              </w:rPr>
              <w:t>CA_n</w:t>
            </w:r>
            <w:r w:rsidRPr="00F43083">
              <w:rPr>
                <w:szCs w:val="18"/>
                <w:lang w:eastAsia="zh-CN"/>
              </w:rPr>
              <w:t>41C</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78" w:type="dxa"/>
            <w:tcBorders>
              <w:left w:val="single" w:sz="4" w:space="0" w:color="auto"/>
              <w:bottom w:val="nil"/>
              <w:right w:val="single" w:sz="4" w:space="0" w:color="auto"/>
            </w:tcBorders>
            <w:shd w:val="clear" w:color="auto" w:fill="auto"/>
          </w:tcPr>
          <w:p w14:paraId="2ACB0321"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4943E23A" w14:textId="77777777" w:rsidR="007243E8" w:rsidRPr="00F43083" w:rsidRDefault="007243E8" w:rsidP="007243E8">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4C4AB1B9"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41C</w:t>
            </w:r>
          </w:p>
        </w:tc>
        <w:tc>
          <w:tcPr>
            <w:tcW w:w="1338" w:type="dxa"/>
            <w:tcBorders>
              <w:left w:val="single" w:sz="4" w:space="0" w:color="auto"/>
              <w:bottom w:val="nil"/>
              <w:right w:val="single" w:sz="4" w:space="0" w:color="auto"/>
            </w:tcBorders>
            <w:shd w:val="clear" w:color="auto" w:fill="auto"/>
          </w:tcPr>
          <w:p w14:paraId="6890DA33"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62F926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07D0ED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8AE8C05"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6B3E6DB6" w14:textId="77777777" w:rsidR="007243E8" w:rsidRPr="00F43083" w:rsidRDefault="007243E8" w:rsidP="007243E8">
            <w:pPr>
              <w:pStyle w:val="TAC"/>
              <w:rPr>
                <w:szCs w:val="18"/>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503CD69"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14:paraId="0DEC1D60" w14:textId="77777777" w:rsidR="007243E8" w:rsidRPr="00F43083" w:rsidRDefault="007243E8" w:rsidP="007243E8">
            <w:pPr>
              <w:pStyle w:val="TAC"/>
              <w:rPr>
                <w:szCs w:val="18"/>
                <w:lang w:eastAsia="zh-CN"/>
              </w:rPr>
            </w:pPr>
          </w:p>
        </w:tc>
      </w:tr>
      <w:tr w:rsidR="007243E8" w:rsidRPr="00F43083" w14:paraId="7CB49D0D"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A0FC7BD" w14:textId="77777777" w:rsidR="007243E8" w:rsidRPr="00F43083" w:rsidRDefault="007243E8" w:rsidP="007243E8">
            <w:pPr>
              <w:pStyle w:val="TAC"/>
              <w:rPr>
                <w:szCs w:val="18"/>
              </w:rPr>
            </w:pPr>
            <w:r w:rsidRPr="00F43083">
              <w:rPr>
                <w:szCs w:val="18"/>
              </w:rPr>
              <w:t>CA_n</w:t>
            </w:r>
            <w:r w:rsidRPr="00F43083">
              <w:rPr>
                <w:szCs w:val="18"/>
                <w:lang w:eastAsia="zh-CN"/>
              </w:rPr>
              <w:t>41(2A)</w:t>
            </w:r>
            <w:r w:rsidRPr="00F43083">
              <w:rPr>
                <w:szCs w:val="18"/>
              </w:rPr>
              <w:t>-n</w:t>
            </w:r>
            <w:r w:rsidRPr="00F43083">
              <w:rPr>
                <w:szCs w:val="18"/>
                <w:lang w:eastAsia="zh-CN"/>
              </w:rPr>
              <w:t>261(2</w:t>
            </w:r>
            <w:r w:rsidRPr="00F43083">
              <w:rPr>
                <w:szCs w:val="18"/>
              </w:rPr>
              <w:t>A</w:t>
            </w:r>
            <w:r w:rsidRPr="00F43083">
              <w:rPr>
                <w:szCs w:val="18"/>
                <w:lang w:eastAsia="zh-CN"/>
              </w:rPr>
              <w:t>)</w:t>
            </w:r>
          </w:p>
        </w:tc>
        <w:tc>
          <w:tcPr>
            <w:tcW w:w="1678" w:type="dxa"/>
            <w:tcBorders>
              <w:left w:val="single" w:sz="4" w:space="0" w:color="auto"/>
              <w:bottom w:val="nil"/>
              <w:right w:val="single" w:sz="4" w:space="0" w:color="auto"/>
            </w:tcBorders>
            <w:shd w:val="clear" w:color="auto" w:fill="auto"/>
          </w:tcPr>
          <w:p w14:paraId="2A6E8D74" w14:textId="77777777" w:rsidR="007243E8" w:rsidRPr="00F43083" w:rsidRDefault="007243E8" w:rsidP="007243E8">
            <w:pPr>
              <w:pStyle w:val="TAC"/>
              <w:rPr>
                <w:szCs w:val="18"/>
              </w:rPr>
            </w:pPr>
            <w:r w:rsidRPr="00F43083">
              <w:rPr>
                <w:szCs w:val="18"/>
              </w:rPr>
              <w:t>CA_n</w:t>
            </w:r>
            <w:r w:rsidRPr="00F43083">
              <w:rPr>
                <w:szCs w:val="18"/>
                <w:lang w:eastAsia="zh-CN"/>
              </w:rPr>
              <w:t>41</w:t>
            </w:r>
            <w:r w:rsidRPr="00F43083">
              <w:rPr>
                <w:szCs w:val="18"/>
              </w:rPr>
              <w:t>A-n</w:t>
            </w:r>
            <w:r w:rsidRPr="00F43083">
              <w:rPr>
                <w:szCs w:val="18"/>
                <w:lang w:eastAsia="zh-CN"/>
              </w:rPr>
              <w:t>261</w:t>
            </w:r>
            <w:r w:rsidRPr="00F43083">
              <w:rPr>
                <w:szCs w:val="18"/>
              </w:rPr>
              <w:t>A</w:t>
            </w:r>
          </w:p>
        </w:tc>
        <w:tc>
          <w:tcPr>
            <w:tcW w:w="735" w:type="dxa"/>
            <w:tcBorders>
              <w:left w:val="single" w:sz="4" w:space="0" w:color="auto"/>
              <w:bottom w:val="single" w:sz="4" w:space="0" w:color="auto"/>
              <w:right w:val="single" w:sz="4" w:space="0" w:color="auto"/>
            </w:tcBorders>
          </w:tcPr>
          <w:p w14:paraId="6E357547" w14:textId="77777777" w:rsidR="007243E8" w:rsidRPr="00F43083" w:rsidRDefault="007243E8" w:rsidP="007243E8">
            <w:pPr>
              <w:pStyle w:val="TAC"/>
              <w:rPr>
                <w:szCs w:val="18"/>
              </w:rPr>
            </w:pPr>
            <w:r w:rsidRPr="00F43083">
              <w:rPr>
                <w:szCs w:val="18"/>
                <w:lang w:eastAsia="zh-CN"/>
              </w:rPr>
              <w:t>n41</w:t>
            </w:r>
          </w:p>
        </w:tc>
        <w:tc>
          <w:tcPr>
            <w:tcW w:w="10096" w:type="dxa"/>
            <w:gridSpan w:val="18"/>
            <w:tcBorders>
              <w:top w:val="single" w:sz="4" w:space="0" w:color="auto"/>
              <w:left w:val="single" w:sz="4" w:space="0" w:color="auto"/>
              <w:bottom w:val="single" w:sz="4" w:space="0" w:color="auto"/>
              <w:right w:val="single" w:sz="4" w:space="0" w:color="auto"/>
            </w:tcBorders>
          </w:tcPr>
          <w:p w14:paraId="13E11257" w14:textId="77777777" w:rsidR="007243E8" w:rsidRPr="00F43083" w:rsidRDefault="007243E8" w:rsidP="007243E8">
            <w:pPr>
              <w:pStyle w:val="TAC"/>
              <w:rPr>
                <w:rFonts w:eastAsia="Yu Mincho"/>
                <w:szCs w:val="18"/>
              </w:rPr>
            </w:pPr>
            <w:r w:rsidRPr="00F43083">
              <w:rPr>
                <w:rFonts w:cs="Arial"/>
                <w:szCs w:val="18"/>
                <w:lang w:eastAsia="ja-JP"/>
              </w:rPr>
              <w:t>CA_n</w:t>
            </w:r>
            <w:r w:rsidRPr="00F43083">
              <w:rPr>
                <w:rFonts w:cs="Arial"/>
                <w:szCs w:val="18"/>
                <w:lang w:eastAsia="zh-CN"/>
              </w:rPr>
              <w:t>41(2A)</w:t>
            </w:r>
            <w:r w:rsidRPr="00F43083">
              <w:rPr>
                <w:rFonts w:cs="Arial"/>
                <w:szCs w:val="18"/>
                <w:lang w:eastAsia="ja-JP"/>
              </w:rPr>
              <w:t xml:space="preserve"> </w:t>
            </w:r>
            <w:r w:rsidRPr="00F43083">
              <w:rPr>
                <w:rFonts w:cs="Arial"/>
                <w:szCs w:val="18"/>
                <w:lang w:eastAsia="zh-CN"/>
              </w:rPr>
              <w:t>BCS1</w:t>
            </w:r>
          </w:p>
        </w:tc>
        <w:tc>
          <w:tcPr>
            <w:tcW w:w="1338" w:type="dxa"/>
            <w:tcBorders>
              <w:left w:val="single" w:sz="4" w:space="0" w:color="auto"/>
              <w:bottom w:val="nil"/>
              <w:right w:val="single" w:sz="4" w:space="0" w:color="auto"/>
            </w:tcBorders>
            <w:shd w:val="clear" w:color="auto" w:fill="auto"/>
          </w:tcPr>
          <w:p w14:paraId="3C895CA9"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DE5DE5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7F9FDE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C8D417C"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2215F3FC" w14:textId="77777777" w:rsidR="007243E8" w:rsidRPr="00F43083" w:rsidRDefault="007243E8" w:rsidP="007243E8">
            <w:pPr>
              <w:pStyle w:val="TAC"/>
              <w:rPr>
                <w:szCs w:val="18"/>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F3DDE64"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61(2A)</w:t>
            </w:r>
          </w:p>
        </w:tc>
        <w:tc>
          <w:tcPr>
            <w:tcW w:w="1338" w:type="dxa"/>
            <w:tcBorders>
              <w:top w:val="nil"/>
              <w:left w:val="single" w:sz="4" w:space="0" w:color="auto"/>
              <w:bottom w:val="single" w:sz="4" w:space="0" w:color="auto"/>
              <w:right w:val="single" w:sz="4" w:space="0" w:color="auto"/>
            </w:tcBorders>
            <w:shd w:val="clear" w:color="auto" w:fill="auto"/>
          </w:tcPr>
          <w:p w14:paraId="438985FC" w14:textId="77777777" w:rsidR="007243E8" w:rsidRPr="00F43083" w:rsidRDefault="007243E8" w:rsidP="007243E8">
            <w:pPr>
              <w:pStyle w:val="TAC"/>
              <w:rPr>
                <w:szCs w:val="18"/>
                <w:lang w:eastAsia="zh-CN"/>
              </w:rPr>
            </w:pPr>
          </w:p>
        </w:tc>
      </w:tr>
      <w:tr w:rsidR="007243E8" w:rsidRPr="00F43083" w14:paraId="5550DD85"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68FF950" w14:textId="77777777" w:rsidR="007243E8" w:rsidRPr="00F43083" w:rsidRDefault="007243E8" w:rsidP="007243E8">
            <w:pPr>
              <w:pStyle w:val="TAC"/>
              <w:rPr>
                <w:rFonts w:cs="Arial"/>
                <w:szCs w:val="18"/>
                <w:lang w:eastAsia="ja-JP"/>
              </w:rPr>
            </w:pPr>
            <w:r w:rsidRPr="00F43083">
              <w:rPr>
                <w:szCs w:val="18"/>
                <w:lang w:eastAsia="ja-JP"/>
              </w:rPr>
              <w:t>CA_n48A-n260A</w:t>
            </w:r>
          </w:p>
        </w:tc>
        <w:tc>
          <w:tcPr>
            <w:tcW w:w="1678" w:type="dxa"/>
            <w:tcBorders>
              <w:top w:val="single" w:sz="4" w:space="0" w:color="auto"/>
              <w:left w:val="single" w:sz="4" w:space="0" w:color="auto"/>
              <w:bottom w:val="nil"/>
              <w:right w:val="single" w:sz="4" w:space="0" w:color="auto"/>
            </w:tcBorders>
            <w:shd w:val="clear" w:color="auto" w:fill="auto"/>
          </w:tcPr>
          <w:p w14:paraId="1C5C4B01" w14:textId="77777777" w:rsidR="007243E8" w:rsidRPr="00F43083" w:rsidRDefault="007243E8" w:rsidP="007243E8">
            <w:pPr>
              <w:pStyle w:val="TAC"/>
              <w:rPr>
                <w:rFonts w:cs="Arial"/>
                <w:szCs w:val="18"/>
                <w:lang w:eastAsia="ja-JP"/>
              </w:rPr>
            </w:pPr>
            <w:r w:rsidRPr="00F43083">
              <w:rPr>
                <w:szCs w:val="18"/>
                <w:lang w:eastAsia="ja-JP"/>
              </w:rPr>
              <w:t>CA_n48A-n260A</w:t>
            </w:r>
          </w:p>
        </w:tc>
        <w:tc>
          <w:tcPr>
            <w:tcW w:w="735" w:type="dxa"/>
            <w:tcBorders>
              <w:top w:val="single" w:sz="4" w:space="0" w:color="auto"/>
              <w:left w:val="single" w:sz="4" w:space="0" w:color="auto"/>
              <w:right w:val="single" w:sz="4" w:space="0" w:color="auto"/>
            </w:tcBorders>
          </w:tcPr>
          <w:p w14:paraId="1BB63025"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3761B98F"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186CAE"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0E1EDC"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C2BAFC"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C8C1FF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6B2954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15A320"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51FF6C4"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764A8582"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3F0B0E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C07918"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9F2775E"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5DA2F56"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E56B614"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94142E"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ED6E661"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0C4EBA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A4F1FB2"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87FA41D"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3C7CC13" w14:textId="77777777" w:rsidR="007243E8" w:rsidRPr="00F43083" w:rsidRDefault="007243E8" w:rsidP="007243E8">
            <w:pPr>
              <w:pStyle w:val="TAC"/>
              <w:rPr>
                <w:rFonts w:cs="Arial"/>
                <w:szCs w:val="18"/>
                <w:lang w:eastAsia="zh-CN"/>
              </w:rPr>
            </w:pPr>
            <w:r w:rsidRPr="00F43083">
              <w:rPr>
                <w:szCs w:val="18"/>
                <w:lang w:eastAsia="ja-JP"/>
              </w:rPr>
              <w:t>n260</w:t>
            </w:r>
          </w:p>
        </w:tc>
        <w:tc>
          <w:tcPr>
            <w:tcW w:w="671" w:type="dxa"/>
            <w:tcBorders>
              <w:top w:val="single" w:sz="4" w:space="0" w:color="auto"/>
              <w:left w:val="single" w:sz="4" w:space="0" w:color="auto"/>
              <w:bottom w:val="single" w:sz="4" w:space="0" w:color="auto"/>
              <w:right w:val="single" w:sz="4" w:space="0" w:color="auto"/>
            </w:tcBorders>
          </w:tcPr>
          <w:p w14:paraId="22EC98B8"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B9DF0"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D6EAE2" w14:textId="77777777" w:rsidR="007243E8" w:rsidRPr="00F43083" w:rsidRDefault="007243E8" w:rsidP="007243E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FDD31F" w14:textId="77777777" w:rsidR="007243E8" w:rsidRPr="00F43083" w:rsidRDefault="007243E8" w:rsidP="007243E8">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4698F8D8"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58F533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78D355"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34500FB7"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7E779CE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CBE17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95D3C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EA0D3A"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D0A29B0"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9EE0094" w14:textId="77777777" w:rsidR="007243E8" w:rsidRPr="00F43083" w:rsidRDefault="007243E8" w:rsidP="007243E8">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A991E15" w14:textId="77777777" w:rsidR="007243E8" w:rsidRPr="00F43083" w:rsidRDefault="007243E8" w:rsidP="007243E8">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1F23F043" w14:textId="77777777" w:rsidR="007243E8" w:rsidRPr="00F43083" w:rsidRDefault="007243E8" w:rsidP="007243E8">
            <w:pPr>
              <w:pStyle w:val="TAC"/>
              <w:rPr>
                <w:szCs w:val="18"/>
                <w:lang w:eastAsia="zh-CN"/>
              </w:rPr>
            </w:pPr>
          </w:p>
        </w:tc>
      </w:tr>
      <w:tr w:rsidR="007243E8" w:rsidRPr="00F43083" w14:paraId="0438F39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D90E059" w14:textId="77777777" w:rsidR="007243E8" w:rsidRPr="00F43083" w:rsidRDefault="007243E8" w:rsidP="007243E8">
            <w:pPr>
              <w:pStyle w:val="TAC"/>
              <w:rPr>
                <w:rFonts w:cs="Arial"/>
                <w:szCs w:val="18"/>
                <w:lang w:eastAsia="ja-JP"/>
              </w:rPr>
            </w:pPr>
            <w:r w:rsidRPr="00F43083">
              <w:rPr>
                <w:szCs w:val="18"/>
                <w:lang w:eastAsia="ja-JP"/>
              </w:rPr>
              <w:t>CA_n48A-n260I</w:t>
            </w:r>
          </w:p>
        </w:tc>
        <w:tc>
          <w:tcPr>
            <w:tcW w:w="1678" w:type="dxa"/>
            <w:tcBorders>
              <w:top w:val="single" w:sz="4" w:space="0" w:color="auto"/>
              <w:left w:val="single" w:sz="4" w:space="0" w:color="auto"/>
              <w:bottom w:val="nil"/>
              <w:right w:val="single" w:sz="4" w:space="0" w:color="auto"/>
            </w:tcBorders>
            <w:shd w:val="clear" w:color="auto" w:fill="auto"/>
          </w:tcPr>
          <w:p w14:paraId="19FB9425" w14:textId="77777777" w:rsidR="007243E8" w:rsidRPr="00F43083" w:rsidRDefault="007243E8" w:rsidP="007243E8">
            <w:pPr>
              <w:pStyle w:val="TAC"/>
              <w:rPr>
                <w:szCs w:val="18"/>
                <w:lang w:eastAsia="ja-JP"/>
              </w:rPr>
            </w:pPr>
            <w:r w:rsidRPr="00F43083">
              <w:rPr>
                <w:szCs w:val="18"/>
                <w:lang w:eastAsia="ja-JP"/>
              </w:rPr>
              <w:t>CA_n48A-n260A</w:t>
            </w:r>
          </w:p>
          <w:p w14:paraId="636F12CD" w14:textId="77777777" w:rsidR="007243E8" w:rsidRPr="00F43083" w:rsidRDefault="007243E8" w:rsidP="007243E8">
            <w:pPr>
              <w:pStyle w:val="TAC"/>
              <w:rPr>
                <w:szCs w:val="18"/>
                <w:lang w:eastAsia="ja-JP"/>
              </w:rPr>
            </w:pPr>
            <w:r w:rsidRPr="00F43083">
              <w:rPr>
                <w:szCs w:val="18"/>
                <w:lang w:eastAsia="ja-JP"/>
              </w:rPr>
              <w:t>CA_n48A-n260G</w:t>
            </w:r>
          </w:p>
          <w:p w14:paraId="373127A0" w14:textId="77777777" w:rsidR="007243E8" w:rsidRPr="00F43083" w:rsidRDefault="007243E8" w:rsidP="007243E8">
            <w:pPr>
              <w:pStyle w:val="TAC"/>
              <w:rPr>
                <w:szCs w:val="18"/>
                <w:lang w:eastAsia="ja-JP"/>
              </w:rPr>
            </w:pPr>
            <w:r w:rsidRPr="00F43083">
              <w:rPr>
                <w:szCs w:val="18"/>
                <w:lang w:eastAsia="ja-JP"/>
              </w:rPr>
              <w:t>CA_n48A-n260H</w:t>
            </w:r>
          </w:p>
          <w:p w14:paraId="73CA0734" w14:textId="77777777" w:rsidR="007243E8" w:rsidRPr="00F43083" w:rsidRDefault="007243E8" w:rsidP="007243E8">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14:paraId="28834D2E"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503497C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AFA4BB"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4F61F0"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6D2363"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6F32F5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A6C9E3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FE4387"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C7157A7"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633C71B1"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0E26CD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765045"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AF22A94"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7583C7D"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F15879E"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80063C8"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200D00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B058A0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E48114"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438A4B9"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C14197B" w14:textId="77777777" w:rsidR="007243E8" w:rsidRPr="00F43083" w:rsidRDefault="007243E8" w:rsidP="007243E8">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A228071" w14:textId="77777777" w:rsidR="007243E8" w:rsidRPr="00F43083" w:rsidRDefault="007243E8" w:rsidP="007243E8">
            <w:pPr>
              <w:pStyle w:val="TAC"/>
              <w:rPr>
                <w:szCs w:val="18"/>
                <w:lang w:eastAsia="zh-CN"/>
              </w:rPr>
            </w:pPr>
            <w:r w:rsidRPr="00F43083">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14:paraId="08A6332A" w14:textId="77777777" w:rsidR="007243E8" w:rsidRPr="00F43083" w:rsidRDefault="007243E8" w:rsidP="007243E8">
            <w:pPr>
              <w:pStyle w:val="TAC"/>
              <w:rPr>
                <w:szCs w:val="18"/>
                <w:lang w:eastAsia="zh-CN"/>
              </w:rPr>
            </w:pPr>
          </w:p>
        </w:tc>
      </w:tr>
      <w:tr w:rsidR="007243E8" w:rsidRPr="00F43083" w14:paraId="71E48BD2"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E8C2799" w14:textId="77777777" w:rsidR="007243E8" w:rsidRPr="00F43083" w:rsidRDefault="007243E8" w:rsidP="007243E8">
            <w:pPr>
              <w:pStyle w:val="TAC"/>
              <w:rPr>
                <w:rFonts w:cs="Arial"/>
                <w:szCs w:val="18"/>
                <w:lang w:eastAsia="ja-JP"/>
              </w:rPr>
            </w:pPr>
            <w:r w:rsidRPr="00F43083">
              <w:rPr>
                <w:szCs w:val="18"/>
                <w:lang w:eastAsia="ja-JP"/>
              </w:rPr>
              <w:t>CA_n48A-n260J</w:t>
            </w:r>
          </w:p>
        </w:tc>
        <w:tc>
          <w:tcPr>
            <w:tcW w:w="1678" w:type="dxa"/>
            <w:tcBorders>
              <w:top w:val="single" w:sz="4" w:space="0" w:color="auto"/>
              <w:left w:val="single" w:sz="4" w:space="0" w:color="auto"/>
              <w:bottom w:val="nil"/>
              <w:right w:val="single" w:sz="4" w:space="0" w:color="auto"/>
            </w:tcBorders>
            <w:shd w:val="clear" w:color="auto" w:fill="auto"/>
          </w:tcPr>
          <w:p w14:paraId="71D7ED53" w14:textId="77777777" w:rsidR="007243E8" w:rsidRPr="00F43083" w:rsidRDefault="007243E8" w:rsidP="007243E8">
            <w:pPr>
              <w:pStyle w:val="TAC"/>
              <w:rPr>
                <w:szCs w:val="18"/>
                <w:lang w:eastAsia="ja-JP"/>
              </w:rPr>
            </w:pPr>
            <w:r w:rsidRPr="00F43083">
              <w:rPr>
                <w:szCs w:val="18"/>
                <w:lang w:eastAsia="ja-JP"/>
              </w:rPr>
              <w:t>CA_n48A-n260A</w:t>
            </w:r>
          </w:p>
          <w:p w14:paraId="03B873B4" w14:textId="77777777" w:rsidR="007243E8" w:rsidRPr="00F43083" w:rsidRDefault="007243E8" w:rsidP="007243E8">
            <w:pPr>
              <w:pStyle w:val="TAC"/>
              <w:rPr>
                <w:szCs w:val="18"/>
                <w:lang w:eastAsia="ja-JP"/>
              </w:rPr>
            </w:pPr>
            <w:r w:rsidRPr="00F43083">
              <w:rPr>
                <w:szCs w:val="18"/>
                <w:lang w:eastAsia="ja-JP"/>
              </w:rPr>
              <w:t>CA_n48A-n260G</w:t>
            </w:r>
          </w:p>
          <w:p w14:paraId="563B7F41" w14:textId="77777777" w:rsidR="007243E8" w:rsidRPr="00F43083" w:rsidRDefault="007243E8" w:rsidP="007243E8">
            <w:pPr>
              <w:pStyle w:val="TAC"/>
              <w:rPr>
                <w:szCs w:val="18"/>
                <w:lang w:eastAsia="ja-JP"/>
              </w:rPr>
            </w:pPr>
            <w:r w:rsidRPr="00F43083">
              <w:rPr>
                <w:szCs w:val="18"/>
                <w:lang w:eastAsia="ja-JP"/>
              </w:rPr>
              <w:t>CA_n48A-n260H</w:t>
            </w:r>
          </w:p>
          <w:p w14:paraId="438DC9AA" w14:textId="77777777" w:rsidR="007243E8" w:rsidRPr="00F43083" w:rsidRDefault="007243E8" w:rsidP="007243E8">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14:paraId="317E4B8F"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55258DC1"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BC1908"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18FB4E"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6DD068"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3E0DD01"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48B442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C38A3B"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19AB41A"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56FC2BE6"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32D0A7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F7775C"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DAACF20"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CD8DC22"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681F89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29A206"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F39A7B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475AB6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7D4DDCA"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C4D7ACD"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36D044E" w14:textId="77777777" w:rsidR="007243E8" w:rsidRPr="00F43083" w:rsidRDefault="007243E8" w:rsidP="007243E8">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84B0BAA" w14:textId="77777777" w:rsidR="007243E8" w:rsidRPr="00F43083" w:rsidRDefault="007243E8" w:rsidP="007243E8">
            <w:pPr>
              <w:pStyle w:val="TAC"/>
              <w:rPr>
                <w:szCs w:val="18"/>
                <w:lang w:eastAsia="zh-CN"/>
              </w:rPr>
            </w:pPr>
            <w:r w:rsidRPr="00F43083">
              <w:rPr>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14:paraId="320B3ED1" w14:textId="77777777" w:rsidR="007243E8" w:rsidRPr="00F43083" w:rsidRDefault="007243E8" w:rsidP="007243E8">
            <w:pPr>
              <w:pStyle w:val="TAC"/>
              <w:rPr>
                <w:szCs w:val="18"/>
                <w:lang w:eastAsia="zh-CN"/>
              </w:rPr>
            </w:pPr>
          </w:p>
        </w:tc>
      </w:tr>
      <w:tr w:rsidR="007243E8" w:rsidRPr="00F43083" w14:paraId="28EF2B12"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13D28DE" w14:textId="77777777" w:rsidR="007243E8" w:rsidRPr="00F43083" w:rsidRDefault="007243E8" w:rsidP="007243E8">
            <w:pPr>
              <w:pStyle w:val="TAC"/>
              <w:rPr>
                <w:rFonts w:cs="Arial"/>
                <w:szCs w:val="18"/>
                <w:lang w:eastAsia="ja-JP"/>
              </w:rPr>
            </w:pPr>
            <w:r w:rsidRPr="00F43083">
              <w:rPr>
                <w:szCs w:val="18"/>
                <w:lang w:eastAsia="ja-JP"/>
              </w:rPr>
              <w:t>CA_n48A-n260K</w:t>
            </w:r>
          </w:p>
        </w:tc>
        <w:tc>
          <w:tcPr>
            <w:tcW w:w="1678" w:type="dxa"/>
            <w:tcBorders>
              <w:top w:val="single" w:sz="4" w:space="0" w:color="auto"/>
              <w:left w:val="single" w:sz="4" w:space="0" w:color="auto"/>
              <w:bottom w:val="nil"/>
              <w:right w:val="single" w:sz="4" w:space="0" w:color="auto"/>
            </w:tcBorders>
            <w:shd w:val="clear" w:color="auto" w:fill="auto"/>
          </w:tcPr>
          <w:p w14:paraId="0255AB23" w14:textId="77777777" w:rsidR="007243E8" w:rsidRPr="00F43083" w:rsidRDefault="007243E8" w:rsidP="007243E8">
            <w:pPr>
              <w:pStyle w:val="TAC"/>
              <w:rPr>
                <w:szCs w:val="18"/>
                <w:lang w:eastAsia="ja-JP"/>
              </w:rPr>
            </w:pPr>
            <w:r w:rsidRPr="00F43083">
              <w:rPr>
                <w:szCs w:val="18"/>
                <w:lang w:eastAsia="ja-JP"/>
              </w:rPr>
              <w:t>CA_n48A-n260A</w:t>
            </w:r>
          </w:p>
          <w:p w14:paraId="2B931311" w14:textId="77777777" w:rsidR="007243E8" w:rsidRPr="00F43083" w:rsidRDefault="007243E8" w:rsidP="007243E8">
            <w:pPr>
              <w:pStyle w:val="TAC"/>
              <w:rPr>
                <w:szCs w:val="18"/>
                <w:lang w:eastAsia="ja-JP"/>
              </w:rPr>
            </w:pPr>
            <w:r w:rsidRPr="00F43083">
              <w:rPr>
                <w:szCs w:val="18"/>
                <w:lang w:eastAsia="ja-JP"/>
              </w:rPr>
              <w:t>CA_n48A-n260G</w:t>
            </w:r>
          </w:p>
          <w:p w14:paraId="444F333E" w14:textId="77777777" w:rsidR="007243E8" w:rsidRPr="00F43083" w:rsidRDefault="007243E8" w:rsidP="007243E8">
            <w:pPr>
              <w:pStyle w:val="TAC"/>
              <w:rPr>
                <w:szCs w:val="18"/>
                <w:lang w:eastAsia="ja-JP"/>
              </w:rPr>
            </w:pPr>
            <w:r w:rsidRPr="00F43083">
              <w:rPr>
                <w:szCs w:val="18"/>
                <w:lang w:eastAsia="ja-JP"/>
              </w:rPr>
              <w:t>CA_n48A-n260H</w:t>
            </w:r>
          </w:p>
          <w:p w14:paraId="2D6DA79E" w14:textId="77777777" w:rsidR="007243E8" w:rsidRPr="00F43083" w:rsidRDefault="007243E8" w:rsidP="007243E8">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14:paraId="62C426EC"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A16135D"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F19247"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85902C"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F8D4C7"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007CC9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4128E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CA2006"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13B4952"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A7878AD"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ABA4CE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261643"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830CCFA"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33454FB"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9AD09EF"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62ED1E"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42F62D5"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38AB96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541306"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66AC3F2"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8EBCAA5" w14:textId="77777777" w:rsidR="007243E8" w:rsidRPr="00F43083" w:rsidRDefault="007243E8" w:rsidP="007243E8">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8C9EA78" w14:textId="77777777" w:rsidR="007243E8" w:rsidRPr="00F43083" w:rsidRDefault="007243E8" w:rsidP="007243E8">
            <w:pPr>
              <w:pStyle w:val="TAC"/>
              <w:rPr>
                <w:szCs w:val="18"/>
                <w:lang w:eastAsia="zh-CN"/>
              </w:rPr>
            </w:pPr>
            <w:r w:rsidRPr="00F43083">
              <w:rPr>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14:paraId="1534BEDC" w14:textId="77777777" w:rsidR="007243E8" w:rsidRPr="00F43083" w:rsidRDefault="007243E8" w:rsidP="007243E8">
            <w:pPr>
              <w:pStyle w:val="TAC"/>
              <w:rPr>
                <w:szCs w:val="18"/>
                <w:lang w:eastAsia="zh-CN"/>
              </w:rPr>
            </w:pPr>
          </w:p>
        </w:tc>
      </w:tr>
      <w:tr w:rsidR="007243E8" w:rsidRPr="00F43083" w14:paraId="5D0CF9D5"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BF7F9E4" w14:textId="77777777" w:rsidR="007243E8" w:rsidRPr="00F43083" w:rsidRDefault="007243E8" w:rsidP="007243E8">
            <w:pPr>
              <w:pStyle w:val="TAC"/>
              <w:rPr>
                <w:rFonts w:cs="Arial"/>
                <w:szCs w:val="18"/>
                <w:lang w:eastAsia="ja-JP"/>
              </w:rPr>
            </w:pPr>
            <w:r w:rsidRPr="00F43083">
              <w:rPr>
                <w:szCs w:val="18"/>
                <w:lang w:eastAsia="ja-JP"/>
              </w:rPr>
              <w:t>CA_n48A-n260L</w:t>
            </w:r>
          </w:p>
        </w:tc>
        <w:tc>
          <w:tcPr>
            <w:tcW w:w="1678" w:type="dxa"/>
            <w:tcBorders>
              <w:top w:val="single" w:sz="4" w:space="0" w:color="auto"/>
              <w:left w:val="single" w:sz="4" w:space="0" w:color="auto"/>
              <w:bottom w:val="nil"/>
              <w:right w:val="single" w:sz="4" w:space="0" w:color="auto"/>
            </w:tcBorders>
            <w:shd w:val="clear" w:color="auto" w:fill="auto"/>
          </w:tcPr>
          <w:p w14:paraId="133A6644" w14:textId="77777777" w:rsidR="007243E8" w:rsidRPr="00F43083" w:rsidRDefault="007243E8" w:rsidP="007243E8">
            <w:pPr>
              <w:pStyle w:val="TAC"/>
              <w:rPr>
                <w:szCs w:val="18"/>
                <w:lang w:eastAsia="ja-JP"/>
              </w:rPr>
            </w:pPr>
            <w:r w:rsidRPr="00F43083">
              <w:rPr>
                <w:szCs w:val="18"/>
                <w:lang w:eastAsia="ja-JP"/>
              </w:rPr>
              <w:t>CA_n48A-n260A</w:t>
            </w:r>
          </w:p>
          <w:p w14:paraId="4271E84A" w14:textId="77777777" w:rsidR="007243E8" w:rsidRPr="00F43083" w:rsidRDefault="007243E8" w:rsidP="007243E8">
            <w:pPr>
              <w:pStyle w:val="TAC"/>
              <w:rPr>
                <w:rFonts w:cs="Arial"/>
                <w:szCs w:val="18"/>
                <w:lang w:eastAsia="ja-JP"/>
              </w:rPr>
            </w:pPr>
            <w:r w:rsidRPr="00F43083">
              <w:rPr>
                <w:szCs w:val="18"/>
                <w:lang w:eastAsia="ja-JP"/>
              </w:rPr>
              <w:t>CA_n48A-n260G CA_n48A-n260H CA_n48A-n260I</w:t>
            </w:r>
          </w:p>
        </w:tc>
        <w:tc>
          <w:tcPr>
            <w:tcW w:w="735" w:type="dxa"/>
            <w:tcBorders>
              <w:top w:val="single" w:sz="4" w:space="0" w:color="auto"/>
              <w:left w:val="single" w:sz="4" w:space="0" w:color="auto"/>
              <w:right w:val="single" w:sz="4" w:space="0" w:color="auto"/>
            </w:tcBorders>
          </w:tcPr>
          <w:p w14:paraId="26E93175"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5B1B0F6C"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2B8BBC"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9C7B8B"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3C71F2"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0EBFA80"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7F5D31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AF50D3"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CBC8F16"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8CA1025"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ADA040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DA51CC"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A80C83D"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98EB0CB"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2210D0D"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FE7322"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49396C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4FFB4A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5D9459B"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B50345D"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EF57A3A" w14:textId="77777777" w:rsidR="007243E8" w:rsidRPr="00F43083" w:rsidRDefault="007243E8" w:rsidP="007243E8">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A5EBD84" w14:textId="77777777" w:rsidR="007243E8" w:rsidRPr="00F43083" w:rsidRDefault="007243E8" w:rsidP="007243E8">
            <w:pPr>
              <w:pStyle w:val="TAC"/>
              <w:rPr>
                <w:szCs w:val="18"/>
                <w:lang w:eastAsia="zh-CN"/>
              </w:rPr>
            </w:pPr>
            <w:r w:rsidRPr="00F43083">
              <w:rPr>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14:paraId="2F993E81" w14:textId="77777777" w:rsidR="007243E8" w:rsidRPr="00F43083" w:rsidRDefault="007243E8" w:rsidP="007243E8">
            <w:pPr>
              <w:pStyle w:val="TAC"/>
              <w:rPr>
                <w:szCs w:val="18"/>
                <w:lang w:eastAsia="zh-CN"/>
              </w:rPr>
            </w:pPr>
          </w:p>
        </w:tc>
      </w:tr>
      <w:tr w:rsidR="007243E8" w:rsidRPr="00F43083" w14:paraId="6041EDB3"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0C14F32" w14:textId="77777777" w:rsidR="007243E8" w:rsidRPr="00F43083" w:rsidRDefault="007243E8" w:rsidP="007243E8">
            <w:pPr>
              <w:pStyle w:val="TAC"/>
              <w:rPr>
                <w:rFonts w:cs="Arial"/>
                <w:szCs w:val="18"/>
                <w:lang w:eastAsia="ja-JP"/>
              </w:rPr>
            </w:pPr>
            <w:r w:rsidRPr="00F43083">
              <w:rPr>
                <w:szCs w:val="18"/>
                <w:lang w:eastAsia="ja-JP"/>
              </w:rPr>
              <w:t>CA_n48A-n260M</w:t>
            </w:r>
          </w:p>
        </w:tc>
        <w:tc>
          <w:tcPr>
            <w:tcW w:w="1678" w:type="dxa"/>
            <w:tcBorders>
              <w:top w:val="single" w:sz="4" w:space="0" w:color="auto"/>
              <w:left w:val="single" w:sz="4" w:space="0" w:color="auto"/>
              <w:bottom w:val="nil"/>
              <w:right w:val="single" w:sz="4" w:space="0" w:color="auto"/>
            </w:tcBorders>
            <w:shd w:val="clear" w:color="auto" w:fill="auto"/>
          </w:tcPr>
          <w:p w14:paraId="1307E850" w14:textId="77777777" w:rsidR="007243E8" w:rsidRPr="00F43083" w:rsidRDefault="007243E8" w:rsidP="007243E8">
            <w:pPr>
              <w:pStyle w:val="TAC"/>
              <w:rPr>
                <w:szCs w:val="18"/>
                <w:lang w:eastAsia="ja-JP"/>
              </w:rPr>
            </w:pPr>
            <w:r w:rsidRPr="00F43083">
              <w:rPr>
                <w:szCs w:val="18"/>
                <w:lang w:eastAsia="ja-JP"/>
              </w:rPr>
              <w:t>CA_n48A-n260A</w:t>
            </w:r>
          </w:p>
          <w:p w14:paraId="316812EA" w14:textId="77777777" w:rsidR="007243E8" w:rsidRPr="00F43083" w:rsidRDefault="007243E8" w:rsidP="007243E8">
            <w:pPr>
              <w:pStyle w:val="TAC"/>
              <w:rPr>
                <w:szCs w:val="18"/>
                <w:lang w:eastAsia="ja-JP"/>
              </w:rPr>
            </w:pPr>
            <w:r w:rsidRPr="00F43083">
              <w:rPr>
                <w:szCs w:val="18"/>
                <w:lang w:eastAsia="ja-JP"/>
              </w:rPr>
              <w:t>CA_n48A-n260G</w:t>
            </w:r>
          </w:p>
          <w:p w14:paraId="00AA75CA" w14:textId="77777777" w:rsidR="007243E8" w:rsidRPr="00F43083" w:rsidRDefault="007243E8" w:rsidP="007243E8">
            <w:pPr>
              <w:pStyle w:val="TAC"/>
              <w:rPr>
                <w:szCs w:val="18"/>
                <w:lang w:eastAsia="ja-JP"/>
              </w:rPr>
            </w:pPr>
            <w:r w:rsidRPr="00F43083">
              <w:rPr>
                <w:szCs w:val="18"/>
                <w:lang w:eastAsia="ja-JP"/>
              </w:rPr>
              <w:t>CA_n48A-n260H</w:t>
            </w:r>
          </w:p>
          <w:p w14:paraId="267568E4" w14:textId="77777777" w:rsidR="007243E8" w:rsidRPr="00F43083" w:rsidRDefault="007243E8" w:rsidP="007243E8">
            <w:pPr>
              <w:pStyle w:val="TAC"/>
              <w:rPr>
                <w:rFonts w:cs="Arial"/>
                <w:szCs w:val="18"/>
                <w:lang w:eastAsia="ja-JP"/>
              </w:rPr>
            </w:pPr>
            <w:r w:rsidRPr="00F43083">
              <w:rPr>
                <w:szCs w:val="18"/>
                <w:lang w:eastAsia="ja-JP"/>
              </w:rPr>
              <w:t>CA_n48A-n260I</w:t>
            </w:r>
          </w:p>
        </w:tc>
        <w:tc>
          <w:tcPr>
            <w:tcW w:w="735" w:type="dxa"/>
            <w:tcBorders>
              <w:top w:val="single" w:sz="4" w:space="0" w:color="auto"/>
              <w:left w:val="single" w:sz="4" w:space="0" w:color="auto"/>
              <w:right w:val="single" w:sz="4" w:space="0" w:color="auto"/>
            </w:tcBorders>
          </w:tcPr>
          <w:p w14:paraId="0145ABE4"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8E001DF"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B4C31E"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AE4BE9"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A306C8"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B47F806"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303086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66F604"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6F8EF09"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76F72893"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2DC765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B54AB6"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C001729"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A857814"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D5C7E97"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715333"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691BE6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8FFF05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C48D107"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087F40C"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AAA6FE4" w14:textId="77777777" w:rsidR="007243E8" w:rsidRPr="00F43083" w:rsidRDefault="007243E8" w:rsidP="007243E8">
            <w:pPr>
              <w:pStyle w:val="TAC"/>
              <w:rPr>
                <w:rFonts w:cs="Arial"/>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793374C" w14:textId="77777777" w:rsidR="007243E8" w:rsidRPr="00F43083" w:rsidRDefault="007243E8" w:rsidP="007243E8">
            <w:pPr>
              <w:pStyle w:val="TAC"/>
              <w:rPr>
                <w:szCs w:val="18"/>
                <w:lang w:eastAsia="zh-CN"/>
              </w:rPr>
            </w:pPr>
            <w:r w:rsidRPr="00F43083">
              <w:rPr>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14:paraId="15BD44AA" w14:textId="77777777" w:rsidR="007243E8" w:rsidRPr="00F43083" w:rsidRDefault="007243E8" w:rsidP="007243E8">
            <w:pPr>
              <w:pStyle w:val="TAC"/>
              <w:rPr>
                <w:szCs w:val="18"/>
                <w:lang w:eastAsia="zh-CN"/>
              </w:rPr>
            </w:pPr>
          </w:p>
        </w:tc>
      </w:tr>
      <w:tr w:rsidR="007243E8" w:rsidRPr="00F43083" w14:paraId="52FEDB39"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DB53259"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1678" w:type="dxa"/>
            <w:tcBorders>
              <w:top w:val="single" w:sz="4" w:space="0" w:color="auto"/>
              <w:left w:val="single" w:sz="4" w:space="0" w:color="auto"/>
              <w:bottom w:val="nil"/>
              <w:right w:val="single" w:sz="4" w:space="0" w:color="auto"/>
            </w:tcBorders>
            <w:shd w:val="clear" w:color="auto" w:fill="auto"/>
          </w:tcPr>
          <w:p w14:paraId="1B593EE6"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49CECABB"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D44453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2054A7"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5C664D"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CD9DCB"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82B5E78"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2D406C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13AF77"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D3F5F84"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33402B63"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FCD461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079583"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AFF874C"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7F65E1B"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184F013"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3FAE092"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A86087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F1CE5C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62D036F"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7E9781D"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2B1D29E" w14:textId="77777777" w:rsidR="007243E8" w:rsidRPr="00F43083" w:rsidRDefault="007243E8" w:rsidP="007243E8">
            <w:pPr>
              <w:pStyle w:val="TAC"/>
              <w:rPr>
                <w:rFonts w:cs="Arial"/>
                <w:szCs w:val="18"/>
                <w:lang w:eastAsia="zh-CN"/>
              </w:rPr>
            </w:pPr>
            <w:r w:rsidRPr="00F43083">
              <w:rPr>
                <w:szCs w:val="18"/>
                <w:lang w:eastAsia="ja-JP"/>
              </w:rPr>
              <w:t>n261</w:t>
            </w:r>
          </w:p>
        </w:tc>
        <w:tc>
          <w:tcPr>
            <w:tcW w:w="671" w:type="dxa"/>
            <w:tcBorders>
              <w:top w:val="single" w:sz="4" w:space="0" w:color="auto"/>
              <w:left w:val="single" w:sz="4" w:space="0" w:color="auto"/>
              <w:bottom w:val="single" w:sz="4" w:space="0" w:color="auto"/>
              <w:right w:val="single" w:sz="4" w:space="0" w:color="auto"/>
            </w:tcBorders>
          </w:tcPr>
          <w:p w14:paraId="6AE9C852"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B6D239"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ABA5DA" w14:textId="77777777" w:rsidR="007243E8" w:rsidRPr="00F43083" w:rsidRDefault="007243E8" w:rsidP="007243E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069188" w14:textId="77777777" w:rsidR="007243E8" w:rsidRPr="00F43083" w:rsidRDefault="007243E8" w:rsidP="007243E8">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5409F9A1"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DBA6C8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3E35FFA"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4E5ABE0"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49FF70B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94DD9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5070A3B"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A2061BD"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7523D25"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90071BC" w14:textId="77777777" w:rsidR="007243E8" w:rsidRPr="00F43083" w:rsidRDefault="007243E8" w:rsidP="007243E8">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118031A" w14:textId="77777777" w:rsidR="007243E8" w:rsidRPr="00F43083" w:rsidRDefault="007243E8" w:rsidP="007243E8">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013BD311" w14:textId="77777777" w:rsidR="007243E8" w:rsidRPr="00F43083" w:rsidRDefault="007243E8" w:rsidP="007243E8">
            <w:pPr>
              <w:pStyle w:val="TAC"/>
              <w:rPr>
                <w:szCs w:val="18"/>
                <w:lang w:eastAsia="zh-CN"/>
              </w:rPr>
            </w:pPr>
          </w:p>
        </w:tc>
      </w:tr>
      <w:tr w:rsidR="007243E8" w:rsidRPr="00F43083" w14:paraId="51754E4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2A6E7E5" w14:textId="77777777" w:rsidR="007243E8" w:rsidRPr="00F43083" w:rsidRDefault="007243E8" w:rsidP="007243E8">
            <w:pPr>
              <w:pStyle w:val="TAC"/>
              <w:rPr>
                <w:rFonts w:cs="Arial"/>
                <w:szCs w:val="18"/>
                <w:lang w:eastAsia="ja-JP"/>
              </w:rPr>
            </w:pPr>
            <w:r w:rsidRPr="00F43083">
              <w:rPr>
                <w:szCs w:val="18"/>
                <w:lang w:eastAsia="ja-JP"/>
              </w:rPr>
              <w:t>CA_n48A-n261G</w:t>
            </w:r>
          </w:p>
        </w:tc>
        <w:tc>
          <w:tcPr>
            <w:tcW w:w="1678" w:type="dxa"/>
            <w:tcBorders>
              <w:top w:val="single" w:sz="4" w:space="0" w:color="auto"/>
              <w:left w:val="single" w:sz="4" w:space="0" w:color="auto"/>
              <w:bottom w:val="nil"/>
              <w:right w:val="single" w:sz="4" w:space="0" w:color="auto"/>
            </w:tcBorders>
            <w:shd w:val="clear" w:color="auto" w:fill="auto"/>
          </w:tcPr>
          <w:p w14:paraId="181B05D9"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5FBC1E83"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4EEB68C5"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1F3DF6"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98CB87"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C4C69E"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1048DA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6BB8CC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135B00"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596C548"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341B5F25"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91DD39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4B8786"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49AEB94"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64C8D0A"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1CBB7A2"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50BD8F"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784EC9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1BE300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49939A"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DB03431"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BCF0CF2"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1309540" w14:textId="77777777" w:rsidR="007243E8" w:rsidRPr="00F43083" w:rsidRDefault="007243E8" w:rsidP="007243E8">
            <w:pPr>
              <w:pStyle w:val="TAC"/>
              <w:rPr>
                <w:szCs w:val="18"/>
                <w:lang w:eastAsia="zh-CN"/>
              </w:rPr>
            </w:pPr>
            <w:r w:rsidRPr="00F43083">
              <w:rPr>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14:paraId="4FDAA379" w14:textId="77777777" w:rsidR="007243E8" w:rsidRPr="00F43083" w:rsidRDefault="007243E8" w:rsidP="007243E8">
            <w:pPr>
              <w:pStyle w:val="TAC"/>
              <w:rPr>
                <w:szCs w:val="18"/>
                <w:lang w:eastAsia="zh-CN"/>
              </w:rPr>
            </w:pPr>
          </w:p>
        </w:tc>
      </w:tr>
      <w:tr w:rsidR="007243E8" w:rsidRPr="00F43083" w14:paraId="1A8FBFC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8453291" w14:textId="77777777" w:rsidR="007243E8" w:rsidRPr="00F43083" w:rsidRDefault="007243E8" w:rsidP="007243E8">
            <w:pPr>
              <w:pStyle w:val="TAC"/>
              <w:rPr>
                <w:rFonts w:cs="Arial"/>
                <w:szCs w:val="18"/>
                <w:lang w:eastAsia="ja-JP"/>
              </w:rPr>
            </w:pPr>
            <w:r w:rsidRPr="00F43083">
              <w:rPr>
                <w:szCs w:val="18"/>
                <w:lang w:eastAsia="ja-JP"/>
              </w:rPr>
              <w:t>CA_n48A-n261H</w:t>
            </w:r>
          </w:p>
        </w:tc>
        <w:tc>
          <w:tcPr>
            <w:tcW w:w="1678" w:type="dxa"/>
            <w:tcBorders>
              <w:top w:val="single" w:sz="4" w:space="0" w:color="auto"/>
              <w:left w:val="single" w:sz="4" w:space="0" w:color="auto"/>
              <w:bottom w:val="nil"/>
              <w:right w:val="single" w:sz="4" w:space="0" w:color="auto"/>
            </w:tcBorders>
            <w:shd w:val="clear" w:color="auto" w:fill="auto"/>
          </w:tcPr>
          <w:p w14:paraId="21B1BD18"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3AB00215"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0D4CBA9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9F2053"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A7F875"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F34DFC"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903A033"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B25B4B2"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91E749"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8628E18"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77F21FDC"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EBD2AF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25284E"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E88207C"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7532152"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B320C53"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0F9536"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2DBEFE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BF5667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BDBC25"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4E79268"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2E89E1D"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1067B73" w14:textId="77777777" w:rsidR="007243E8" w:rsidRPr="00F43083" w:rsidRDefault="007243E8" w:rsidP="007243E8">
            <w:pPr>
              <w:pStyle w:val="TAC"/>
              <w:rPr>
                <w:szCs w:val="18"/>
                <w:lang w:eastAsia="zh-CN"/>
              </w:rPr>
            </w:pPr>
            <w:r w:rsidRPr="00F43083">
              <w:rPr>
                <w:szCs w:val="18"/>
                <w:lang w:eastAsia="ja-JP"/>
              </w:rPr>
              <w:t>CA_n261H</w:t>
            </w:r>
          </w:p>
        </w:tc>
        <w:tc>
          <w:tcPr>
            <w:tcW w:w="1338" w:type="dxa"/>
            <w:tcBorders>
              <w:top w:val="nil"/>
              <w:left w:val="single" w:sz="4" w:space="0" w:color="auto"/>
              <w:bottom w:val="single" w:sz="4" w:space="0" w:color="auto"/>
              <w:right w:val="single" w:sz="4" w:space="0" w:color="auto"/>
            </w:tcBorders>
            <w:shd w:val="clear" w:color="auto" w:fill="auto"/>
          </w:tcPr>
          <w:p w14:paraId="00BADE79" w14:textId="77777777" w:rsidR="007243E8" w:rsidRPr="00F43083" w:rsidRDefault="007243E8" w:rsidP="007243E8">
            <w:pPr>
              <w:pStyle w:val="TAC"/>
              <w:rPr>
                <w:szCs w:val="18"/>
                <w:lang w:eastAsia="zh-CN"/>
              </w:rPr>
            </w:pPr>
          </w:p>
        </w:tc>
      </w:tr>
      <w:tr w:rsidR="007243E8" w:rsidRPr="00F43083" w14:paraId="134CD8CE"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0684736" w14:textId="77777777" w:rsidR="007243E8" w:rsidRPr="00F43083" w:rsidRDefault="007243E8" w:rsidP="007243E8">
            <w:pPr>
              <w:pStyle w:val="TAC"/>
              <w:rPr>
                <w:rFonts w:cs="Arial"/>
                <w:szCs w:val="18"/>
                <w:lang w:eastAsia="ja-JP"/>
              </w:rPr>
            </w:pPr>
            <w:r w:rsidRPr="00F43083">
              <w:rPr>
                <w:szCs w:val="18"/>
                <w:lang w:eastAsia="ja-JP"/>
              </w:rPr>
              <w:t>CA_n48A-n261I</w:t>
            </w:r>
          </w:p>
        </w:tc>
        <w:tc>
          <w:tcPr>
            <w:tcW w:w="1678" w:type="dxa"/>
            <w:tcBorders>
              <w:top w:val="single" w:sz="4" w:space="0" w:color="auto"/>
              <w:left w:val="single" w:sz="4" w:space="0" w:color="auto"/>
              <w:bottom w:val="nil"/>
              <w:right w:val="single" w:sz="4" w:space="0" w:color="auto"/>
            </w:tcBorders>
            <w:shd w:val="clear" w:color="auto" w:fill="auto"/>
          </w:tcPr>
          <w:p w14:paraId="2B80A425"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0125E025"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2514AC3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1FA817"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80497B"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FC655"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4B86BC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20B239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60DBC1"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EDB3FAD"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C268B0B"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DB0EB8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478AC8"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EA3E91C"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1329178"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C036835"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9C19B44"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36E234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E13A83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626012D"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B07C082"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3713F06"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A8BB680" w14:textId="77777777" w:rsidR="007243E8" w:rsidRPr="00F43083" w:rsidRDefault="007243E8" w:rsidP="007243E8">
            <w:pPr>
              <w:pStyle w:val="TAC"/>
              <w:rPr>
                <w:szCs w:val="18"/>
                <w:lang w:eastAsia="zh-CN"/>
              </w:rPr>
            </w:pPr>
            <w:r w:rsidRPr="00F43083">
              <w:rPr>
                <w:szCs w:val="18"/>
                <w:lang w:eastAsia="ja-JP"/>
              </w:rPr>
              <w:t>CA_n261I</w:t>
            </w:r>
          </w:p>
        </w:tc>
        <w:tc>
          <w:tcPr>
            <w:tcW w:w="1338" w:type="dxa"/>
            <w:tcBorders>
              <w:top w:val="nil"/>
              <w:left w:val="single" w:sz="4" w:space="0" w:color="auto"/>
              <w:bottom w:val="single" w:sz="4" w:space="0" w:color="auto"/>
              <w:right w:val="single" w:sz="4" w:space="0" w:color="auto"/>
            </w:tcBorders>
            <w:shd w:val="clear" w:color="auto" w:fill="auto"/>
          </w:tcPr>
          <w:p w14:paraId="3CE526F0" w14:textId="77777777" w:rsidR="007243E8" w:rsidRPr="00F43083" w:rsidRDefault="007243E8" w:rsidP="007243E8">
            <w:pPr>
              <w:pStyle w:val="TAC"/>
              <w:rPr>
                <w:szCs w:val="18"/>
                <w:lang w:eastAsia="zh-CN"/>
              </w:rPr>
            </w:pPr>
          </w:p>
        </w:tc>
      </w:tr>
      <w:tr w:rsidR="007243E8" w:rsidRPr="00F43083" w14:paraId="5D06010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32A3150" w14:textId="77777777" w:rsidR="007243E8" w:rsidRPr="00F43083" w:rsidRDefault="007243E8" w:rsidP="007243E8">
            <w:pPr>
              <w:pStyle w:val="TAC"/>
              <w:rPr>
                <w:rFonts w:cs="Arial"/>
                <w:szCs w:val="18"/>
                <w:lang w:eastAsia="ja-JP"/>
              </w:rPr>
            </w:pPr>
            <w:r w:rsidRPr="00F43083">
              <w:rPr>
                <w:szCs w:val="18"/>
                <w:lang w:eastAsia="ja-JP"/>
              </w:rPr>
              <w:t>CA_n48A-n261J</w:t>
            </w:r>
          </w:p>
        </w:tc>
        <w:tc>
          <w:tcPr>
            <w:tcW w:w="1678" w:type="dxa"/>
            <w:tcBorders>
              <w:top w:val="single" w:sz="4" w:space="0" w:color="auto"/>
              <w:left w:val="single" w:sz="4" w:space="0" w:color="auto"/>
              <w:bottom w:val="nil"/>
              <w:right w:val="single" w:sz="4" w:space="0" w:color="auto"/>
            </w:tcBorders>
            <w:shd w:val="clear" w:color="auto" w:fill="auto"/>
          </w:tcPr>
          <w:p w14:paraId="54B274EC"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5D3C57AD"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EFC6ECC"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3377FA"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8E9302"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2AA5765"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BE782DA"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B93C8C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8A3D21"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557F5BA"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A7AB924"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11D420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7A662C"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4AE9434"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8787038"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F7612A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B733EA"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24F7346"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E4050B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A63012D"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330F0B1"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78E8BDF"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298AE1F" w14:textId="77777777" w:rsidR="007243E8" w:rsidRPr="00F43083" w:rsidRDefault="007243E8" w:rsidP="007243E8">
            <w:pPr>
              <w:pStyle w:val="TAC"/>
              <w:rPr>
                <w:szCs w:val="18"/>
                <w:lang w:eastAsia="zh-CN"/>
              </w:rPr>
            </w:pPr>
            <w:r w:rsidRPr="00F43083">
              <w:rPr>
                <w:szCs w:val="18"/>
                <w:lang w:eastAsia="ja-JP"/>
              </w:rPr>
              <w:t>CA_n261J</w:t>
            </w:r>
          </w:p>
        </w:tc>
        <w:tc>
          <w:tcPr>
            <w:tcW w:w="1338" w:type="dxa"/>
            <w:tcBorders>
              <w:top w:val="nil"/>
              <w:left w:val="single" w:sz="4" w:space="0" w:color="auto"/>
              <w:bottom w:val="single" w:sz="4" w:space="0" w:color="auto"/>
              <w:right w:val="single" w:sz="4" w:space="0" w:color="auto"/>
            </w:tcBorders>
            <w:shd w:val="clear" w:color="auto" w:fill="auto"/>
          </w:tcPr>
          <w:p w14:paraId="465CB95F" w14:textId="77777777" w:rsidR="007243E8" w:rsidRPr="00F43083" w:rsidRDefault="007243E8" w:rsidP="007243E8">
            <w:pPr>
              <w:pStyle w:val="TAC"/>
              <w:rPr>
                <w:szCs w:val="18"/>
                <w:lang w:eastAsia="zh-CN"/>
              </w:rPr>
            </w:pPr>
          </w:p>
        </w:tc>
      </w:tr>
      <w:tr w:rsidR="007243E8" w:rsidRPr="00F43083" w14:paraId="2B3EF088"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466840F" w14:textId="77777777" w:rsidR="007243E8" w:rsidRPr="00F43083" w:rsidRDefault="007243E8" w:rsidP="007243E8">
            <w:pPr>
              <w:pStyle w:val="TAC"/>
              <w:rPr>
                <w:rFonts w:cs="Arial"/>
                <w:szCs w:val="18"/>
                <w:lang w:eastAsia="ja-JP"/>
              </w:rPr>
            </w:pPr>
            <w:r w:rsidRPr="00F43083">
              <w:rPr>
                <w:szCs w:val="18"/>
                <w:lang w:eastAsia="ja-JP"/>
              </w:rPr>
              <w:t>CA_n48A-n261K</w:t>
            </w:r>
          </w:p>
        </w:tc>
        <w:tc>
          <w:tcPr>
            <w:tcW w:w="1678" w:type="dxa"/>
            <w:tcBorders>
              <w:top w:val="single" w:sz="4" w:space="0" w:color="auto"/>
              <w:left w:val="single" w:sz="4" w:space="0" w:color="auto"/>
              <w:bottom w:val="nil"/>
              <w:right w:val="single" w:sz="4" w:space="0" w:color="auto"/>
            </w:tcBorders>
            <w:shd w:val="clear" w:color="auto" w:fill="auto"/>
          </w:tcPr>
          <w:p w14:paraId="5BE4F0D0"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78F752B2"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432C6F86"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BF4112"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301DC4"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EF2B3F4"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FEE89F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D30433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8F7783"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DE8B0F6"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52D99513"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038CD3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25DCF3"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D9A1692"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B609B0F"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42954E3"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0AA320E"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C4EEF4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49F6949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9E549E"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D21089D"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5754595B"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9F4EE98" w14:textId="77777777" w:rsidR="007243E8" w:rsidRPr="00F43083" w:rsidRDefault="007243E8" w:rsidP="007243E8">
            <w:pPr>
              <w:pStyle w:val="TAC"/>
              <w:rPr>
                <w:szCs w:val="18"/>
                <w:lang w:eastAsia="zh-CN"/>
              </w:rPr>
            </w:pPr>
            <w:r w:rsidRPr="00F43083">
              <w:rPr>
                <w:szCs w:val="18"/>
                <w:lang w:eastAsia="ja-JP"/>
              </w:rPr>
              <w:t>CA_n261K</w:t>
            </w:r>
          </w:p>
        </w:tc>
        <w:tc>
          <w:tcPr>
            <w:tcW w:w="1338" w:type="dxa"/>
            <w:tcBorders>
              <w:top w:val="nil"/>
              <w:left w:val="single" w:sz="4" w:space="0" w:color="auto"/>
              <w:bottom w:val="single" w:sz="4" w:space="0" w:color="auto"/>
              <w:right w:val="single" w:sz="4" w:space="0" w:color="auto"/>
            </w:tcBorders>
            <w:shd w:val="clear" w:color="auto" w:fill="auto"/>
          </w:tcPr>
          <w:p w14:paraId="247224B2" w14:textId="77777777" w:rsidR="007243E8" w:rsidRPr="00F43083" w:rsidRDefault="007243E8" w:rsidP="007243E8">
            <w:pPr>
              <w:pStyle w:val="TAC"/>
              <w:rPr>
                <w:szCs w:val="18"/>
                <w:lang w:eastAsia="zh-CN"/>
              </w:rPr>
            </w:pPr>
          </w:p>
        </w:tc>
      </w:tr>
      <w:tr w:rsidR="007243E8" w:rsidRPr="00F43083" w14:paraId="2511DCE1"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3AF02C1" w14:textId="77777777" w:rsidR="007243E8" w:rsidRPr="00F43083" w:rsidRDefault="007243E8" w:rsidP="007243E8">
            <w:pPr>
              <w:pStyle w:val="TAC"/>
              <w:rPr>
                <w:rFonts w:cs="Arial"/>
                <w:szCs w:val="18"/>
                <w:lang w:eastAsia="ja-JP"/>
              </w:rPr>
            </w:pPr>
            <w:r w:rsidRPr="00F43083">
              <w:rPr>
                <w:szCs w:val="18"/>
                <w:lang w:eastAsia="ja-JP"/>
              </w:rPr>
              <w:t>CA_n48A-n261L</w:t>
            </w:r>
          </w:p>
        </w:tc>
        <w:tc>
          <w:tcPr>
            <w:tcW w:w="1678" w:type="dxa"/>
            <w:tcBorders>
              <w:top w:val="single" w:sz="4" w:space="0" w:color="auto"/>
              <w:left w:val="single" w:sz="4" w:space="0" w:color="auto"/>
              <w:bottom w:val="nil"/>
              <w:right w:val="single" w:sz="4" w:space="0" w:color="auto"/>
            </w:tcBorders>
            <w:shd w:val="clear" w:color="auto" w:fill="auto"/>
          </w:tcPr>
          <w:p w14:paraId="3C096BCC"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5079481A"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57CFE2DD"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3F14D2"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0EA2A4"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824C10"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5ACDD86"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3BB441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30A543"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F40D2EE"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34E8DB43"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4307B4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F5EF6B"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FEE9E2F"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0374166"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2D4B51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534987D"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DCAB86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7C66A7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9536ED1"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0CF21EA"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554ED9E"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62C978C" w14:textId="77777777" w:rsidR="007243E8" w:rsidRPr="00F43083" w:rsidRDefault="007243E8" w:rsidP="007243E8">
            <w:pPr>
              <w:pStyle w:val="TAC"/>
              <w:rPr>
                <w:szCs w:val="18"/>
                <w:lang w:eastAsia="zh-CN"/>
              </w:rPr>
            </w:pPr>
            <w:r w:rsidRPr="00F43083">
              <w:rPr>
                <w:szCs w:val="18"/>
                <w:lang w:eastAsia="ja-JP"/>
              </w:rPr>
              <w:t>CA_n261L</w:t>
            </w:r>
          </w:p>
        </w:tc>
        <w:tc>
          <w:tcPr>
            <w:tcW w:w="1338" w:type="dxa"/>
            <w:tcBorders>
              <w:top w:val="nil"/>
              <w:left w:val="single" w:sz="4" w:space="0" w:color="auto"/>
              <w:bottom w:val="single" w:sz="4" w:space="0" w:color="auto"/>
              <w:right w:val="single" w:sz="4" w:space="0" w:color="auto"/>
            </w:tcBorders>
            <w:shd w:val="clear" w:color="auto" w:fill="auto"/>
          </w:tcPr>
          <w:p w14:paraId="47BEA4D5" w14:textId="77777777" w:rsidR="007243E8" w:rsidRPr="00F43083" w:rsidRDefault="007243E8" w:rsidP="007243E8">
            <w:pPr>
              <w:pStyle w:val="TAC"/>
              <w:rPr>
                <w:szCs w:val="18"/>
                <w:lang w:eastAsia="zh-CN"/>
              </w:rPr>
            </w:pPr>
          </w:p>
        </w:tc>
      </w:tr>
      <w:tr w:rsidR="007243E8" w:rsidRPr="00F43083" w14:paraId="36FD7DB1"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1EEAD46" w14:textId="77777777" w:rsidR="007243E8" w:rsidRPr="00F43083" w:rsidRDefault="007243E8" w:rsidP="007243E8">
            <w:pPr>
              <w:pStyle w:val="TAC"/>
              <w:rPr>
                <w:rFonts w:cs="Arial"/>
                <w:szCs w:val="18"/>
                <w:lang w:eastAsia="ja-JP"/>
              </w:rPr>
            </w:pPr>
            <w:r w:rsidRPr="00F43083">
              <w:rPr>
                <w:szCs w:val="18"/>
                <w:lang w:eastAsia="ja-JP"/>
              </w:rPr>
              <w:t>CA_n48A-n261M</w:t>
            </w:r>
          </w:p>
        </w:tc>
        <w:tc>
          <w:tcPr>
            <w:tcW w:w="1678" w:type="dxa"/>
            <w:tcBorders>
              <w:top w:val="single" w:sz="4" w:space="0" w:color="auto"/>
              <w:left w:val="single" w:sz="4" w:space="0" w:color="auto"/>
              <w:bottom w:val="nil"/>
              <w:right w:val="single" w:sz="4" w:space="0" w:color="auto"/>
            </w:tcBorders>
            <w:shd w:val="clear" w:color="auto" w:fill="auto"/>
          </w:tcPr>
          <w:p w14:paraId="0C7A14B3"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4278C855"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2EAA2C4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71CA54"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6BE23E"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6D32350"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CFE962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DD2DA5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100237"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A31EF6A"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8BAA408"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B33774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74F894"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271084D"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5585733"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91628A7"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2226283"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C2A1F3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4065E5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CBC5EB"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574A14F"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65D44D7"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326D097" w14:textId="77777777" w:rsidR="007243E8" w:rsidRPr="00F43083" w:rsidRDefault="007243E8" w:rsidP="007243E8">
            <w:pPr>
              <w:pStyle w:val="TAC"/>
              <w:rPr>
                <w:szCs w:val="18"/>
                <w:lang w:eastAsia="zh-CN"/>
              </w:rPr>
            </w:pPr>
            <w:r w:rsidRPr="00F43083">
              <w:rPr>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14:paraId="031CD43A" w14:textId="77777777" w:rsidR="007243E8" w:rsidRPr="00F43083" w:rsidRDefault="007243E8" w:rsidP="007243E8">
            <w:pPr>
              <w:pStyle w:val="TAC"/>
              <w:rPr>
                <w:szCs w:val="18"/>
                <w:lang w:eastAsia="zh-CN"/>
              </w:rPr>
            </w:pPr>
          </w:p>
        </w:tc>
      </w:tr>
      <w:tr w:rsidR="007243E8" w:rsidRPr="00F43083" w14:paraId="1A7814C8"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35EBD1F" w14:textId="77777777" w:rsidR="007243E8" w:rsidRPr="00F43083" w:rsidRDefault="007243E8" w:rsidP="007243E8">
            <w:pPr>
              <w:pStyle w:val="TAC"/>
              <w:rPr>
                <w:rFonts w:cs="Arial"/>
                <w:szCs w:val="18"/>
                <w:lang w:eastAsia="ja-JP"/>
              </w:rPr>
            </w:pPr>
            <w:r w:rsidRPr="00F43083">
              <w:rPr>
                <w:color w:val="000000"/>
                <w:szCs w:val="18"/>
              </w:rPr>
              <w:t>CA_n48A-n261(2A)</w:t>
            </w:r>
          </w:p>
        </w:tc>
        <w:tc>
          <w:tcPr>
            <w:tcW w:w="1678" w:type="dxa"/>
            <w:tcBorders>
              <w:top w:val="single" w:sz="4" w:space="0" w:color="auto"/>
              <w:left w:val="single" w:sz="4" w:space="0" w:color="auto"/>
              <w:bottom w:val="nil"/>
              <w:right w:val="single" w:sz="4" w:space="0" w:color="auto"/>
            </w:tcBorders>
            <w:shd w:val="clear" w:color="auto" w:fill="auto"/>
          </w:tcPr>
          <w:p w14:paraId="648A07F8"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1E60A093"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7BFCFC11"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5F221F"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ACC22C"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5A1F3B0"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10EA1BE"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95FEB2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CC73E2"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1867A99"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3F19FCB9"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301277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52D28C"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A641D0E"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DBB4D8B"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59AB4D2"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B17C8A3"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A78E1B7"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BBADF3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BC1F455"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AC712C8"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2285B73"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149079E" w14:textId="77777777" w:rsidR="007243E8" w:rsidRPr="00F43083" w:rsidRDefault="007243E8" w:rsidP="007243E8">
            <w:pPr>
              <w:pStyle w:val="TAC"/>
              <w:rPr>
                <w:szCs w:val="18"/>
                <w:lang w:eastAsia="zh-CN"/>
              </w:rPr>
            </w:pPr>
            <w:r w:rsidRPr="00F43083">
              <w:rPr>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14:paraId="79B6251E" w14:textId="77777777" w:rsidR="007243E8" w:rsidRPr="00F43083" w:rsidRDefault="007243E8" w:rsidP="007243E8">
            <w:pPr>
              <w:pStyle w:val="TAC"/>
              <w:rPr>
                <w:szCs w:val="18"/>
                <w:lang w:eastAsia="zh-CN"/>
              </w:rPr>
            </w:pPr>
          </w:p>
        </w:tc>
      </w:tr>
      <w:tr w:rsidR="007243E8" w:rsidRPr="00F43083" w14:paraId="207D7D06"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B13245E" w14:textId="77777777" w:rsidR="007243E8" w:rsidRPr="00F43083" w:rsidRDefault="007243E8" w:rsidP="007243E8">
            <w:pPr>
              <w:pStyle w:val="TAC"/>
              <w:rPr>
                <w:rFonts w:cs="Arial"/>
                <w:szCs w:val="18"/>
                <w:lang w:eastAsia="ja-JP"/>
              </w:rPr>
            </w:pPr>
            <w:r w:rsidRPr="00F43083">
              <w:rPr>
                <w:color w:val="000000"/>
                <w:szCs w:val="18"/>
              </w:rPr>
              <w:t>CA_n48A-n261(2G)</w:t>
            </w:r>
          </w:p>
        </w:tc>
        <w:tc>
          <w:tcPr>
            <w:tcW w:w="1678" w:type="dxa"/>
            <w:tcBorders>
              <w:top w:val="single" w:sz="4" w:space="0" w:color="auto"/>
              <w:left w:val="single" w:sz="4" w:space="0" w:color="auto"/>
              <w:bottom w:val="nil"/>
              <w:right w:val="single" w:sz="4" w:space="0" w:color="auto"/>
            </w:tcBorders>
            <w:shd w:val="clear" w:color="auto" w:fill="auto"/>
          </w:tcPr>
          <w:p w14:paraId="1866F1A2"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40509244"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E08204E"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CC35DD"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3B3DEB"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C34A05"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2FB8001"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56A663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DDFA970"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87411A5"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57D5A668"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A5DB7D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62F864"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7DFF822"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63F0817"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B264F17"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B5258F"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B6EB0B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96EB84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32194A"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200D1A5"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547795C2"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AB9261F" w14:textId="77777777" w:rsidR="007243E8" w:rsidRPr="00F43083" w:rsidRDefault="007243E8" w:rsidP="007243E8">
            <w:pPr>
              <w:pStyle w:val="TAC"/>
              <w:rPr>
                <w:szCs w:val="18"/>
                <w:lang w:eastAsia="zh-CN"/>
              </w:rPr>
            </w:pPr>
            <w:r w:rsidRPr="00F43083">
              <w:rPr>
                <w:szCs w:val="18"/>
                <w:lang w:eastAsia="ja-JP"/>
              </w:rPr>
              <w:t>CA_n261(2G)</w:t>
            </w:r>
          </w:p>
        </w:tc>
        <w:tc>
          <w:tcPr>
            <w:tcW w:w="1338" w:type="dxa"/>
            <w:tcBorders>
              <w:top w:val="nil"/>
              <w:left w:val="single" w:sz="4" w:space="0" w:color="auto"/>
              <w:bottom w:val="single" w:sz="4" w:space="0" w:color="auto"/>
              <w:right w:val="single" w:sz="4" w:space="0" w:color="auto"/>
            </w:tcBorders>
            <w:shd w:val="clear" w:color="auto" w:fill="auto"/>
          </w:tcPr>
          <w:p w14:paraId="7BF8234A" w14:textId="77777777" w:rsidR="007243E8" w:rsidRPr="00F43083" w:rsidRDefault="007243E8" w:rsidP="007243E8">
            <w:pPr>
              <w:pStyle w:val="TAC"/>
              <w:rPr>
                <w:szCs w:val="18"/>
                <w:lang w:eastAsia="zh-CN"/>
              </w:rPr>
            </w:pPr>
          </w:p>
        </w:tc>
      </w:tr>
      <w:tr w:rsidR="007243E8" w:rsidRPr="00F43083" w14:paraId="08AC0AD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7A0794D" w14:textId="77777777" w:rsidR="007243E8" w:rsidRPr="00F43083" w:rsidRDefault="007243E8" w:rsidP="007243E8">
            <w:pPr>
              <w:pStyle w:val="TAC"/>
              <w:rPr>
                <w:rFonts w:cs="Arial"/>
                <w:szCs w:val="18"/>
                <w:lang w:eastAsia="ja-JP"/>
              </w:rPr>
            </w:pPr>
            <w:r w:rsidRPr="00F43083">
              <w:rPr>
                <w:color w:val="000000"/>
                <w:szCs w:val="18"/>
              </w:rPr>
              <w:t>CA_n48A-n261(2I)</w:t>
            </w:r>
          </w:p>
        </w:tc>
        <w:tc>
          <w:tcPr>
            <w:tcW w:w="1678" w:type="dxa"/>
            <w:tcBorders>
              <w:top w:val="single" w:sz="4" w:space="0" w:color="auto"/>
              <w:left w:val="single" w:sz="4" w:space="0" w:color="auto"/>
              <w:bottom w:val="nil"/>
              <w:right w:val="single" w:sz="4" w:space="0" w:color="auto"/>
            </w:tcBorders>
            <w:shd w:val="clear" w:color="auto" w:fill="auto"/>
          </w:tcPr>
          <w:p w14:paraId="525A3C0A"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6ABE26E5"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BE7022D"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4B29CE"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8F72D1"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834917F"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3BE793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D3E440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C36CDE"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C347BAD"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0479A5F2"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9DFDF6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C8A2585"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ACE3482"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3C14D38"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9BC5010"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582CD0"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9BBE77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861C65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B289393"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EB25474"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A5ECF1D"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23C77CF" w14:textId="77777777" w:rsidR="007243E8" w:rsidRPr="00F43083" w:rsidRDefault="007243E8" w:rsidP="007243E8">
            <w:pPr>
              <w:pStyle w:val="TAC"/>
              <w:rPr>
                <w:szCs w:val="18"/>
                <w:lang w:eastAsia="zh-CN"/>
              </w:rPr>
            </w:pPr>
            <w:r w:rsidRPr="00F43083">
              <w:rPr>
                <w:szCs w:val="18"/>
                <w:lang w:eastAsia="ja-JP"/>
              </w:rPr>
              <w:t>CA_n261(2I)</w:t>
            </w:r>
          </w:p>
        </w:tc>
        <w:tc>
          <w:tcPr>
            <w:tcW w:w="1338" w:type="dxa"/>
            <w:tcBorders>
              <w:top w:val="nil"/>
              <w:left w:val="single" w:sz="4" w:space="0" w:color="auto"/>
              <w:bottom w:val="single" w:sz="4" w:space="0" w:color="auto"/>
              <w:right w:val="single" w:sz="4" w:space="0" w:color="auto"/>
            </w:tcBorders>
            <w:shd w:val="clear" w:color="auto" w:fill="auto"/>
          </w:tcPr>
          <w:p w14:paraId="54CD05BB" w14:textId="77777777" w:rsidR="007243E8" w:rsidRPr="00F43083" w:rsidRDefault="007243E8" w:rsidP="007243E8">
            <w:pPr>
              <w:pStyle w:val="TAC"/>
              <w:rPr>
                <w:szCs w:val="18"/>
                <w:lang w:eastAsia="zh-CN"/>
              </w:rPr>
            </w:pPr>
          </w:p>
        </w:tc>
      </w:tr>
      <w:tr w:rsidR="007243E8" w:rsidRPr="00F43083" w14:paraId="643EBE5B"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A03485B" w14:textId="77777777" w:rsidR="007243E8" w:rsidRPr="00F43083" w:rsidRDefault="007243E8" w:rsidP="007243E8">
            <w:pPr>
              <w:pStyle w:val="TAC"/>
              <w:rPr>
                <w:rFonts w:cs="Arial"/>
                <w:szCs w:val="18"/>
                <w:lang w:eastAsia="ja-JP"/>
              </w:rPr>
            </w:pPr>
            <w:r w:rsidRPr="00F43083">
              <w:rPr>
                <w:color w:val="000000"/>
                <w:szCs w:val="18"/>
              </w:rPr>
              <w:t>CA_n48A-n261(2H)</w:t>
            </w:r>
          </w:p>
        </w:tc>
        <w:tc>
          <w:tcPr>
            <w:tcW w:w="1678" w:type="dxa"/>
            <w:tcBorders>
              <w:top w:val="single" w:sz="4" w:space="0" w:color="auto"/>
              <w:left w:val="single" w:sz="4" w:space="0" w:color="auto"/>
              <w:bottom w:val="nil"/>
              <w:right w:val="single" w:sz="4" w:space="0" w:color="auto"/>
            </w:tcBorders>
            <w:shd w:val="clear" w:color="auto" w:fill="auto"/>
          </w:tcPr>
          <w:p w14:paraId="2AFBA6D9"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133C99DE"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6E7949F"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3D495D"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345811"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35180"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7FA86B9"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10F3E4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D4DFD0"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19B2D6B"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92A2948"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17E669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330BAA"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6538446"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D0653A9"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6C4594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A0EACE"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95CB2A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81999D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6199567"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E858349"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530A4C74"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D23DC2D" w14:textId="77777777" w:rsidR="007243E8" w:rsidRPr="00F43083" w:rsidRDefault="007243E8" w:rsidP="007243E8">
            <w:pPr>
              <w:pStyle w:val="TAC"/>
              <w:rPr>
                <w:szCs w:val="18"/>
                <w:lang w:eastAsia="zh-CN"/>
              </w:rPr>
            </w:pPr>
            <w:r w:rsidRPr="00F43083">
              <w:rPr>
                <w:szCs w:val="18"/>
                <w:lang w:eastAsia="ja-JP"/>
              </w:rPr>
              <w:t>CA_n261(2H)</w:t>
            </w:r>
          </w:p>
        </w:tc>
        <w:tc>
          <w:tcPr>
            <w:tcW w:w="1338" w:type="dxa"/>
            <w:tcBorders>
              <w:top w:val="nil"/>
              <w:left w:val="single" w:sz="4" w:space="0" w:color="auto"/>
              <w:bottom w:val="single" w:sz="4" w:space="0" w:color="auto"/>
              <w:right w:val="single" w:sz="4" w:space="0" w:color="auto"/>
            </w:tcBorders>
            <w:shd w:val="clear" w:color="auto" w:fill="auto"/>
          </w:tcPr>
          <w:p w14:paraId="73C2829C" w14:textId="77777777" w:rsidR="007243E8" w:rsidRPr="00F43083" w:rsidRDefault="007243E8" w:rsidP="007243E8">
            <w:pPr>
              <w:pStyle w:val="TAC"/>
              <w:rPr>
                <w:szCs w:val="18"/>
                <w:lang w:eastAsia="zh-CN"/>
              </w:rPr>
            </w:pPr>
          </w:p>
        </w:tc>
      </w:tr>
      <w:tr w:rsidR="007243E8" w:rsidRPr="00F43083" w14:paraId="3A1A7538"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92F16EE" w14:textId="77777777" w:rsidR="007243E8" w:rsidRPr="00F43083" w:rsidRDefault="007243E8" w:rsidP="007243E8">
            <w:pPr>
              <w:pStyle w:val="TAC"/>
              <w:rPr>
                <w:rFonts w:cs="Arial"/>
                <w:szCs w:val="18"/>
                <w:lang w:eastAsia="ja-JP"/>
              </w:rPr>
            </w:pPr>
            <w:r w:rsidRPr="00F43083">
              <w:rPr>
                <w:color w:val="000000"/>
                <w:szCs w:val="18"/>
              </w:rPr>
              <w:t>CA_n48A-n261(3A)</w:t>
            </w:r>
          </w:p>
        </w:tc>
        <w:tc>
          <w:tcPr>
            <w:tcW w:w="1678" w:type="dxa"/>
            <w:tcBorders>
              <w:top w:val="single" w:sz="4" w:space="0" w:color="auto"/>
              <w:left w:val="single" w:sz="4" w:space="0" w:color="auto"/>
              <w:bottom w:val="nil"/>
              <w:right w:val="single" w:sz="4" w:space="0" w:color="auto"/>
            </w:tcBorders>
            <w:shd w:val="clear" w:color="auto" w:fill="auto"/>
          </w:tcPr>
          <w:p w14:paraId="7E8F9C26"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66664906"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7D0C68AE"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18E4ED"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1352E8"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605CF5"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1DAF233"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78A8E8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89CDFF"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6B06F1A"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49A30C84"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F23F62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A6F39B"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CDC7F6A"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210D3F6"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AA03EA8"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90BF5F"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C0A8197"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D76386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40FA675"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771AA6D"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EA3DBDC"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F364C9B" w14:textId="77777777" w:rsidR="007243E8" w:rsidRPr="00F43083" w:rsidRDefault="007243E8" w:rsidP="007243E8">
            <w:pPr>
              <w:pStyle w:val="TAC"/>
              <w:rPr>
                <w:szCs w:val="18"/>
                <w:lang w:eastAsia="zh-CN"/>
              </w:rPr>
            </w:pPr>
            <w:r w:rsidRPr="00F43083">
              <w:rPr>
                <w:szCs w:val="18"/>
                <w:lang w:eastAsia="ja-JP"/>
              </w:rPr>
              <w:t>CA_n261(3A)</w:t>
            </w:r>
          </w:p>
        </w:tc>
        <w:tc>
          <w:tcPr>
            <w:tcW w:w="1338" w:type="dxa"/>
            <w:tcBorders>
              <w:top w:val="nil"/>
              <w:left w:val="single" w:sz="4" w:space="0" w:color="auto"/>
              <w:bottom w:val="single" w:sz="4" w:space="0" w:color="auto"/>
              <w:right w:val="single" w:sz="4" w:space="0" w:color="auto"/>
            </w:tcBorders>
            <w:shd w:val="clear" w:color="auto" w:fill="auto"/>
          </w:tcPr>
          <w:p w14:paraId="4125AD4D" w14:textId="77777777" w:rsidR="007243E8" w:rsidRPr="00F43083" w:rsidRDefault="007243E8" w:rsidP="007243E8">
            <w:pPr>
              <w:pStyle w:val="TAC"/>
              <w:rPr>
                <w:szCs w:val="18"/>
                <w:lang w:eastAsia="zh-CN"/>
              </w:rPr>
            </w:pPr>
          </w:p>
        </w:tc>
      </w:tr>
      <w:tr w:rsidR="007243E8" w:rsidRPr="00F43083" w14:paraId="08DF73DA"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B5E30DE" w14:textId="77777777" w:rsidR="007243E8" w:rsidRPr="00F43083" w:rsidRDefault="007243E8" w:rsidP="007243E8">
            <w:pPr>
              <w:pStyle w:val="TAC"/>
              <w:rPr>
                <w:rFonts w:cs="Arial"/>
                <w:szCs w:val="18"/>
                <w:lang w:eastAsia="ja-JP"/>
              </w:rPr>
            </w:pPr>
            <w:r w:rsidRPr="00F43083">
              <w:rPr>
                <w:color w:val="000000"/>
                <w:szCs w:val="18"/>
              </w:rPr>
              <w:t>CA_n48A-n261(4A)</w:t>
            </w:r>
          </w:p>
        </w:tc>
        <w:tc>
          <w:tcPr>
            <w:tcW w:w="1678" w:type="dxa"/>
            <w:tcBorders>
              <w:top w:val="single" w:sz="4" w:space="0" w:color="auto"/>
              <w:left w:val="single" w:sz="4" w:space="0" w:color="auto"/>
              <w:bottom w:val="nil"/>
              <w:right w:val="single" w:sz="4" w:space="0" w:color="auto"/>
            </w:tcBorders>
            <w:shd w:val="clear" w:color="auto" w:fill="auto"/>
          </w:tcPr>
          <w:p w14:paraId="078574A4"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25D86FB4"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7B4201BC"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499617"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0FAF85"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CCD5FE0"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DE3F70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D89B67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29E007"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C843C7D"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58118058"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275904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2BD0BF"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2F42600"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B629616"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024736D"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6D0798"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EC93AB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3E3DDE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F6C2A2A"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39A8165"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962EE84"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364E3F1" w14:textId="77777777" w:rsidR="007243E8" w:rsidRPr="00F43083" w:rsidRDefault="007243E8" w:rsidP="007243E8">
            <w:pPr>
              <w:pStyle w:val="TAC"/>
              <w:rPr>
                <w:szCs w:val="18"/>
                <w:lang w:eastAsia="zh-CN"/>
              </w:rPr>
            </w:pPr>
            <w:r w:rsidRPr="00F43083">
              <w:rPr>
                <w:szCs w:val="18"/>
                <w:lang w:eastAsia="ja-JP"/>
              </w:rPr>
              <w:t>CA_n261(4A)</w:t>
            </w:r>
          </w:p>
        </w:tc>
        <w:tc>
          <w:tcPr>
            <w:tcW w:w="1338" w:type="dxa"/>
            <w:tcBorders>
              <w:top w:val="nil"/>
              <w:left w:val="single" w:sz="4" w:space="0" w:color="auto"/>
              <w:bottom w:val="single" w:sz="4" w:space="0" w:color="auto"/>
              <w:right w:val="single" w:sz="4" w:space="0" w:color="auto"/>
            </w:tcBorders>
            <w:shd w:val="clear" w:color="auto" w:fill="auto"/>
          </w:tcPr>
          <w:p w14:paraId="408971E9" w14:textId="77777777" w:rsidR="007243E8" w:rsidRPr="00F43083" w:rsidRDefault="007243E8" w:rsidP="007243E8">
            <w:pPr>
              <w:pStyle w:val="TAC"/>
              <w:rPr>
                <w:szCs w:val="18"/>
                <w:lang w:eastAsia="zh-CN"/>
              </w:rPr>
            </w:pPr>
          </w:p>
        </w:tc>
      </w:tr>
      <w:tr w:rsidR="007243E8" w:rsidRPr="00F43083" w14:paraId="23E670A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7C57E41" w14:textId="77777777" w:rsidR="007243E8" w:rsidRPr="00F43083" w:rsidRDefault="007243E8" w:rsidP="007243E8">
            <w:pPr>
              <w:pStyle w:val="TAC"/>
              <w:rPr>
                <w:rFonts w:cs="Arial"/>
                <w:szCs w:val="18"/>
                <w:lang w:eastAsia="ja-JP"/>
              </w:rPr>
            </w:pPr>
            <w:r w:rsidRPr="00F43083">
              <w:rPr>
                <w:color w:val="000000"/>
                <w:szCs w:val="18"/>
              </w:rPr>
              <w:t>CA_n48A-n261(A-G)</w:t>
            </w:r>
          </w:p>
        </w:tc>
        <w:tc>
          <w:tcPr>
            <w:tcW w:w="1678" w:type="dxa"/>
            <w:tcBorders>
              <w:top w:val="single" w:sz="4" w:space="0" w:color="auto"/>
              <w:left w:val="single" w:sz="4" w:space="0" w:color="auto"/>
              <w:bottom w:val="nil"/>
              <w:right w:val="single" w:sz="4" w:space="0" w:color="auto"/>
            </w:tcBorders>
            <w:shd w:val="clear" w:color="auto" w:fill="auto"/>
          </w:tcPr>
          <w:p w14:paraId="3E893D15"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31F934AF"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4066E030"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B35745"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27D700"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6FC1CF"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D6B25DA"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97D53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DB8197"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10732D6"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C35EFF8"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C43C7B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51DAC0"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241C9B9"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0E48D1B"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B0628EB"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5C6643"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1CBD63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69048D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A7B5FC6"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A160ADE"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AABBB9E"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949757D" w14:textId="77777777" w:rsidR="007243E8" w:rsidRPr="00F43083" w:rsidRDefault="007243E8" w:rsidP="007243E8">
            <w:pPr>
              <w:pStyle w:val="TAC"/>
              <w:rPr>
                <w:szCs w:val="18"/>
                <w:lang w:eastAsia="zh-CN"/>
              </w:rPr>
            </w:pPr>
            <w:r w:rsidRPr="00F43083">
              <w:rPr>
                <w:szCs w:val="18"/>
                <w:lang w:eastAsia="ja-JP"/>
              </w:rPr>
              <w:t>CA_n261(A-G)</w:t>
            </w:r>
          </w:p>
        </w:tc>
        <w:tc>
          <w:tcPr>
            <w:tcW w:w="1338" w:type="dxa"/>
            <w:tcBorders>
              <w:top w:val="nil"/>
              <w:left w:val="single" w:sz="4" w:space="0" w:color="auto"/>
              <w:bottom w:val="single" w:sz="4" w:space="0" w:color="auto"/>
              <w:right w:val="single" w:sz="4" w:space="0" w:color="auto"/>
            </w:tcBorders>
            <w:shd w:val="clear" w:color="auto" w:fill="auto"/>
          </w:tcPr>
          <w:p w14:paraId="522D1520" w14:textId="77777777" w:rsidR="007243E8" w:rsidRPr="00F43083" w:rsidRDefault="007243E8" w:rsidP="007243E8">
            <w:pPr>
              <w:pStyle w:val="TAC"/>
              <w:rPr>
                <w:szCs w:val="18"/>
                <w:lang w:eastAsia="zh-CN"/>
              </w:rPr>
            </w:pPr>
          </w:p>
        </w:tc>
      </w:tr>
      <w:tr w:rsidR="007243E8" w:rsidRPr="00F43083" w14:paraId="38EECA84"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84810C5" w14:textId="77777777" w:rsidR="007243E8" w:rsidRPr="00F43083" w:rsidRDefault="007243E8" w:rsidP="007243E8">
            <w:pPr>
              <w:pStyle w:val="TAC"/>
              <w:rPr>
                <w:rFonts w:cs="Arial"/>
                <w:szCs w:val="18"/>
                <w:lang w:eastAsia="ja-JP"/>
              </w:rPr>
            </w:pPr>
            <w:r w:rsidRPr="00F43083">
              <w:rPr>
                <w:color w:val="000000"/>
                <w:szCs w:val="18"/>
              </w:rPr>
              <w:t>CA_n48A-n261(A-H)</w:t>
            </w:r>
          </w:p>
        </w:tc>
        <w:tc>
          <w:tcPr>
            <w:tcW w:w="1678" w:type="dxa"/>
            <w:tcBorders>
              <w:top w:val="single" w:sz="4" w:space="0" w:color="auto"/>
              <w:left w:val="single" w:sz="4" w:space="0" w:color="auto"/>
              <w:bottom w:val="nil"/>
              <w:right w:val="single" w:sz="4" w:space="0" w:color="auto"/>
            </w:tcBorders>
            <w:shd w:val="clear" w:color="auto" w:fill="auto"/>
          </w:tcPr>
          <w:p w14:paraId="4FB7F7CF"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5FAA9A69"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2EF2A2A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56F22E"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959ECE"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5FA4BB5"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E3736CB"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73DF40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C646D7"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79891B4"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431A79F0"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9C4B3F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390B62"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97683B9"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2A810E0"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49C0B7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1717109"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80A29B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F74E7F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BDBED2A"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F263B79"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8C47B47"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4BA4968" w14:textId="77777777" w:rsidR="007243E8" w:rsidRPr="00F43083" w:rsidRDefault="007243E8" w:rsidP="007243E8">
            <w:pPr>
              <w:pStyle w:val="TAC"/>
              <w:rPr>
                <w:szCs w:val="18"/>
                <w:lang w:eastAsia="zh-CN"/>
              </w:rPr>
            </w:pPr>
            <w:r w:rsidRPr="00F43083">
              <w:rPr>
                <w:szCs w:val="18"/>
                <w:lang w:eastAsia="ja-JP"/>
              </w:rPr>
              <w:t>CA_n261(A-H)</w:t>
            </w:r>
          </w:p>
        </w:tc>
        <w:tc>
          <w:tcPr>
            <w:tcW w:w="1338" w:type="dxa"/>
            <w:tcBorders>
              <w:top w:val="nil"/>
              <w:left w:val="single" w:sz="4" w:space="0" w:color="auto"/>
              <w:bottom w:val="single" w:sz="4" w:space="0" w:color="auto"/>
              <w:right w:val="single" w:sz="4" w:space="0" w:color="auto"/>
            </w:tcBorders>
            <w:shd w:val="clear" w:color="auto" w:fill="auto"/>
          </w:tcPr>
          <w:p w14:paraId="199EE2F1" w14:textId="77777777" w:rsidR="007243E8" w:rsidRPr="00F43083" w:rsidRDefault="007243E8" w:rsidP="007243E8">
            <w:pPr>
              <w:pStyle w:val="TAC"/>
              <w:rPr>
                <w:szCs w:val="18"/>
                <w:lang w:eastAsia="zh-CN"/>
              </w:rPr>
            </w:pPr>
          </w:p>
        </w:tc>
      </w:tr>
      <w:tr w:rsidR="007243E8" w:rsidRPr="00F43083" w14:paraId="4640BDAD"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2F36284" w14:textId="77777777" w:rsidR="007243E8" w:rsidRPr="00F43083" w:rsidRDefault="007243E8" w:rsidP="007243E8">
            <w:pPr>
              <w:pStyle w:val="TAC"/>
              <w:rPr>
                <w:rFonts w:cs="Arial"/>
                <w:szCs w:val="18"/>
                <w:lang w:eastAsia="ja-JP"/>
              </w:rPr>
            </w:pPr>
            <w:r w:rsidRPr="00F43083">
              <w:rPr>
                <w:color w:val="000000"/>
                <w:szCs w:val="18"/>
              </w:rPr>
              <w:t>CA_n48A-n261(A-I)</w:t>
            </w:r>
          </w:p>
        </w:tc>
        <w:tc>
          <w:tcPr>
            <w:tcW w:w="1678" w:type="dxa"/>
            <w:tcBorders>
              <w:top w:val="single" w:sz="4" w:space="0" w:color="auto"/>
              <w:left w:val="single" w:sz="4" w:space="0" w:color="auto"/>
              <w:bottom w:val="nil"/>
              <w:right w:val="single" w:sz="4" w:space="0" w:color="auto"/>
            </w:tcBorders>
            <w:shd w:val="clear" w:color="auto" w:fill="auto"/>
          </w:tcPr>
          <w:p w14:paraId="0E174AEE"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2EA2524C"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243BEC2D"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E04787"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24BCF8"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722F0A"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F836E4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02A2C8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FAFA40"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35F66D4"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3DF8BD57"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A8482C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99F3C6"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529A07C"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8FE9FAC"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B404F2B"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29FB9D"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EA68B7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763405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CB97C33"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2DE8F03"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F2141CE"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9E63BE6" w14:textId="77777777" w:rsidR="007243E8" w:rsidRPr="00F43083" w:rsidRDefault="007243E8" w:rsidP="007243E8">
            <w:pPr>
              <w:pStyle w:val="TAC"/>
              <w:rPr>
                <w:szCs w:val="18"/>
                <w:lang w:eastAsia="zh-CN"/>
              </w:rPr>
            </w:pPr>
            <w:r w:rsidRPr="00F43083">
              <w:rPr>
                <w:szCs w:val="18"/>
                <w:lang w:eastAsia="ja-JP"/>
              </w:rPr>
              <w:t>CA_n261(A-I)</w:t>
            </w:r>
          </w:p>
        </w:tc>
        <w:tc>
          <w:tcPr>
            <w:tcW w:w="1338" w:type="dxa"/>
            <w:tcBorders>
              <w:top w:val="nil"/>
              <w:left w:val="single" w:sz="4" w:space="0" w:color="auto"/>
              <w:bottom w:val="single" w:sz="4" w:space="0" w:color="auto"/>
              <w:right w:val="single" w:sz="4" w:space="0" w:color="auto"/>
            </w:tcBorders>
            <w:shd w:val="clear" w:color="auto" w:fill="auto"/>
          </w:tcPr>
          <w:p w14:paraId="7094CC01" w14:textId="77777777" w:rsidR="007243E8" w:rsidRPr="00F43083" w:rsidRDefault="007243E8" w:rsidP="007243E8">
            <w:pPr>
              <w:pStyle w:val="TAC"/>
              <w:rPr>
                <w:szCs w:val="18"/>
                <w:lang w:eastAsia="zh-CN"/>
              </w:rPr>
            </w:pPr>
          </w:p>
        </w:tc>
      </w:tr>
      <w:tr w:rsidR="007243E8" w:rsidRPr="00F43083" w14:paraId="198DBCC2"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5A74A4D" w14:textId="77777777" w:rsidR="007243E8" w:rsidRPr="00F43083" w:rsidRDefault="007243E8" w:rsidP="007243E8">
            <w:pPr>
              <w:pStyle w:val="TAC"/>
              <w:rPr>
                <w:rFonts w:cs="Arial"/>
                <w:szCs w:val="18"/>
                <w:lang w:eastAsia="ja-JP"/>
              </w:rPr>
            </w:pPr>
            <w:r w:rsidRPr="00F43083">
              <w:rPr>
                <w:color w:val="000000"/>
                <w:szCs w:val="18"/>
              </w:rPr>
              <w:t>CA_n48A-n261(G-H)</w:t>
            </w:r>
          </w:p>
        </w:tc>
        <w:tc>
          <w:tcPr>
            <w:tcW w:w="1678" w:type="dxa"/>
            <w:tcBorders>
              <w:top w:val="single" w:sz="4" w:space="0" w:color="auto"/>
              <w:left w:val="single" w:sz="4" w:space="0" w:color="auto"/>
              <w:bottom w:val="nil"/>
              <w:right w:val="single" w:sz="4" w:space="0" w:color="auto"/>
            </w:tcBorders>
            <w:shd w:val="clear" w:color="auto" w:fill="auto"/>
          </w:tcPr>
          <w:p w14:paraId="0DDA54E0"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0BF6D43E"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17391136"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56116C"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E716AE"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5DDEC4"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737B89C"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FB1DD02"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789999"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EA976CB"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263F3F63"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36F732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A2B115"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D7058C2"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A09D40F"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619052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8E7DB33"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1D0FD2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AFC60B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D8F194B"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5CA42A4"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5B6B52BC"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F51E93D" w14:textId="77777777" w:rsidR="007243E8" w:rsidRPr="00F43083" w:rsidRDefault="007243E8" w:rsidP="007243E8">
            <w:pPr>
              <w:pStyle w:val="TAC"/>
              <w:rPr>
                <w:szCs w:val="18"/>
                <w:lang w:eastAsia="zh-CN"/>
              </w:rPr>
            </w:pPr>
            <w:r w:rsidRPr="00F43083">
              <w:rPr>
                <w:szCs w:val="18"/>
                <w:lang w:eastAsia="ja-JP"/>
              </w:rPr>
              <w:t>CA_n261(G-H)</w:t>
            </w:r>
          </w:p>
        </w:tc>
        <w:tc>
          <w:tcPr>
            <w:tcW w:w="1338" w:type="dxa"/>
            <w:tcBorders>
              <w:top w:val="nil"/>
              <w:left w:val="single" w:sz="4" w:space="0" w:color="auto"/>
              <w:bottom w:val="single" w:sz="4" w:space="0" w:color="auto"/>
              <w:right w:val="single" w:sz="4" w:space="0" w:color="auto"/>
            </w:tcBorders>
            <w:shd w:val="clear" w:color="auto" w:fill="auto"/>
          </w:tcPr>
          <w:p w14:paraId="446D9510" w14:textId="77777777" w:rsidR="007243E8" w:rsidRPr="00F43083" w:rsidRDefault="007243E8" w:rsidP="007243E8">
            <w:pPr>
              <w:pStyle w:val="TAC"/>
              <w:rPr>
                <w:szCs w:val="18"/>
                <w:lang w:eastAsia="zh-CN"/>
              </w:rPr>
            </w:pPr>
          </w:p>
        </w:tc>
      </w:tr>
      <w:tr w:rsidR="007243E8" w:rsidRPr="00F43083" w14:paraId="393D4B26"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F179835" w14:textId="77777777" w:rsidR="007243E8" w:rsidRPr="00F43083" w:rsidRDefault="007243E8" w:rsidP="007243E8">
            <w:pPr>
              <w:pStyle w:val="TAC"/>
              <w:rPr>
                <w:rFonts w:cs="Arial"/>
                <w:szCs w:val="18"/>
                <w:lang w:eastAsia="ja-JP"/>
              </w:rPr>
            </w:pPr>
            <w:r w:rsidRPr="00F43083">
              <w:rPr>
                <w:color w:val="000000"/>
                <w:szCs w:val="18"/>
              </w:rPr>
              <w:t>CA_n48A-n261(H-I)</w:t>
            </w:r>
          </w:p>
        </w:tc>
        <w:tc>
          <w:tcPr>
            <w:tcW w:w="1678" w:type="dxa"/>
            <w:tcBorders>
              <w:top w:val="single" w:sz="4" w:space="0" w:color="auto"/>
              <w:left w:val="single" w:sz="4" w:space="0" w:color="auto"/>
              <w:bottom w:val="nil"/>
              <w:right w:val="single" w:sz="4" w:space="0" w:color="auto"/>
            </w:tcBorders>
            <w:shd w:val="clear" w:color="auto" w:fill="auto"/>
          </w:tcPr>
          <w:p w14:paraId="473724E3"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298EE737"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6A48FF25"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712A4D"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70891D"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48FFC3"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488E10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22EFB2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65E701"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35BD10E"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46FC8B3"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F7340D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8C1CDA"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13BA45F"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81DADCB"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5A14A6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B0C682"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3BC48B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37DA5F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F78C805"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79E5223"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6FC1FF53"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06D019A" w14:textId="77777777" w:rsidR="007243E8" w:rsidRPr="00F43083" w:rsidRDefault="007243E8" w:rsidP="007243E8">
            <w:pPr>
              <w:pStyle w:val="TAC"/>
              <w:rPr>
                <w:szCs w:val="18"/>
                <w:lang w:eastAsia="zh-CN"/>
              </w:rPr>
            </w:pPr>
            <w:r w:rsidRPr="00F43083">
              <w:rPr>
                <w:szCs w:val="18"/>
                <w:lang w:eastAsia="ja-JP"/>
              </w:rPr>
              <w:t>CA_n261(H-I)</w:t>
            </w:r>
          </w:p>
        </w:tc>
        <w:tc>
          <w:tcPr>
            <w:tcW w:w="1338" w:type="dxa"/>
            <w:tcBorders>
              <w:top w:val="nil"/>
              <w:left w:val="single" w:sz="4" w:space="0" w:color="auto"/>
              <w:bottom w:val="single" w:sz="4" w:space="0" w:color="auto"/>
              <w:right w:val="single" w:sz="4" w:space="0" w:color="auto"/>
            </w:tcBorders>
            <w:shd w:val="clear" w:color="auto" w:fill="auto"/>
          </w:tcPr>
          <w:p w14:paraId="70E31A87" w14:textId="77777777" w:rsidR="007243E8" w:rsidRPr="00F43083" w:rsidRDefault="007243E8" w:rsidP="007243E8">
            <w:pPr>
              <w:pStyle w:val="TAC"/>
              <w:rPr>
                <w:szCs w:val="18"/>
                <w:lang w:eastAsia="zh-CN"/>
              </w:rPr>
            </w:pPr>
          </w:p>
        </w:tc>
      </w:tr>
      <w:tr w:rsidR="007243E8" w:rsidRPr="00F43083" w14:paraId="60F3CAF1"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65553A5" w14:textId="77777777" w:rsidR="007243E8" w:rsidRPr="00F43083" w:rsidRDefault="007243E8" w:rsidP="007243E8">
            <w:pPr>
              <w:pStyle w:val="TAC"/>
              <w:rPr>
                <w:rFonts w:cs="Arial"/>
                <w:szCs w:val="18"/>
                <w:lang w:eastAsia="ja-JP"/>
              </w:rPr>
            </w:pPr>
            <w:r w:rsidRPr="00F43083">
              <w:rPr>
                <w:color w:val="000000"/>
                <w:szCs w:val="18"/>
              </w:rPr>
              <w:t>CA_n48A-n261(G-I)</w:t>
            </w:r>
          </w:p>
        </w:tc>
        <w:tc>
          <w:tcPr>
            <w:tcW w:w="1678" w:type="dxa"/>
            <w:tcBorders>
              <w:top w:val="single" w:sz="4" w:space="0" w:color="auto"/>
              <w:left w:val="single" w:sz="4" w:space="0" w:color="auto"/>
              <w:bottom w:val="nil"/>
              <w:right w:val="single" w:sz="4" w:space="0" w:color="auto"/>
            </w:tcBorders>
            <w:shd w:val="clear" w:color="auto" w:fill="auto"/>
          </w:tcPr>
          <w:p w14:paraId="6276A307" w14:textId="77777777" w:rsidR="007243E8" w:rsidRPr="00F43083" w:rsidRDefault="007243E8" w:rsidP="007243E8">
            <w:pPr>
              <w:pStyle w:val="TAC"/>
              <w:rPr>
                <w:rFonts w:cs="Arial"/>
                <w:szCs w:val="18"/>
                <w:lang w:eastAsia="ja-JP"/>
              </w:rPr>
            </w:pPr>
            <w:r w:rsidRPr="00F43083">
              <w:rPr>
                <w:szCs w:val="18"/>
                <w:lang w:eastAsia="ja-JP"/>
              </w:rPr>
              <w:t>CA_n48A-n261A</w:t>
            </w:r>
          </w:p>
        </w:tc>
        <w:tc>
          <w:tcPr>
            <w:tcW w:w="735" w:type="dxa"/>
            <w:tcBorders>
              <w:top w:val="single" w:sz="4" w:space="0" w:color="auto"/>
              <w:left w:val="single" w:sz="4" w:space="0" w:color="auto"/>
              <w:right w:val="single" w:sz="4" w:space="0" w:color="auto"/>
            </w:tcBorders>
          </w:tcPr>
          <w:p w14:paraId="7C592552" w14:textId="77777777" w:rsidR="007243E8" w:rsidRPr="00F43083" w:rsidRDefault="007243E8" w:rsidP="007243E8">
            <w:pPr>
              <w:pStyle w:val="TAC"/>
              <w:rPr>
                <w:rFonts w:cs="Arial"/>
                <w:szCs w:val="18"/>
                <w:lang w:eastAsia="zh-CN"/>
              </w:rPr>
            </w:pPr>
            <w:r w:rsidRPr="00F43083">
              <w:rPr>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02F9BC92"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C3D13B"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3E9403"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C0FDD2"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5D64D1C"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959139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529C8A"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14C5BE8"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196EC433"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969A82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65A368"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73ABD8C" w14:textId="77777777" w:rsidR="007243E8" w:rsidRPr="00F43083" w:rsidRDefault="007243E8" w:rsidP="007243E8">
            <w:pPr>
              <w:pStyle w:val="TAC"/>
              <w:rPr>
                <w:szCs w:val="18"/>
                <w:lang w:eastAsia="zh-CN"/>
              </w:rPr>
            </w:pPr>
            <w:r>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3868BF0"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BB33520"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509FCA6"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B2E0E9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FE8145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3BD7006"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57F3BF2"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D2B7B5F" w14:textId="77777777" w:rsidR="007243E8" w:rsidRPr="00F43083" w:rsidRDefault="007243E8" w:rsidP="007243E8">
            <w:pPr>
              <w:pStyle w:val="TAC"/>
              <w:rPr>
                <w:rFonts w:cs="Arial"/>
                <w:szCs w:val="18"/>
                <w:lang w:eastAsia="zh-CN"/>
              </w:rPr>
            </w:pPr>
            <w:r w:rsidRPr="00F43083">
              <w:rPr>
                <w:szCs w:val="18"/>
                <w:lang w:eastAsia="ja-JP"/>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828B7CB" w14:textId="77777777" w:rsidR="007243E8" w:rsidRPr="00F43083" w:rsidRDefault="007243E8" w:rsidP="007243E8">
            <w:pPr>
              <w:pStyle w:val="TAC"/>
              <w:rPr>
                <w:szCs w:val="18"/>
                <w:lang w:eastAsia="zh-CN"/>
              </w:rPr>
            </w:pPr>
            <w:r w:rsidRPr="00F43083">
              <w:rPr>
                <w:szCs w:val="18"/>
                <w:lang w:eastAsia="ja-JP"/>
              </w:rPr>
              <w:t>CA_n261(G-I)</w:t>
            </w:r>
          </w:p>
        </w:tc>
        <w:tc>
          <w:tcPr>
            <w:tcW w:w="1338" w:type="dxa"/>
            <w:tcBorders>
              <w:top w:val="nil"/>
              <w:left w:val="single" w:sz="4" w:space="0" w:color="auto"/>
              <w:bottom w:val="single" w:sz="4" w:space="0" w:color="auto"/>
              <w:right w:val="single" w:sz="4" w:space="0" w:color="auto"/>
            </w:tcBorders>
            <w:shd w:val="clear" w:color="auto" w:fill="auto"/>
          </w:tcPr>
          <w:p w14:paraId="6D1F96C6" w14:textId="77777777" w:rsidR="007243E8" w:rsidRPr="00F43083" w:rsidRDefault="007243E8" w:rsidP="007243E8">
            <w:pPr>
              <w:pStyle w:val="TAC"/>
              <w:rPr>
                <w:szCs w:val="18"/>
                <w:lang w:eastAsia="zh-CN"/>
              </w:rPr>
            </w:pPr>
          </w:p>
        </w:tc>
      </w:tr>
      <w:tr w:rsidR="007243E8" w:rsidRPr="00F43083" w14:paraId="2FC4C60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560B1A9" w14:textId="77777777" w:rsidR="007243E8" w:rsidRPr="00F43083" w:rsidRDefault="007243E8" w:rsidP="007243E8">
            <w:pPr>
              <w:pStyle w:val="TAC"/>
              <w:rPr>
                <w:rFonts w:cs="Arial"/>
                <w:szCs w:val="18"/>
                <w:lang w:eastAsia="ja-JP"/>
              </w:rPr>
            </w:pPr>
            <w:r w:rsidRPr="00F43083">
              <w:rPr>
                <w:szCs w:val="18"/>
              </w:rPr>
              <w:t>CA_n66A-n258A</w:t>
            </w:r>
          </w:p>
        </w:tc>
        <w:tc>
          <w:tcPr>
            <w:tcW w:w="1678" w:type="dxa"/>
            <w:tcBorders>
              <w:top w:val="single" w:sz="4" w:space="0" w:color="auto"/>
              <w:left w:val="single" w:sz="4" w:space="0" w:color="auto"/>
              <w:bottom w:val="nil"/>
              <w:right w:val="single" w:sz="4" w:space="0" w:color="auto"/>
            </w:tcBorders>
            <w:shd w:val="clear" w:color="auto" w:fill="auto"/>
          </w:tcPr>
          <w:p w14:paraId="598C5D76" w14:textId="77777777" w:rsidR="007243E8" w:rsidRPr="00F43083" w:rsidRDefault="007243E8" w:rsidP="007243E8">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78EA5320" w14:textId="77777777" w:rsidR="007243E8" w:rsidRPr="00F43083" w:rsidRDefault="007243E8" w:rsidP="007243E8">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083FBF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6630FB"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720FDC"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D73C5F"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333CCF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54C2D3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6FD4B3"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B3FAD92"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F28C0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F21DF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75570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9801B4"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0863AA4"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884A72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0C7913"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D8DB0CF"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906C79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AEE93D3"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DA9DAD9"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83D7E77" w14:textId="77777777" w:rsidR="007243E8" w:rsidRPr="00F43083" w:rsidRDefault="007243E8" w:rsidP="007243E8">
            <w:pPr>
              <w:pStyle w:val="TAC"/>
              <w:rPr>
                <w:rFonts w:cs="Arial"/>
                <w:szCs w:val="18"/>
                <w:lang w:eastAsia="zh-CN"/>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0A296796"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779C7D"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BB4DB1" w14:textId="77777777" w:rsidR="007243E8" w:rsidRPr="00F43083" w:rsidRDefault="007243E8" w:rsidP="007243E8">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03087" w14:textId="77777777" w:rsidR="007243E8" w:rsidRPr="00F43083" w:rsidRDefault="007243E8" w:rsidP="007243E8">
            <w:pPr>
              <w:pStyle w:val="TAC"/>
              <w:rPr>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4C7291D8"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251ED6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0D4B67"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5129718" w14:textId="77777777" w:rsidR="007243E8" w:rsidRPr="00F43083" w:rsidRDefault="007243E8" w:rsidP="007243E8">
            <w:pPr>
              <w:pStyle w:val="TAC"/>
              <w:rPr>
                <w:szCs w:val="18"/>
              </w:rPr>
            </w:pPr>
            <w:r>
              <w:rPr>
                <w:szCs w:val="18"/>
              </w:rPr>
              <w:t>50</w:t>
            </w:r>
          </w:p>
        </w:tc>
        <w:tc>
          <w:tcPr>
            <w:tcW w:w="673" w:type="dxa"/>
            <w:tcBorders>
              <w:top w:val="single" w:sz="4" w:space="0" w:color="auto"/>
              <w:left w:val="single" w:sz="4" w:space="0" w:color="auto"/>
              <w:bottom w:val="single" w:sz="4" w:space="0" w:color="auto"/>
              <w:right w:val="single" w:sz="4" w:space="0" w:color="auto"/>
            </w:tcBorders>
          </w:tcPr>
          <w:p w14:paraId="553B441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B108E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AFE6E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3AFDD8"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029291A" w14:textId="77777777" w:rsidR="007243E8" w:rsidRPr="00F43083" w:rsidRDefault="007243E8" w:rsidP="007243E8">
            <w:pPr>
              <w:pStyle w:val="TAC"/>
              <w:rPr>
                <w:szCs w:val="18"/>
                <w:lang w:eastAsia="zh-CN"/>
              </w:rPr>
            </w:pPr>
            <w:r>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61A97EC" w14:textId="77777777" w:rsidR="007243E8" w:rsidRPr="00F43083" w:rsidRDefault="007243E8" w:rsidP="007243E8">
            <w:pPr>
              <w:pStyle w:val="TAC"/>
              <w:rPr>
                <w:szCs w:val="18"/>
                <w:lang w:eastAsia="zh-CN"/>
              </w:rPr>
            </w:pPr>
            <w:r>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5430B88" w14:textId="77777777" w:rsidR="007243E8" w:rsidRPr="00F43083" w:rsidRDefault="007243E8" w:rsidP="007243E8">
            <w:pPr>
              <w:pStyle w:val="TAC"/>
              <w:rPr>
                <w:szCs w:val="18"/>
                <w:lang w:eastAsia="zh-CN"/>
              </w:rPr>
            </w:pPr>
            <w:r>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681E2F3B" w14:textId="77777777" w:rsidR="007243E8" w:rsidRPr="00F43083" w:rsidRDefault="007243E8" w:rsidP="007243E8">
            <w:pPr>
              <w:pStyle w:val="TAC"/>
              <w:rPr>
                <w:szCs w:val="18"/>
                <w:lang w:eastAsia="zh-CN"/>
              </w:rPr>
            </w:pPr>
          </w:p>
        </w:tc>
      </w:tr>
      <w:tr w:rsidR="007243E8" w:rsidRPr="00F43083" w14:paraId="46543C15"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422FD69" w14:textId="77777777" w:rsidR="007243E8" w:rsidRPr="00F43083" w:rsidRDefault="007243E8" w:rsidP="007243E8">
            <w:pPr>
              <w:pStyle w:val="TAC"/>
              <w:rPr>
                <w:rFonts w:cs="Arial"/>
                <w:szCs w:val="18"/>
                <w:lang w:eastAsia="ja-JP"/>
              </w:rPr>
            </w:pPr>
            <w:r w:rsidRPr="00F43083">
              <w:rPr>
                <w:szCs w:val="18"/>
              </w:rPr>
              <w:t>CA_n66A-n258</w:t>
            </w:r>
            <w:r w:rsidRPr="00F43083">
              <w:rPr>
                <w:szCs w:val="18"/>
                <w:lang w:eastAsia="zh-CN"/>
              </w:rPr>
              <w:t>(2</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0D608907" w14:textId="77777777" w:rsidR="007243E8" w:rsidRPr="00F43083" w:rsidRDefault="007243E8" w:rsidP="007243E8">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4B7589E4" w14:textId="77777777" w:rsidR="007243E8" w:rsidRPr="00F43083" w:rsidRDefault="007243E8" w:rsidP="007243E8">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37BA14"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EA91B2"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E41A07"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DC75981"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3C1975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D7802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5D388E"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54F833E"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66AAB5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3B8C2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7BCD4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7F811A"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6888788"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C43204"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7BF937B"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B8988D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513CAF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91DB81"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E9EB096"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8E96AB2" w14:textId="77777777" w:rsidR="007243E8" w:rsidRPr="00F43083" w:rsidRDefault="007243E8" w:rsidP="007243E8">
            <w:pPr>
              <w:pStyle w:val="TAC"/>
              <w:rPr>
                <w:rFonts w:cs="Arial"/>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DAF006A" w14:textId="77777777" w:rsidR="007243E8" w:rsidRPr="00F43083" w:rsidRDefault="007243E8" w:rsidP="007243E8">
            <w:pPr>
              <w:pStyle w:val="TAC"/>
              <w:rPr>
                <w:szCs w:val="18"/>
                <w:lang w:eastAsia="zh-CN"/>
              </w:rPr>
            </w:pPr>
            <w:r w:rsidRPr="00F43083">
              <w:rPr>
                <w:szCs w:val="18"/>
                <w:lang w:eastAsia="ja-JP"/>
              </w:rPr>
              <w:t>CA_n258</w:t>
            </w:r>
            <w:r w:rsidRPr="00F43083">
              <w:rPr>
                <w:szCs w:val="18"/>
                <w:lang w:eastAsia="zh-CN"/>
              </w:rPr>
              <w:t>(2A)</w:t>
            </w:r>
          </w:p>
        </w:tc>
        <w:tc>
          <w:tcPr>
            <w:tcW w:w="1338" w:type="dxa"/>
            <w:tcBorders>
              <w:top w:val="nil"/>
              <w:left w:val="single" w:sz="4" w:space="0" w:color="auto"/>
              <w:bottom w:val="single" w:sz="4" w:space="0" w:color="auto"/>
              <w:right w:val="single" w:sz="4" w:space="0" w:color="auto"/>
            </w:tcBorders>
            <w:shd w:val="clear" w:color="auto" w:fill="auto"/>
          </w:tcPr>
          <w:p w14:paraId="5DAF9C80" w14:textId="77777777" w:rsidR="007243E8" w:rsidRPr="00F43083" w:rsidRDefault="007243E8" w:rsidP="007243E8">
            <w:pPr>
              <w:pStyle w:val="TAC"/>
              <w:rPr>
                <w:szCs w:val="18"/>
                <w:lang w:eastAsia="zh-CN"/>
              </w:rPr>
            </w:pPr>
          </w:p>
        </w:tc>
      </w:tr>
      <w:tr w:rsidR="007243E8" w:rsidRPr="00F43083" w14:paraId="716419C1"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35E5838" w14:textId="77777777" w:rsidR="007243E8" w:rsidRPr="00F43083" w:rsidRDefault="007243E8" w:rsidP="007243E8">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(3</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656B4B29" w14:textId="77777777" w:rsidR="007243E8" w:rsidRPr="00F43083" w:rsidRDefault="007243E8" w:rsidP="007243E8">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602F5688" w14:textId="77777777" w:rsidR="007243E8" w:rsidRPr="00F43083" w:rsidRDefault="007243E8" w:rsidP="007243E8">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3179C2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CEBB4C"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F40364"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032D051"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86EAE1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91942C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924B73F"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096C0A1"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8CB0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941FD7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A6DA3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0D303D"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C0074F8"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8941BA4"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4F562B4"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4D8849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BA1EFA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83CED16"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4603517"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9E193DD" w14:textId="77777777" w:rsidR="007243E8" w:rsidRPr="00F43083" w:rsidRDefault="007243E8" w:rsidP="007243E8">
            <w:pPr>
              <w:pStyle w:val="TAC"/>
              <w:rPr>
                <w:rFonts w:cs="Arial"/>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DF25D54" w14:textId="77777777" w:rsidR="007243E8" w:rsidRPr="00F43083" w:rsidRDefault="007243E8" w:rsidP="007243E8">
            <w:pPr>
              <w:pStyle w:val="TAC"/>
              <w:rPr>
                <w:szCs w:val="18"/>
                <w:lang w:eastAsia="zh-CN"/>
              </w:rPr>
            </w:pPr>
            <w:r w:rsidRPr="00F43083">
              <w:rPr>
                <w:szCs w:val="18"/>
                <w:lang w:eastAsia="ja-JP"/>
              </w:rPr>
              <w:t>CA_n258</w:t>
            </w:r>
            <w:r w:rsidRPr="00F43083">
              <w:rPr>
                <w:szCs w:val="18"/>
                <w:lang w:eastAsia="zh-CN"/>
              </w:rPr>
              <w:t>(3A)</w:t>
            </w:r>
          </w:p>
        </w:tc>
        <w:tc>
          <w:tcPr>
            <w:tcW w:w="1338" w:type="dxa"/>
            <w:tcBorders>
              <w:top w:val="nil"/>
              <w:left w:val="single" w:sz="4" w:space="0" w:color="auto"/>
              <w:bottom w:val="single" w:sz="4" w:space="0" w:color="auto"/>
              <w:right w:val="single" w:sz="4" w:space="0" w:color="auto"/>
            </w:tcBorders>
            <w:shd w:val="clear" w:color="auto" w:fill="auto"/>
          </w:tcPr>
          <w:p w14:paraId="75F32366" w14:textId="77777777" w:rsidR="007243E8" w:rsidRPr="00F43083" w:rsidRDefault="007243E8" w:rsidP="007243E8">
            <w:pPr>
              <w:pStyle w:val="TAC"/>
              <w:rPr>
                <w:szCs w:val="18"/>
                <w:lang w:eastAsia="zh-CN"/>
              </w:rPr>
            </w:pPr>
          </w:p>
        </w:tc>
      </w:tr>
      <w:tr w:rsidR="007243E8" w:rsidRPr="00F43083" w14:paraId="1C7C49DA"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E72926F" w14:textId="77777777" w:rsidR="007243E8" w:rsidRPr="00F43083" w:rsidRDefault="007243E8" w:rsidP="007243E8">
            <w:pPr>
              <w:pStyle w:val="TAC"/>
              <w:rPr>
                <w:rFonts w:cs="Arial"/>
                <w:szCs w:val="18"/>
                <w:lang w:eastAsia="ja-JP"/>
              </w:rPr>
            </w:pPr>
            <w:r w:rsidRPr="00F43083">
              <w:rPr>
                <w:szCs w:val="18"/>
              </w:rPr>
              <w:t>CA_n66</w:t>
            </w:r>
            <w:r w:rsidRPr="00F43083">
              <w:rPr>
                <w:szCs w:val="18"/>
                <w:lang w:eastAsia="zh-CN"/>
              </w:rPr>
              <w:t>A</w:t>
            </w:r>
            <w:r w:rsidRPr="00F43083">
              <w:rPr>
                <w:szCs w:val="18"/>
              </w:rPr>
              <w:t>-n258</w:t>
            </w:r>
            <w:r w:rsidRPr="00F43083">
              <w:rPr>
                <w:szCs w:val="18"/>
                <w:lang w:eastAsia="zh-CN"/>
              </w:rPr>
              <w:t>(4</w:t>
            </w:r>
            <w:r w:rsidRPr="00F43083">
              <w:rPr>
                <w:szCs w:val="18"/>
              </w:rPr>
              <w:t>A</w:t>
            </w:r>
            <w:r w:rsidRPr="00F43083">
              <w:rPr>
                <w:szCs w:val="18"/>
                <w:lang w:eastAsia="zh-CN"/>
              </w:rPr>
              <w:t>)</w:t>
            </w:r>
          </w:p>
        </w:tc>
        <w:tc>
          <w:tcPr>
            <w:tcW w:w="1678" w:type="dxa"/>
            <w:tcBorders>
              <w:top w:val="single" w:sz="4" w:space="0" w:color="auto"/>
              <w:left w:val="single" w:sz="4" w:space="0" w:color="auto"/>
              <w:bottom w:val="nil"/>
              <w:right w:val="single" w:sz="4" w:space="0" w:color="auto"/>
            </w:tcBorders>
            <w:shd w:val="clear" w:color="auto" w:fill="auto"/>
          </w:tcPr>
          <w:p w14:paraId="6C6886D6" w14:textId="77777777" w:rsidR="007243E8" w:rsidRPr="00F43083" w:rsidRDefault="007243E8" w:rsidP="007243E8">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0109A9C5" w14:textId="77777777" w:rsidR="007243E8" w:rsidRPr="00F43083" w:rsidRDefault="007243E8" w:rsidP="007243E8">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AC29EF0"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585C1E"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D2C4AA"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CF7876"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D4D2461"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3796B1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0E20A1"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D06A112"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25E0E8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D60F6F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F0117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DBD07C"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2DA0A6C"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1CEC838"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E3F744"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891CD4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5A9D9E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729E0BF"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C9FF433"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F682930" w14:textId="77777777" w:rsidR="007243E8" w:rsidRPr="00F43083" w:rsidRDefault="007243E8" w:rsidP="007243E8">
            <w:pPr>
              <w:pStyle w:val="TAC"/>
              <w:rPr>
                <w:rFonts w:cs="Arial"/>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A00D60D" w14:textId="77777777" w:rsidR="007243E8" w:rsidRPr="00F43083" w:rsidRDefault="007243E8" w:rsidP="007243E8">
            <w:pPr>
              <w:pStyle w:val="TAC"/>
              <w:rPr>
                <w:szCs w:val="18"/>
                <w:lang w:eastAsia="zh-CN"/>
              </w:rPr>
            </w:pPr>
            <w:r w:rsidRPr="00F43083">
              <w:rPr>
                <w:szCs w:val="18"/>
                <w:lang w:eastAsia="ja-JP"/>
              </w:rPr>
              <w:t>CA_n258</w:t>
            </w:r>
            <w:r w:rsidRPr="00F43083">
              <w:rPr>
                <w:szCs w:val="18"/>
                <w:lang w:eastAsia="zh-CN"/>
              </w:rPr>
              <w:t>(4A)</w:t>
            </w:r>
          </w:p>
        </w:tc>
        <w:tc>
          <w:tcPr>
            <w:tcW w:w="1338" w:type="dxa"/>
            <w:tcBorders>
              <w:top w:val="nil"/>
              <w:left w:val="single" w:sz="4" w:space="0" w:color="auto"/>
              <w:bottom w:val="single" w:sz="4" w:space="0" w:color="auto"/>
              <w:right w:val="single" w:sz="4" w:space="0" w:color="auto"/>
            </w:tcBorders>
            <w:shd w:val="clear" w:color="auto" w:fill="auto"/>
          </w:tcPr>
          <w:p w14:paraId="1D2092BB" w14:textId="77777777" w:rsidR="007243E8" w:rsidRPr="00F43083" w:rsidRDefault="007243E8" w:rsidP="007243E8">
            <w:pPr>
              <w:pStyle w:val="TAC"/>
              <w:rPr>
                <w:szCs w:val="18"/>
                <w:lang w:eastAsia="zh-CN"/>
              </w:rPr>
            </w:pPr>
          </w:p>
        </w:tc>
      </w:tr>
      <w:tr w:rsidR="007243E8" w:rsidRPr="00F43083" w14:paraId="260CA508"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018BE04" w14:textId="77777777" w:rsidR="007243E8" w:rsidRPr="00F43083" w:rsidRDefault="007243E8" w:rsidP="007243E8">
            <w:pPr>
              <w:pStyle w:val="TAC"/>
              <w:rPr>
                <w:rFonts w:cs="Arial"/>
                <w:szCs w:val="18"/>
                <w:lang w:eastAsia="ja-JP"/>
              </w:rPr>
            </w:pPr>
            <w:r w:rsidRPr="00F43083">
              <w:rPr>
                <w:szCs w:val="18"/>
              </w:rPr>
              <w:t>CA_n66</w:t>
            </w:r>
            <w:r w:rsidRPr="00F43083">
              <w:rPr>
                <w:szCs w:val="18"/>
                <w:lang w:eastAsia="zh-CN"/>
              </w:rPr>
              <w:t>A</w:t>
            </w:r>
            <w:r w:rsidRPr="00F43083">
              <w:rPr>
                <w:szCs w:val="18"/>
              </w:rPr>
              <w:t>-n258(5</w:t>
            </w:r>
            <w:r w:rsidRPr="00F43083">
              <w:rPr>
                <w:szCs w:val="18"/>
                <w:lang w:eastAsia="zh-CN"/>
              </w:rPr>
              <w:t>A)</w:t>
            </w:r>
          </w:p>
        </w:tc>
        <w:tc>
          <w:tcPr>
            <w:tcW w:w="1678" w:type="dxa"/>
            <w:tcBorders>
              <w:top w:val="single" w:sz="4" w:space="0" w:color="auto"/>
              <w:left w:val="single" w:sz="4" w:space="0" w:color="auto"/>
              <w:bottom w:val="nil"/>
              <w:right w:val="single" w:sz="4" w:space="0" w:color="auto"/>
            </w:tcBorders>
            <w:shd w:val="clear" w:color="auto" w:fill="auto"/>
          </w:tcPr>
          <w:p w14:paraId="303E9684" w14:textId="77777777" w:rsidR="007243E8" w:rsidRPr="00F43083" w:rsidRDefault="007243E8" w:rsidP="007243E8">
            <w:pPr>
              <w:pStyle w:val="TAC"/>
              <w:rPr>
                <w:rFonts w:cs="Arial"/>
                <w:szCs w:val="18"/>
                <w:lang w:eastAsia="ja-JP"/>
              </w:rPr>
            </w:pPr>
            <w:r w:rsidRPr="00F43083">
              <w:rPr>
                <w:szCs w:val="18"/>
              </w:rPr>
              <w:t>CA_n66A-n258A</w:t>
            </w:r>
          </w:p>
        </w:tc>
        <w:tc>
          <w:tcPr>
            <w:tcW w:w="735" w:type="dxa"/>
            <w:tcBorders>
              <w:top w:val="single" w:sz="4" w:space="0" w:color="auto"/>
              <w:left w:val="single" w:sz="4" w:space="0" w:color="auto"/>
              <w:right w:val="single" w:sz="4" w:space="0" w:color="auto"/>
            </w:tcBorders>
          </w:tcPr>
          <w:p w14:paraId="6C21117A" w14:textId="77777777" w:rsidR="007243E8" w:rsidRPr="00F43083" w:rsidRDefault="007243E8" w:rsidP="007243E8">
            <w:pPr>
              <w:pStyle w:val="TAC"/>
              <w:rPr>
                <w:rFonts w:cs="Arial"/>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BA8791E"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3B6139"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0D7BB6"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4FAAD8"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159DD0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F808CF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ABACBB"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20E37BB"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CEAD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48D3E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F704E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853CDC"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E7CA8C6"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F63A08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C112FFA"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A6A9616"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3211A8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E23F1FB"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4070E5D"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DBEDA02" w14:textId="77777777" w:rsidR="007243E8" w:rsidRPr="00F43083" w:rsidRDefault="007243E8" w:rsidP="007243E8">
            <w:pPr>
              <w:pStyle w:val="TAC"/>
              <w:rPr>
                <w:rFonts w:cs="Arial"/>
                <w:szCs w:val="18"/>
                <w:lang w:eastAsia="zh-CN"/>
              </w:rPr>
            </w:pPr>
            <w:r w:rsidRPr="00F43083">
              <w:rPr>
                <w:szCs w:val="18"/>
                <w:lang w:eastAsia="zh-CN"/>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DBE3880" w14:textId="77777777" w:rsidR="007243E8" w:rsidRPr="00F43083" w:rsidRDefault="007243E8" w:rsidP="007243E8">
            <w:pPr>
              <w:pStyle w:val="TAC"/>
              <w:rPr>
                <w:szCs w:val="18"/>
                <w:lang w:eastAsia="zh-CN"/>
              </w:rPr>
            </w:pPr>
            <w:r w:rsidRPr="00F43083">
              <w:rPr>
                <w:szCs w:val="18"/>
                <w:lang w:eastAsia="ja-JP"/>
              </w:rPr>
              <w:t>CA_n258</w:t>
            </w:r>
            <w:r w:rsidRPr="00F43083">
              <w:rPr>
                <w:szCs w:val="18"/>
                <w:lang w:eastAsia="zh-CN"/>
              </w:rPr>
              <w:t>(5A)</w:t>
            </w:r>
          </w:p>
        </w:tc>
        <w:tc>
          <w:tcPr>
            <w:tcW w:w="1338" w:type="dxa"/>
            <w:tcBorders>
              <w:top w:val="nil"/>
              <w:left w:val="single" w:sz="4" w:space="0" w:color="auto"/>
              <w:bottom w:val="single" w:sz="4" w:space="0" w:color="auto"/>
              <w:right w:val="single" w:sz="4" w:space="0" w:color="auto"/>
            </w:tcBorders>
            <w:shd w:val="clear" w:color="auto" w:fill="auto"/>
          </w:tcPr>
          <w:p w14:paraId="558A3BB3" w14:textId="77777777" w:rsidR="007243E8" w:rsidRPr="00F43083" w:rsidRDefault="007243E8" w:rsidP="007243E8">
            <w:pPr>
              <w:pStyle w:val="TAC"/>
              <w:rPr>
                <w:szCs w:val="18"/>
                <w:lang w:eastAsia="zh-CN"/>
              </w:rPr>
            </w:pPr>
          </w:p>
        </w:tc>
      </w:tr>
      <w:tr w:rsidR="007243E8" w:rsidRPr="00F43083" w14:paraId="57FA1D0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80327A7" w14:textId="77777777" w:rsidR="007243E8" w:rsidRPr="00F43083" w:rsidRDefault="007243E8" w:rsidP="007243E8">
            <w:pPr>
              <w:pStyle w:val="TAC"/>
              <w:rPr>
                <w:rFonts w:cs="Arial"/>
                <w:szCs w:val="18"/>
                <w:lang w:eastAsia="ja-JP"/>
              </w:rPr>
            </w:pPr>
            <w:r w:rsidRPr="00F43083">
              <w:rPr>
                <w:rFonts w:cs="Arial"/>
                <w:szCs w:val="18"/>
                <w:lang w:eastAsia="ja-JP"/>
              </w:rPr>
              <w:t>CA_n66A-n260A</w:t>
            </w:r>
          </w:p>
        </w:tc>
        <w:tc>
          <w:tcPr>
            <w:tcW w:w="1678" w:type="dxa"/>
            <w:tcBorders>
              <w:top w:val="single" w:sz="4" w:space="0" w:color="auto"/>
              <w:left w:val="single" w:sz="4" w:space="0" w:color="auto"/>
              <w:bottom w:val="nil"/>
              <w:right w:val="single" w:sz="4" w:space="0" w:color="auto"/>
            </w:tcBorders>
            <w:shd w:val="clear" w:color="auto" w:fill="auto"/>
          </w:tcPr>
          <w:p w14:paraId="4C14E225" w14:textId="77777777" w:rsidR="007243E8" w:rsidRPr="00F43083" w:rsidRDefault="007243E8" w:rsidP="007243E8">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58349349"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4033C4C"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2D1536"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939E25"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26CFFF"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10672AE"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F6A5F9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E210A7"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1A5A69F"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AF5CDF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EB836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1BEED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A67656"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F169EFB"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1DDBF93"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0B53AC"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495F58F"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003E9E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1388A95"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1294554"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7558122" w14:textId="77777777" w:rsidR="007243E8" w:rsidRPr="00F43083" w:rsidRDefault="007243E8" w:rsidP="007243E8">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647B21E" w14:textId="77777777" w:rsidR="007243E8" w:rsidRPr="00F43083" w:rsidRDefault="007243E8" w:rsidP="007243E8">
            <w:pPr>
              <w:pStyle w:val="TAC"/>
              <w:rPr>
                <w:szCs w:val="18"/>
                <w:lang w:eastAsia="zh-CN"/>
              </w:rPr>
            </w:pPr>
            <w:r w:rsidRPr="00F43083">
              <w:rPr>
                <w:rFonts w:cs="Arial"/>
                <w:szCs w:val="18"/>
                <w:lang w:eastAsia="ja-JP"/>
              </w:rPr>
              <w:t>CA_n260A</w:t>
            </w:r>
          </w:p>
        </w:tc>
        <w:tc>
          <w:tcPr>
            <w:tcW w:w="1338" w:type="dxa"/>
            <w:tcBorders>
              <w:top w:val="nil"/>
              <w:left w:val="single" w:sz="4" w:space="0" w:color="auto"/>
              <w:bottom w:val="single" w:sz="4" w:space="0" w:color="auto"/>
              <w:right w:val="single" w:sz="4" w:space="0" w:color="auto"/>
            </w:tcBorders>
            <w:shd w:val="clear" w:color="auto" w:fill="auto"/>
          </w:tcPr>
          <w:p w14:paraId="37890EA7" w14:textId="77777777" w:rsidR="007243E8" w:rsidRPr="00F43083" w:rsidRDefault="007243E8" w:rsidP="007243E8">
            <w:pPr>
              <w:pStyle w:val="TAC"/>
              <w:rPr>
                <w:szCs w:val="18"/>
                <w:lang w:eastAsia="zh-CN"/>
              </w:rPr>
            </w:pPr>
          </w:p>
        </w:tc>
      </w:tr>
      <w:tr w:rsidR="007243E8" w:rsidRPr="00F43083" w14:paraId="157D0AF1"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131C0A0" w14:textId="77777777" w:rsidR="007243E8" w:rsidRPr="00F43083" w:rsidRDefault="007243E8" w:rsidP="007243E8">
            <w:pPr>
              <w:pStyle w:val="TAC"/>
              <w:rPr>
                <w:rFonts w:cs="Arial"/>
                <w:szCs w:val="18"/>
                <w:lang w:eastAsia="ja-JP"/>
              </w:rPr>
            </w:pPr>
            <w:r w:rsidRPr="00F43083">
              <w:rPr>
                <w:rFonts w:cs="Arial"/>
                <w:szCs w:val="18"/>
                <w:lang w:eastAsia="ja-JP"/>
              </w:rPr>
              <w:t>CA_n66A-n260(2A)</w:t>
            </w:r>
          </w:p>
        </w:tc>
        <w:tc>
          <w:tcPr>
            <w:tcW w:w="1678" w:type="dxa"/>
            <w:tcBorders>
              <w:top w:val="single" w:sz="4" w:space="0" w:color="auto"/>
              <w:left w:val="single" w:sz="4" w:space="0" w:color="auto"/>
              <w:bottom w:val="nil"/>
              <w:right w:val="single" w:sz="4" w:space="0" w:color="auto"/>
            </w:tcBorders>
            <w:shd w:val="clear" w:color="auto" w:fill="auto"/>
          </w:tcPr>
          <w:p w14:paraId="7CB7954F" w14:textId="77777777" w:rsidR="007243E8" w:rsidRPr="00F43083" w:rsidRDefault="007243E8" w:rsidP="007243E8">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29E7FA13"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37186D7"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4EBB12"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6BA0FD"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0C0911"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CC48E0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B891C2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0AB354"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38E745B"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B12B4E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B2E6D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4EE00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DF48A03"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95F7465"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E0148B2"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24E8DC2"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AA1350C"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EA6760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9198382"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2D708C3"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6E780877" w14:textId="77777777" w:rsidR="007243E8" w:rsidRPr="00F43083" w:rsidRDefault="007243E8" w:rsidP="007243E8">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DE99F17" w14:textId="77777777" w:rsidR="007243E8" w:rsidRPr="00F43083" w:rsidRDefault="007243E8" w:rsidP="007243E8">
            <w:pPr>
              <w:pStyle w:val="TAC"/>
              <w:rPr>
                <w:szCs w:val="18"/>
                <w:lang w:eastAsia="zh-CN"/>
              </w:rPr>
            </w:pPr>
            <w:r w:rsidRPr="00F43083">
              <w:rPr>
                <w:rFonts w:cs="Arial"/>
                <w:szCs w:val="18"/>
                <w:lang w:eastAsia="ja-JP"/>
              </w:rPr>
              <w:t>CA_n260(</w:t>
            </w:r>
            <w:r w:rsidRPr="00F43083">
              <w:rPr>
                <w:rFonts w:cs="Arial"/>
                <w:szCs w:val="18"/>
                <w:lang w:eastAsia="zh-CN"/>
              </w:rPr>
              <w:t>2</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5688F186" w14:textId="77777777" w:rsidR="007243E8" w:rsidRPr="00F43083" w:rsidRDefault="007243E8" w:rsidP="007243E8">
            <w:pPr>
              <w:pStyle w:val="TAC"/>
              <w:rPr>
                <w:szCs w:val="18"/>
                <w:lang w:eastAsia="zh-CN"/>
              </w:rPr>
            </w:pPr>
          </w:p>
        </w:tc>
      </w:tr>
      <w:tr w:rsidR="007243E8" w:rsidRPr="00F43083" w14:paraId="2F86D76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30B986E" w14:textId="77777777" w:rsidR="007243E8" w:rsidRPr="00F43083" w:rsidRDefault="007243E8" w:rsidP="007243E8">
            <w:pPr>
              <w:pStyle w:val="TAC"/>
              <w:rPr>
                <w:rFonts w:cs="Arial"/>
                <w:szCs w:val="18"/>
                <w:lang w:eastAsia="ja-JP"/>
              </w:rPr>
            </w:pPr>
            <w:r w:rsidRPr="00F43083">
              <w:rPr>
                <w:rFonts w:cs="Arial"/>
                <w:szCs w:val="18"/>
                <w:lang w:eastAsia="ja-JP"/>
              </w:rPr>
              <w:t>CA_n66A-n260(3A)</w:t>
            </w:r>
          </w:p>
        </w:tc>
        <w:tc>
          <w:tcPr>
            <w:tcW w:w="1678" w:type="dxa"/>
            <w:tcBorders>
              <w:top w:val="single" w:sz="4" w:space="0" w:color="auto"/>
              <w:left w:val="single" w:sz="4" w:space="0" w:color="auto"/>
              <w:bottom w:val="nil"/>
              <w:right w:val="single" w:sz="4" w:space="0" w:color="auto"/>
            </w:tcBorders>
            <w:shd w:val="clear" w:color="auto" w:fill="auto"/>
          </w:tcPr>
          <w:p w14:paraId="5EE38748" w14:textId="77777777" w:rsidR="007243E8" w:rsidRPr="00F43083" w:rsidRDefault="007243E8" w:rsidP="007243E8">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59C9AE65"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343F58"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6EE6F6"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9F5CF5"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BE0AEE"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6B623D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4894DE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7ED1F0"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648CC6B"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1D6CB7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48364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55FA9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E7A1A76"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D560AE4"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8ECA79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9E53E3E"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A919ED3"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787D3E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30145BB"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2DCF831"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22A40CD" w14:textId="77777777" w:rsidR="007243E8" w:rsidRPr="00F43083" w:rsidRDefault="007243E8" w:rsidP="007243E8">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A04B983" w14:textId="77777777" w:rsidR="007243E8" w:rsidRPr="00F43083" w:rsidRDefault="007243E8" w:rsidP="007243E8">
            <w:pPr>
              <w:pStyle w:val="TAC"/>
              <w:rPr>
                <w:szCs w:val="18"/>
                <w:lang w:eastAsia="zh-CN"/>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424DA38B" w14:textId="77777777" w:rsidR="007243E8" w:rsidRPr="00F43083" w:rsidRDefault="007243E8" w:rsidP="007243E8">
            <w:pPr>
              <w:pStyle w:val="TAC"/>
              <w:rPr>
                <w:szCs w:val="18"/>
                <w:lang w:eastAsia="zh-CN"/>
              </w:rPr>
            </w:pPr>
          </w:p>
        </w:tc>
      </w:tr>
      <w:tr w:rsidR="007243E8" w:rsidRPr="00F43083" w14:paraId="2933EF3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0D8240B" w14:textId="77777777" w:rsidR="007243E8" w:rsidRPr="00F43083" w:rsidRDefault="007243E8" w:rsidP="007243E8">
            <w:pPr>
              <w:pStyle w:val="TAC"/>
              <w:rPr>
                <w:rFonts w:cs="Arial"/>
                <w:szCs w:val="18"/>
                <w:lang w:eastAsia="ja-JP"/>
              </w:rPr>
            </w:pPr>
            <w:r w:rsidRPr="00F43083">
              <w:rPr>
                <w:rFonts w:cs="Arial"/>
                <w:szCs w:val="18"/>
                <w:lang w:eastAsia="ja-JP"/>
              </w:rPr>
              <w:t>CA_n66A-n260(4A)</w:t>
            </w:r>
          </w:p>
        </w:tc>
        <w:tc>
          <w:tcPr>
            <w:tcW w:w="1678" w:type="dxa"/>
            <w:tcBorders>
              <w:top w:val="single" w:sz="4" w:space="0" w:color="auto"/>
              <w:left w:val="single" w:sz="4" w:space="0" w:color="auto"/>
              <w:bottom w:val="nil"/>
              <w:right w:val="single" w:sz="4" w:space="0" w:color="auto"/>
            </w:tcBorders>
            <w:shd w:val="clear" w:color="auto" w:fill="auto"/>
          </w:tcPr>
          <w:p w14:paraId="2EEBBAE0" w14:textId="77777777" w:rsidR="007243E8" w:rsidRPr="00F43083" w:rsidRDefault="007243E8" w:rsidP="007243E8">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246CE70A"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0E81EF0"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F7886B"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3969A9"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7972FD7"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E1334D3"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1DE8E3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203C9A7"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65BB913"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7D7EA9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4F70C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A67EE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5F1A04"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875EAD5"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EBEF65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EFD8FAB"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07D7D12"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40721E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86DA684"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199E800"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8661DDD" w14:textId="77777777" w:rsidR="007243E8" w:rsidRPr="00F43083" w:rsidRDefault="007243E8" w:rsidP="007243E8">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094ADA3" w14:textId="77777777" w:rsidR="007243E8" w:rsidRPr="00F43083" w:rsidRDefault="007243E8" w:rsidP="007243E8">
            <w:pPr>
              <w:pStyle w:val="TAC"/>
              <w:rPr>
                <w:szCs w:val="18"/>
                <w:lang w:eastAsia="zh-CN"/>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62D5ED8D" w14:textId="77777777" w:rsidR="007243E8" w:rsidRPr="00F43083" w:rsidRDefault="007243E8" w:rsidP="007243E8">
            <w:pPr>
              <w:pStyle w:val="TAC"/>
              <w:rPr>
                <w:szCs w:val="18"/>
                <w:lang w:eastAsia="zh-CN"/>
              </w:rPr>
            </w:pPr>
          </w:p>
        </w:tc>
      </w:tr>
      <w:tr w:rsidR="007243E8" w:rsidRPr="00F43083" w14:paraId="1AA0397D"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0AD4F05" w14:textId="77777777" w:rsidR="007243E8" w:rsidRPr="00F43083" w:rsidRDefault="007243E8" w:rsidP="007243E8">
            <w:pPr>
              <w:pStyle w:val="TAC"/>
              <w:rPr>
                <w:rFonts w:cs="Arial"/>
                <w:szCs w:val="18"/>
                <w:lang w:eastAsia="ja-JP"/>
              </w:rPr>
            </w:pPr>
            <w:r w:rsidRPr="00F43083">
              <w:rPr>
                <w:rFonts w:cs="Arial"/>
                <w:szCs w:val="18"/>
                <w:lang w:eastAsia="ja-JP"/>
              </w:rPr>
              <w:t>CA_n66A-n260(5A)</w:t>
            </w:r>
          </w:p>
        </w:tc>
        <w:tc>
          <w:tcPr>
            <w:tcW w:w="1678" w:type="dxa"/>
            <w:tcBorders>
              <w:top w:val="single" w:sz="4" w:space="0" w:color="auto"/>
              <w:left w:val="single" w:sz="4" w:space="0" w:color="auto"/>
              <w:bottom w:val="nil"/>
              <w:right w:val="single" w:sz="4" w:space="0" w:color="auto"/>
            </w:tcBorders>
            <w:shd w:val="clear" w:color="auto" w:fill="auto"/>
          </w:tcPr>
          <w:p w14:paraId="73BD6F6B" w14:textId="77777777" w:rsidR="007243E8" w:rsidRPr="00F43083" w:rsidRDefault="007243E8" w:rsidP="007243E8">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45685EB2"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005B232"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9218B6"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CAAAD9"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093189"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DBDFB0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C55415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B7BC96"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CCA7924"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E96523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DBDBC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8BEB3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ACB691C"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88C1FA1"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2A62FC3"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834898"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384D9B2"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F0D01B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FCA3041"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5AA9D7CC"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0C89110" w14:textId="77777777" w:rsidR="007243E8" w:rsidRPr="00F43083" w:rsidRDefault="007243E8" w:rsidP="007243E8">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971F87D" w14:textId="77777777" w:rsidR="007243E8" w:rsidRPr="00F43083" w:rsidRDefault="007243E8" w:rsidP="007243E8">
            <w:pPr>
              <w:pStyle w:val="TAC"/>
              <w:rPr>
                <w:szCs w:val="18"/>
                <w:lang w:eastAsia="zh-CN"/>
              </w:rPr>
            </w:pPr>
            <w:r w:rsidRPr="00F43083">
              <w:rPr>
                <w:rFonts w:cs="Arial"/>
                <w:szCs w:val="18"/>
                <w:lang w:eastAsia="ja-JP"/>
              </w:rPr>
              <w:t>CA_n260(</w:t>
            </w:r>
            <w:r w:rsidRPr="00F43083">
              <w:rPr>
                <w:rFonts w:cs="Arial"/>
                <w:szCs w:val="18"/>
                <w:lang w:eastAsia="zh-CN"/>
              </w:rPr>
              <w:t>5</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5456BFE8" w14:textId="77777777" w:rsidR="007243E8" w:rsidRPr="00F43083" w:rsidRDefault="007243E8" w:rsidP="007243E8">
            <w:pPr>
              <w:pStyle w:val="TAC"/>
              <w:rPr>
                <w:szCs w:val="18"/>
                <w:lang w:eastAsia="zh-CN"/>
              </w:rPr>
            </w:pPr>
          </w:p>
        </w:tc>
      </w:tr>
      <w:tr w:rsidR="007243E8" w:rsidRPr="00F43083" w14:paraId="5B92F103"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107D2E6" w14:textId="77777777" w:rsidR="007243E8" w:rsidRPr="00F43083" w:rsidRDefault="007243E8" w:rsidP="007243E8">
            <w:pPr>
              <w:pStyle w:val="TAC"/>
              <w:rPr>
                <w:rFonts w:cs="Arial"/>
                <w:szCs w:val="18"/>
                <w:lang w:eastAsia="ja-JP"/>
              </w:rPr>
            </w:pPr>
            <w:r w:rsidRPr="00F43083">
              <w:rPr>
                <w:rFonts w:cs="Arial"/>
                <w:szCs w:val="18"/>
                <w:lang w:eastAsia="ja-JP"/>
              </w:rPr>
              <w:t>CA_n66A-n260(6A)</w:t>
            </w:r>
          </w:p>
        </w:tc>
        <w:tc>
          <w:tcPr>
            <w:tcW w:w="1678" w:type="dxa"/>
            <w:tcBorders>
              <w:top w:val="single" w:sz="4" w:space="0" w:color="auto"/>
              <w:left w:val="single" w:sz="4" w:space="0" w:color="auto"/>
              <w:bottom w:val="nil"/>
              <w:right w:val="single" w:sz="4" w:space="0" w:color="auto"/>
            </w:tcBorders>
            <w:shd w:val="clear" w:color="auto" w:fill="auto"/>
          </w:tcPr>
          <w:p w14:paraId="3432A057" w14:textId="77777777" w:rsidR="007243E8" w:rsidRPr="00F43083" w:rsidRDefault="007243E8" w:rsidP="007243E8">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153DFAD5"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5CC6CF6"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7CD9F5"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C25582"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73D55"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5D8CF4D"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995AC9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0BF599"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BD9E472"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11DB89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4038A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CA1B6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8B5714"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698675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FC25778"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DA253A9"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77055A8"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C4F6FD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F34D7E8"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94BB4A1"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085D33B2" w14:textId="77777777" w:rsidR="007243E8" w:rsidRPr="00F43083" w:rsidRDefault="007243E8" w:rsidP="007243E8">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A94F7C5" w14:textId="77777777" w:rsidR="007243E8" w:rsidRPr="00F43083" w:rsidRDefault="007243E8" w:rsidP="007243E8">
            <w:pPr>
              <w:pStyle w:val="TAC"/>
              <w:rPr>
                <w:szCs w:val="18"/>
                <w:lang w:eastAsia="zh-CN"/>
              </w:rPr>
            </w:pPr>
            <w:r w:rsidRPr="00F43083">
              <w:rPr>
                <w:rFonts w:cs="Arial"/>
                <w:szCs w:val="18"/>
                <w:lang w:eastAsia="ja-JP"/>
              </w:rPr>
              <w:t>CA_n260(</w:t>
            </w:r>
            <w:r w:rsidRPr="00F43083">
              <w:rPr>
                <w:rFonts w:cs="Arial"/>
                <w:szCs w:val="18"/>
                <w:lang w:eastAsia="zh-CN"/>
              </w:rPr>
              <w:t>6</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3FF2450A" w14:textId="77777777" w:rsidR="007243E8" w:rsidRPr="00F43083" w:rsidRDefault="007243E8" w:rsidP="007243E8">
            <w:pPr>
              <w:pStyle w:val="TAC"/>
              <w:rPr>
                <w:szCs w:val="18"/>
                <w:lang w:eastAsia="zh-CN"/>
              </w:rPr>
            </w:pPr>
          </w:p>
        </w:tc>
      </w:tr>
      <w:tr w:rsidR="007243E8" w:rsidRPr="00F43083" w14:paraId="1EB9FDB2"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E836C52" w14:textId="77777777" w:rsidR="007243E8" w:rsidRPr="00F43083" w:rsidRDefault="007243E8" w:rsidP="007243E8">
            <w:pPr>
              <w:pStyle w:val="TAC"/>
              <w:rPr>
                <w:rFonts w:cs="Arial"/>
                <w:szCs w:val="18"/>
                <w:lang w:eastAsia="ja-JP"/>
              </w:rPr>
            </w:pPr>
            <w:r w:rsidRPr="00F43083">
              <w:rPr>
                <w:rFonts w:cs="Arial"/>
                <w:szCs w:val="18"/>
                <w:lang w:eastAsia="ja-JP"/>
              </w:rPr>
              <w:t>CA_n66A-n260(7A)</w:t>
            </w:r>
          </w:p>
        </w:tc>
        <w:tc>
          <w:tcPr>
            <w:tcW w:w="1678" w:type="dxa"/>
            <w:tcBorders>
              <w:top w:val="single" w:sz="4" w:space="0" w:color="auto"/>
              <w:left w:val="single" w:sz="4" w:space="0" w:color="auto"/>
              <w:bottom w:val="nil"/>
              <w:right w:val="single" w:sz="4" w:space="0" w:color="auto"/>
            </w:tcBorders>
            <w:shd w:val="clear" w:color="auto" w:fill="auto"/>
          </w:tcPr>
          <w:p w14:paraId="32DF4302" w14:textId="77777777" w:rsidR="007243E8" w:rsidRPr="00F43083" w:rsidRDefault="007243E8" w:rsidP="007243E8">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3A1A6690"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1DD7D0E"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13344A"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C9C930"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37E2CB"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30473F7"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CE1B77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47A632"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9BFA9D3"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E2DF7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A2B91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A33BF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402457"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3BECB2A"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984CE85"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6F38A01"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801F8FF"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4FD83F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464BD6"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3D83719"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8C67235" w14:textId="77777777" w:rsidR="007243E8" w:rsidRPr="00F43083" w:rsidRDefault="007243E8" w:rsidP="007243E8">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018109B" w14:textId="77777777" w:rsidR="007243E8" w:rsidRPr="00F43083" w:rsidRDefault="007243E8" w:rsidP="007243E8">
            <w:pPr>
              <w:pStyle w:val="TAC"/>
              <w:rPr>
                <w:szCs w:val="18"/>
                <w:lang w:eastAsia="zh-CN"/>
              </w:rPr>
            </w:pPr>
            <w:r w:rsidRPr="00F43083">
              <w:rPr>
                <w:rFonts w:cs="Arial"/>
                <w:szCs w:val="18"/>
                <w:lang w:eastAsia="ja-JP"/>
              </w:rPr>
              <w:t>CA_n260(</w:t>
            </w:r>
            <w:r w:rsidRPr="00F43083">
              <w:rPr>
                <w:rFonts w:cs="Arial"/>
                <w:szCs w:val="18"/>
                <w:lang w:eastAsia="zh-CN"/>
              </w:rPr>
              <w:t>7</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0641CA60" w14:textId="77777777" w:rsidR="007243E8" w:rsidRPr="00F43083" w:rsidRDefault="007243E8" w:rsidP="007243E8">
            <w:pPr>
              <w:pStyle w:val="TAC"/>
              <w:rPr>
                <w:szCs w:val="18"/>
                <w:lang w:eastAsia="zh-CN"/>
              </w:rPr>
            </w:pPr>
          </w:p>
        </w:tc>
      </w:tr>
      <w:tr w:rsidR="007243E8" w:rsidRPr="00F43083" w14:paraId="7D334C4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CBC7253" w14:textId="77777777" w:rsidR="007243E8" w:rsidRPr="00F43083" w:rsidRDefault="007243E8" w:rsidP="007243E8">
            <w:pPr>
              <w:pStyle w:val="TAC"/>
              <w:rPr>
                <w:rFonts w:cs="Arial"/>
                <w:szCs w:val="18"/>
                <w:lang w:eastAsia="ja-JP"/>
              </w:rPr>
            </w:pPr>
            <w:r w:rsidRPr="00F43083">
              <w:rPr>
                <w:rFonts w:cs="Arial"/>
                <w:szCs w:val="18"/>
                <w:lang w:eastAsia="ja-JP"/>
              </w:rPr>
              <w:t>CA_n66A-n260(8A)</w:t>
            </w:r>
          </w:p>
        </w:tc>
        <w:tc>
          <w:tcPr>
            <w:tcW w:w="1678" w:type="dxa"/>
            <w:tcBorders>
              <w:top w:val="single" w:sz="4" w:space="0" w:color="auto"/>
              <w:left w:val="single" w:sz="4" w:space="0" w:color="auto"/>
              <w:bottom w:val="nil"/>
              <w:right w:val="single" w:sz="4" w:space="0" w:color="auto"/>
            </w:tcBorders>
            <w:shd w:val="clear" w:color="auto" w:fill="auto"/>
          </w:tcPr>
          <w:p w14:paraId="547A9A97" w14:textId="77777777" w:rsidR="007243E8" w:rsidRPr="00F43083" w:rsidRDefault="007243E8" w:rsidP="007243E8">
            <w:pPr>
              <w:pStyle w:val="TAC"/>
              <w:rPr>
                <w:rFonts w:cs="Arial"/>
                <w:szCs w:val="18"/>
                <w:lang w:eastAsia="ja-JP"/>
              </w:rPr>
            </w:pPr>
            <w:r w:rsidRPr="00F43083">
              <w:rPr>
                <w:rFonts w:cs="Arial"/>
                <w:szCs w:val="18"/>
                <w:lang w:eastAsia="ja-JP"/>
              </w:rPr>
              <w:t>CA_n66A-n260A</w:t>
            </w:r>
          </w:p>
        </w:tc>
        <w:tc>
          <w:tcPr>
            <w:tcW w:w="735" w:type="dxa"/>
            <w:tcBorders>
              <w:top w:val="single" w:sz="4" w:space="0" w:color="auto"/>
              <w:left w:val="single" w:sz="4" w:space="0" w:color="auto"/>
              <w:right w:val="single" w:sz="4" w:space="0" w:color="auto"/>
            </w:tcBorders>
          </w:tcPr>
          <w:p w14:paraId="7E8974C9"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A522C5E"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7CFAF9"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B500CA"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0EC3987"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167922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D5E14F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58362B"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C22CB56"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DDF998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11B07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AC096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F12FB2"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0BFAEDC"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4A3F6AE"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13B32FF"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7204CE9"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4C58AA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40129A3"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BA72BC1"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7466746" w14:textId="77777777" w:rsidR="007243E8" w:rsidRPr="00F43083" w:rsidRDefault="007243E8" w:rsidP="007243E8">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2F4D24D" w14:textId="77777777" w:rsidR="007243E8" w:rsidRPr="00F43083" w:rsidRDefault="007243E8" w:rsidP="007243E8">
            <w:pPr>
              <w:pStyle w:val="TAC"/>
              <w:rPr>
                <w:szCs w:val="18"/>
                <w:lang w:eastAsia="zh-CN"/>
              </w:rPr>
            </w:pPr>
            <w:r w:rsidRPr="00F43083">
              <w:rPr>
                <w:rFonts w:cs="Arial"/>
                <w:szCs w:val="18"/>
                <w:lang w:eastAsia="ja-JP"/>
              </w:rPr>
              <w:t>CA_n260(</w:t>
            </w:r>
            <w:r w:rsidRPr="00F43083">
              <w:rPr>
                <w:rFonts w:cs="Arial"/>
                <w:szCs w:val="18"/>
                <w:lang w:eastAsia="zh-CN"/>
              </w:rPr>
              <w:t>8</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3534C710" w14:textId="77777777" w:rsidR="007243E8" w:rsidRPr="00F43083" w:rsidRDefault="007243E8" w:rsidP="007243E8">
            <w:pPr>
              <w:pStyle w:val="TAC"/>
              <w:rPr>
                <w:szCs w:val="18"/>
                <w:lang w:eastAsia="zh-CN"/>
              </w:rPr>
            </w:pPr>
          </w:p>
        </w:tc>
      </w:tr>
      <w:tr w:rsidR="007243E8" w:rsidRPr="00F43083" w14:paraId="3D4D7CA9"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964FA56" w14:textId="77777777" w:rsidR="007243E8" w:rsidRPr="00F43083" w:rsidRDefault="007243E8" w:rsidP="007243E8">
            <w:pPr>
              <w:pStyle w:val="TAC"/>
              <w:rPr>
                <w:rFonts w:cs="Arial"/>
                <w:szCs w:val="18"/>
                <w:lang w:eastAsia="ja-JP"/>
              </w:rPr>
            </w:pPr>
            <w:r w:rsidRPr="00F43083">
              <w:rPr>
                <w:szCs w:val="18"/>
                <w:lang w:eastAsia="ja-JP"/>
              </w:rPr>
              <w:t>CA_n66A-n260G</w:t>
            </w:r>
          </w:p>
        </w:tc>
        <w:tc>
          <w:tcPr>
            <w:tcW w:w="1678" w:type="dxa"/>
            <w:tcBorders>
              <w:top w:val="single" w:sz="4" w:space="0" w:color="auto"/>
              <w:left w:val="single" w:sz="4" w:space="0" w:color="auto"/>
              <w:bottom w:val="nil"/>
              <w:right w:val="single" w:sz="4" w:space="0" w:color="auto"/>
            </w:tcBorders>
            <w:shd w:val="clear" w:color="auto" w:fill="auto"/>
          </w:tcPr>
          <w:p w14:paraId="61E4B4FE" w14:textId="77777777" w:rsidR="007243E8" w:rsidRPr="00F43083" w:rsidRDefault="007243E8" w:rsidP="007243E8">
            <w:pPr>
              <w:pStyle w:val="TAC"/>
              <w:rPr>
                <w:szCs w:val="18"/>
              </w:rPr>
            </w:pPr>
            <w:r w:rsidRPr="00F43083">
              <w:rPr>
                <w:szCs w:val="18"/>
              </w:rPr>
              <w:t>CA_n66A-n260A</w:t>
            </w:r>
          </w:p>
          <w:p w14:paraId="1E0068DD" w14:textId="77777777" w:rsidR="007243E8" w:rsidRPr="00F43083" w:rsidRDefault="007243E8" w:rsidP="007243E8">
            <w:pPr>
              <w:pStyle w:val="TAC"/>
              <w:rPr>
                <w:rFonts w:cs="Arial"/>
                <w:szCs w:val="18"/>
                <w:lang w:eastAsia="ja-JP"/>
              </w:rPr>
            </w:pPr>
            <w:r w:rsidRPr="00F43083">
              <w:rPr>
                <w:szCs w:val="18"/>
              </w:rPr>
              <w:t>CA_n66A-n260G</w:t>
            </w:r>
          </w:p>
        </w:tc>
        <w:tc>
          <w:tcPr>
            <w:tcW w:w="735" w:type="dxa"/>
            <w:tcBorders>
              <w:top w:val="single" w:sz="4" w:space="0" w:color="auto"/>
              <w:left w:val="single" w:sz="4" w:space="0" w:color="auto"/>
              <w:right w:val="single" w:sz="4" w:space="0" w:color="auto"/>
            </w:tcBorders>
          </w:tcPr>
          <w:p w14:paraId="10C3B20A" w14:textId="77777777" w:rsidR="007243E8" w:rsidRPr="00F43083" w:rsidRDefault="007243E8" w:rsidP="007243E8">
            <w:pPr>
              <w:pStyle w:val="TAC"/>
              <w:rPr>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3E91F59C"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88428F"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6E161C"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2DF74"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E533BB8"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A26BC8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1AD00C"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EAC29C2"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DCAE9A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73181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6F20F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4F6C16"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1F233C0"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3B82996"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B203B5A"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E91E00E" w14:textId="77777777" w:rsidR="007243E8" w:rsidRPr="00F43083" w:rsidRDefault="007243E8" w:rsidP="007243E8">
            <w:pPr>
              <w:pStyle w:val="TAC"/>
              <w:rPr>
                <w:szCs w:val="18"/>
                <w:lang w:eastAsia="zh-CN"/>
              </w:rPr>
            </w:pPr>
            <w:r w:rsidRPr="00F43083">
              <w:rPr>
                <w:rFonts w:cs="Arial" w:hint="eastAsia"/>
                <w:szCs w:val="18"/>
                <w:lang w:val="en-US" w:eastAsia="zh-CN"/>
              </w:rPr>
              <w:t>0</w:t>
            </w:r>
          </w:p>
        </w:tc>
      </w:tr>
      <w:tr w:rsidR="007243E8" w:rsidRPr="00F43083" w14:paraId="274E315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B437BC"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CCB070D"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3DA832C" w14:textId="77777777" w:rsidR="007243E8" w:rsidRPr="00F43083" w:rsidRDefault="007243E8" w:rsidP="007243E8">
            <w:pPr>
              <w:pStyle w:val="TAC"/>
              <w:rPr>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0E6F5CB" w14:textId="77777777" w:rsidR="007243E8" w:rsidRPr="00F43083" w:rsidRDefault="007243E8" w:rsidP="007243E8">
            <w:pPr>
              <w:pStyle w:val="TAC"/>
              <w:rPr>
                <w:szCs w:val="18"/>
                <w:lang w:eastAsia="zh-CN"/>
              </w:rPr>
            </w:pPr>
            <w:r w:rsidRPr="00F43083">
              <w:rPr>
                <w:szCs w:val="18"/>
              </w:rPr>
              <w:t>CA_n260G</w:t>
            </w:r>
          </w:p>
        </w:tc>
        <w:tc>
          <w:tcPr>
            <w:tcW w:w="1338" w:type="dxa"/>
            <w:tcBorders>
              <w:top w:val="nil"/>
              <w:left w:val="single" w:sz="4" w:space="0" w:color="auto"/>
              <w:bottom w:val="single" w:sz="4" w:space="0" w:color="auto"/>
              <w:right w:val="single" w:sz="4" w:space="0" w:color="auto"/>
            </w:tcBorders>
            <w:shd w:val="clear" w:color="auto" w:fill="auto"/>
          </w:tcPr>
          <w:p w14:paraId="7770392B" w14:textId="77777777" w:rsidR="007243E8" w:rsidRPr="00F43083" w:rsidRDefault="007243E8" w:rsidP="007243E8">
            <w:pPr>
              <w:pStyle w:val="TAC"/>
              <w:rPr>
                <w:szCs w:val="18"/>
                <w:lang w:eastAsia="zh-CN"/>
              </w:rPr>
            </w:pPr>
          </w:p>
        </w:tc>
      </w:tr>
      <w:tr w:rsidR="007243E8" w:rsidRPr="00F43083" w14:paraId="527AD37A"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DC6AC4A" w14:textId="77777777" w:rsidR="007243E8" w:rsidRPr="00F43083" w:rsidRDefault="007243E8" w:rsidP="007243E8">
            <w:pPr>
              <w:pStyle w:val="TAC"/>
              <w:rPr>
                <w:rFonts w:cs="Arial"/>
                <w:szCs w:val="18"/>
                <w:lang w:eastAsia="ja-JP"/>
              </w:rPr>
            </w:pPr>
            <w:r w:rsidRPr="00F43083">
              <w:rPr>
                <w:szCs w:val="18"/>
                <w:lang w:eastAsia="ja-JP"/>
              </w:rPr>
              <w:t>CA_n66A-n260H</w:t>
            </w:r>
          </w:p>
        </w:tc>
        <w:tc>
          <w:tcPr>
            <w:tcW w:w="1678" w:type="dxa"/>
            <w:tcBorders>
              <w:top w:val="single" w:sz="4" w:space="0" w:color="auto"/>
              <w:left w:val="single" w:sz="4" w:space="0" w:color="auto"/>
              <w:bottom w:val="nil"/>
              <w:right w:val="single" w:sz="4" w:space="0" w:color="auto"/>
            </w:tcBorders>
            <w:shd w:val="clear" w:color="auto" w:fill="auto"/>
          </w:tcPr>
          <w:p w14:paraId="49CC981B" w14:textId="77777777" w:rsidR="007243E8" w:rsidRPr="00F43083" w:rsidRDefault="007243E8" w:rsidP="007243E8">
            <w:pPr>
              <w:pStyle w:val="TAC"/>
              <w:rPr>
                <w:szCs w:val="18"/>
              </w:rPr>
            </w:pPr>
            <w:r w:rsidRPr="00F43083">
              <w:rPr>
                <w:szCs w:val="18"/>
              </w:rPr>
              <w:t>CA_n66A-n260A</w:t>
            </w:r>
          </w:p>
          <w:p w14:paraId="48F41C26" w14:textId="77777777" w:rsidR="007243E8" w:rsidRPr="00F43083" w:rsidRDefault="007243E8" w:rsidP="007243E8">
            <w:pPr>
              <w:pStyle w:val="TAC"/>
              <w:rPr>
                <w:szCs w:val="18"/>
              </w:rPr>
            </w:pPr>
            <w:r w:rsidRPr="00F43083">
              <w:rPr>
                <w:szCs w:val="18"/>
              </w:rPr>
              <w:t>CA_n66A-n260G</w:t>
            </w:r>
          </w:p>
          <w:p w14:paraId="57E8BD90" w14:textId="77777777" w:rsidR="007243E8" w:rsidRPr="00F43083" w:rsidRDefault="007243E8" w:rsidP="007243E8">
            <w:pPr>
              <w:pStyle w:val="TAC"/>
              <w:rPr>
                <w:rFonts w:cs="Arial"/>
                <w:szCs w:val="18"/>
                <w:lang w:eastAsia="ja-JP"/>
              </w:rPr>
            </w:pPr>
            <w:r w:rsidRPr="00F43083">
              <w:rPr>
                <w:szCs w:val="18"/>
              </w:rPr>
              <w:t>CA_n66A-n260H</w:t>
            </w:r>
          </w:p>
        </w:tc>
        <w:tc>
          <w:tcPr>
            <w:tcW w:w="735" w:type="dxa"/>
            <w:tcBorders>
              <w:top w:val="single" w:sz="4" w:space="0" w:color="auto"/>
              <w:left w:val="single" w:sz="4" w:space="0" w:color="auto"/>
              <w:right w:val="single" w:sz="4" w:space="0" w:color="auto"/>
            </w:tcBorders>
          </w:tcPr>
          <w:p w14:paraId="16BD1C66" w14:textId="77777777" w:rsidR="007243E8" w:rsidRPr="00F43083" w:rsidRDefault="007243E8" w:rsidP="007243E8">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6FF73BC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BD79D7"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F815A1"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562AA50"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52C9D53"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B9C3FF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4E8CCB"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47C2C14"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B3B72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85723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97B59C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312C05"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572A325"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9E98881"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2669F8"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FBC3645" w14:textId="77777777" w:rsidR="007243E8" w:rsidRPr="00F43083" w:rsidRDefault="007243E8" w:rsidP="007243E8">
            <w:pPr>
              <w:pStyle w:val="TAC"/>
              <w:rPr>
                <w:szCs w:val="18"/>
                <w:lang w:eastAsia="zh-CN"/>
              </w:rPr>
            </w:pPr>
            <w:r w:rsidRPr="00F43083">
              <w:rPr>
                <w:rFonts w:cs="Arial" w:hint="eastAsia"/>
                <w:szCs w:val="18"/>
                <w:lang w:val="en-US" w:eastAsia="zh-CN"/>
              </w:rPr>
              <w:t>0</w:t>
            </w:r>
          </w:p>
        </w:tc>
      </w:tr>
      <w:tr w:rsidR="007243E8" w:rsidRPr="00F43083" w14:paraId="22ADF03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D0FC410"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0E1845C"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69FA281" w14:textId="77777777" w:rsidR="007243E8" w:rsidRPr="00F43083" w:rsidRDefault="007243E8" w:rsidP="007243E8">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529E3B1" w14:textId="77777777" w:rsidR="007243E8" w:rsidRPr="00F43083" w:rsidRDefault="007243E8" w:rsidP="007243E8">
            <w:pPr>
              <w:pStyle w:val="TAC"/>
              <w:rPr>
                <w:szCs w:val="18"/>
                <w:lang w:eastAsia="zh-CN"/>
              </w:rPr>
            </w:pPr>
            <w:r w:rsidRPr="00F43083">
              <w:rPr>
                <w:szCs w:val="18"/>
              </w:rPr>
              <w:t>CA_n260H</w:t>
            </w:r>
          </w:p>
        </w:tc>
        <w:tc>
          <w:tcPr>
            <w:tcW w:w="1338" w:type="dxa"/>
            <w:tcBorders>
              <w:top w:val="nil"/>
              <w:left w:val="single" w:sz="4" w:space="0" w:color="auto"/>
              <w:bottom w:val="single" w:sz="4" w:space="0" w:color="auto"/>
              <w:right w:val="single" w:sz="4" w:space="0" w:color="auto"/>
            </w:tcBorders>
            <w:shd w:val="clear" w:color="auto" w:fill="auto"/>
          </w:tcPr>
          <w:p w14:paraId="3310B2F3" w14:textId="77777777" w:rsidR="007243E8" w:rsidRPr="00F43083" w:rsidRDefault="007243E8" w:rsidP="007243E8">
            <w:pPr>
              <w:pStyle w:val="TAC"/>
              <w:rPr>
                <w:szCs w:val="18"/>
                <w:lang w:eastAsia="zh-CN"/>
              </w:rPr>
            </w:pPr>
          </w:p>
        </w:tc>
      </w:tr>
      <w:tr w:rsidR="007243E8" w:rsidRPr="00F43083" w14:paraId="36B95E05"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5E542F4" w14:textId="77777777" w:rsidR="007243E8" w:rsidRPr="00F43083" w:rsidRDefault="007243E8" w:rsidP="007243E8">
            <w:pPr>
              <w:pStyle w:val="TAC"/>
              <w:rPr>
                <w:rFonts w:cs="Arial"/>
                <w:szCs w:val="18"/>
                <w:lang w:eastAsia="ja-JP"/>
              </w:rPr>
            </w:pPr>
            <w:r w:rsidRPr="00F43083">
              <w:rPr>
                <w:szCs w:val="18"/>
                <w:lang w:eastAsia="ja-JP"/>
              </w:rPr>
              <w:t>CA_n66A-n260I</w:t>
            </w:r>
          </w:p>
        </w:tc>
        <w:tc>
          <w:tcPr>
            <w:tcW w:w="1678" w:type="dxa"/>
            <w:tcBorders>
              <w:top w:val="single" w:sz="4" w:space="0" w:color="auto"/>
              <w:left w:val="single" w:sz="4" w:space="0" w:color="auto"/>
              <w:bottom w:val="nil"/>
              <w:right w:val="single" w:sz="4" w:space="0" w:color="auto"/>
            </w:tcBorders>
            <w:shd w:val="clear" w:color="auto" w:fill="auto"/>
          </w:tcPr>
          <w:p w14:paraId="47463D5E" w14:textId="77777777" w:rsidR="007243E8" w:rsidRPr="00F43083" w:rsidRDefault="007243E8" w:rsidP="007243E8">
            <w:pPr>
              <w:pStyle w:val="TAC"/>
              <w:rPr>
                <w:szCs w:val="18"/>
              </w:rPr>
            </w:pPr>
            <w:r w:rsidRPr="00F43083">
              <w:rPr>
                <w:szCs w:val="18"/>
              </w:rPr>
              <w:t>CA_n66A-n260A</w:t>
            </w:r>
          </w:p>
          <w:p w14:paraId="6CAD17DC" w14:textId="77777777" w:rsidR="007243E8" w:rsidRPr="00F43083" w:rsidRDefault="007243E8" w:rsidP="007243E8">
            <w:pPr>
              <w:pStyle w:val="TAC"/>
              <w:rPr>
                <w:szCs w:val="18"/>
              </w:rPr>
            </w:pPr>
            <w:r w:rsidRPr="00F43083">
              <w:rPr>
                <w:szCs w:val="18"/>
              </w:rPr>
              <w:t>CA_n66A-n260G</w:t>
            </w:r>
          </w:p>
          <w:p w14:paraId="47795586" w14:textId="77777777" w:rsidR="007243E8" w:rsidRPr="00F43083" w:rsidRDefault="007243E8" w:rsidP="007243E8">
            <w:pPr>
              <w:pStyle w:val="TAC"/>
              <w:rPr>
                <w:szCs w:val="18"/>
              </w:rPr>
            </w:pPr>
            <w:r w:rsidRPr="00F43083">
              <w:rPr>
                <w:szCs w:val="18"/>
              </w:rPr>
              <w:t>CA_n66A-n260H</w:t>
            </w:r>
          </w:p>
          <w:p w14:paraId="14D2C03C" w14:textId="77777777" w:rsidR="007243E8" w:rsidRPr="00F43083" w:rsidRDefault="007243E8" w:rsidP="007243E8">
            <w:pPr>
              <w:pStyle w:val="TAC"/>
              <w:rPr>
                <w:rFonts w:cs="Arial"/>
                <w:szCs w:val="18"/>
                <w:lang w:eastAsia="ja-JP"/>
              </w:rPr>
            </w:pPr>
            <w:r w:rsidRPr="00F43083">
              <w:rPr>
                <w:szCs w:val="18"/>
              </w:rPr>
              <w:t>CA_n66A-n260I</w:t>
            </w:r>
          </w:p>
        </w:tc>
        <w:tc>
          <w:tcPr>
            <w:tcW w:w="735" w:type="dxa"/>
            <w:tcBorders>
              <w:top w:val="single" w:sz="4" w:space="0" w:color="auto"/>
              <w:left w:val="single" w:sz="4" w:space="0" w:color="auto"/>
              <w:right w:val="single" w:sz="4" w:space="0" w:color="auto"/>
            </w:tcBorders>
          </w:tcPr>
          <w:p w14:paraId="74258D5E" w14:textId="77777777" w:rsidR="007243E8" w:rsidRPr="00F43083" w:rsidRDefault="007243E8" w:rsidP="007243E8">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5FAD4B9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3A47E9"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E57DE0"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1AD81D"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7E18CEE"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2E8495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53BA3A"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B1BE816"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8A3637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2CA7E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31F53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988CC7"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95D93D3"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5FCBDD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C0C1084"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5E253E5" w14:textId="77777777" w:rsidR="007243E8" w:rsidRPr="00F43083" w:rsidRDefault="007243E8" w:rsidP="007243E8">
            <w:pPr>
              <w:pStyle w:val="TAC"/>
              <w:rPr>
                <w:szCs w:val="18"/>
                <w:lang w:eastAsia="zh-CN"/>
              </w:rPr>
            </w:pPr>
            <w:r w:rsidRPr="00F43083">
              <w:rPr>
                <w:rFonts w:cs="Arial" w:hint="eastAsia"/>
                <w:szCs w:val="18"/>
                <w:lang w:val="en-US" w:eastAsia="zh-CN"/>
              </w:rPr>
              <w:t>0</w:t>
            </w:r>
          </w:p>
        </w:tc>
      </w:tr>
      <w:tr w:rsidR="007243E8" w:rsidRPr="00F43083" w14:paraId="36820EC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058B9E4"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6E00BA9"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3C2C3633" w14:textId="77777777" w:rsidR="007243E8" w:rsidRPr="00F43083" w:rsidRDefault="007243E8" w:rsidP="007243E8">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72828A9" w14:textId="77777777" w:rsidR="007243E8" w:rsidRPr="00F43083" w:rsidRDefault="007243E8" w:rsidP="007243E8">
            <w:pPr>
              <w:pStyle w:val="TAC"/>
              <w:rPr>
                <w:szCs w:val="18"/>
              </w:rPr>
            </w:pPr>
            <w:r w:rsidRPr="00F43083">
              <w:rPr>
                <w:szCs w:val="18"/>
              </w:rPr>
              <w:t>CA_n260I</w:t>
            </w:r>
          </w:p>
        </w:tc>
        <w:tc>
          <w:tcPr>
            <w:tcW w:w="1338" w:type="dxa"/>
            <w:tcBorders>
              <w:top w:val="nil"/>
              <w:left w:val="single" w:sz="4" w:space="0" w:color="auto"/>
              <w:bottom w:val="single" w:sz="4" w:space="0" w:color="auto"/>
              <w:right w:val="single" w:sz="4" w:space="0" w:color="auto"/>
            </w:tcBorders>
            <w:shd w:val="clear" w:color="auto" w:fill="auto"/>
          </w:tcPr>
          <w:p w14:paraId="2AAC7E9D" w14:textId="77777777" w:rsidR="007243E8" w:rsidRPr="00F43083" w:rsidRDefault="007243E8" w:rsidP="007243E8">
            <w:pPr>
              <w:pStyle w:val="TAC"/>
              <w:rPr>
                <w:szCs w:val="18"/>
                <w:lang w:eastAsia="zh-CN"/>
              </w:rPr>
            </w:pPr>
          </w:p>
        </w:tc>
      </w:tr>
      <w:tr w:rsidR="007243E8" w:rsidRPr="00F43083" w14:paraId="2C53F5E1"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67C9AB1" w14:textId="77777777" w:rsidR="007243E8" w:rsidRPr="00F43083" w:rsidRDefault="007243E8" w:rsidP="007243E8">
            <w:pPr>
              <w:pStyle w:val="TAC"/>
              <w:rPr>
                <w:rFonts w:cs="Arial"/>
                <w:szCs w:val="18"/>
                <w:lang w:eastAsia="ja-JP"/>
              </w:rPr>
            </w:pPr>
            <w:r w:rsidRPr="00F43083">
              <w:rPr>
                <w:szCs w:val="18"/>
                <w:lang w:eastAsia="ja-JP"/>
              </w:rPr>
              <w:t>CA_n66A-n260J</w:t>
            </w:r>
          </w:p>
        </w:tc>
        <w:tc>
          <w:tcPr>
            <w:tcW w:w="1678" w:type="dxa"/>
            <w:tcBorders>
              <w:top w:val="single" w:sz="4" w:space="0" w:color="auto"/>
              <w:left w:val="single" w:sz="4" w:space="0" w:color="auto"/>
              <w:bottom w:val="nil"/>
              <w:right w:val="single" w:sz="4" w:space="0" w:color="auto"/>
            </w:tcBorders>
            <w:shd w:val="clear" w:color="auto" w:fill="auto"/>
          </w:tcPr>
          <w:p w14:paraId="654741F4" w14:textId="77777777" w:rsidR="007243E8" w:rsidRPr="00F43083" w:rsidRDefault="007243E8" w:rsidP="007243E8">
            <w:pPr>
              <w:pStyle w:val="TAC"/>
              <w:rPr>
                <w:szCs w:val="18"/>
              </w:rPr>
            </w:pPr>
            <w:r w:rsidRPr="00F43083">
              <w:rPr>
                <w:szCs w:val="18"/>
              </w:rPr>
              <w:t>CA_n66A-n260A</w:t>
            </w:r>
          </w:p>
          <w:p w14:paraId="79BA1CAE" w14:textId="77777777" w:rsidR="007243E8" w:rsidRPr="00F43083" w:rsidRDefault="007243E8" w:rsidP="007243E8">
            <w:pPr>
              <w:pStyle w:val="TAC"/>
              <w:rPr>
                <w:szCs w:val="18"/>
              </w:rPr>
            </w:pPr>
            <w:r w:rsidRPr="00F43083">
              <w:rPr>
                <w:szCs w:val="18"/>
              </w:rPr>
              <w:t>CA_n66A-n260G</w:t>
            </w:r>
          </w:p>
          <w:p w14:paraId="73EB46C1" w14:textId="77777777" w:rsidR="007243E8" w:rsidRPr="00F43083" w:rsidRDefault="007243E8" w:rsidP="007243E8">
            <w:pPr>
              <w:pStyle w:val="TAC"/>
              <w:rPr>
                <w:szCs w:val="18"/>
              </w:rPr>
            </w:pPr>
            <w:r w:rsidRPr="00F43083">
              <w:rPr>
                <w:szCs w:val="18"/>
              </w:rPr>
              <w:t>CA_n66A-n260H</w:t>
            </w:r>
          </w:p>
          <w:p w14:paraId="24064A95" w14:textId="77777777" w:rsidR="007243E8" w:rsidRPr="00F43083" w:rsidRDefault="007243E8" w:rsidP="007243E8">
            <w:pPr>
              <w:pStyle w:val="TAC"/>
              <w:rPr>
                <w:rFonts w:cs="Arial"/>
                <w:szCs w:val="18"/>
                <w:lang w:eastAsia="ja-JP"/>
              </w:rPr>
            </w:pPr>
            <w:r w:rsidRPr="00F43083">
              <w:rPr>
                <w:szCs w:val="18"/>
              </w:rPr>
              <w:t>CA_n66A-n260I</w:t>
            </w:r>
          </w:p>
        </w:tc>
        <w:tc>
          <w:tcPr>
            <w:tcW w:w="735" w:type="dxa"/>
            <w:tcBorders>
              <w:top w:val="single" w:sz="4" w:space="0" w:color="auto"/>
              <w:left w:val="single" w:sz="4" w:space="0" w:color="auto"/>
              <w:right w:val="single" w:sz="4" w:space="0" w:color="auto"/>
            </w:tcBorders>
          </w:tcPr>
          <w:p w14:paraId="20680255" w14:textId="77777777" w:rsidR="007243E8" w:rsidRPr="00F43083" w:rsidRDefault="007243E8" w:rsidP="007243E8">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512E464D"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4BE67D"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D6468B"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85D0328"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34F0C5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A9A4F4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E074E3"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9F132B5"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33288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A7075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D2040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F05AF3"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6DE0C25"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F84C89F"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4116C27"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B6EFFB1" w14:textId="77777777" w:rsidR="007243E8" w:rsidRPr="00F43083" w:rsidRDefault="007243E8" w:rsidP="007243E8">
            <w:pPr>
              <w:pStyle w:val="TAC"/>
              <w:rPr>
                <w:szCs w:val="18"/>
                <w:lang w:eastAsia="zh-CN"/>
              </w:rPr>
            </w:pPr>
            <w:r w:rsidRPr="00F43083">
              <w:rPr>
                <w:rFonts w:cs="Arial" w:hint="eastAsia"/>
                <w:szCs w:val="18"/>
                <w:lang w:val="en-US" w:eastAsia="zh-CN"/>
              </w:rPr>
              <w:t>0</w:t>
            </w:r>
          </w:p>
        </w:tc>
      </w:tr>
      <w:tr w:rsidR="007243E8" w:rsidRPr="00F43083" w14:paraId="6936255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C0C84A4"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749617D"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552DF76A" w14:textId="77777777" w:rsidR="007243E8" w:rsidRPr="00F43083" w:rsidRDefault="007243E8" w:rsidP="007243E8">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F7972D9" w14:textId="77777777" w:rsidR="007243E8" w:rsidRPr="00F43083" w:rsidRDefault="007243E8" w:rsidP="007243E8">
            <w:pPr>
              <w:pStyle w:val="TAC"/>
              <w:rPr>
                <w:szCs w:val="18"/>
              </w:rPr>
            </w:pPr>
            <w:r w:rsidRPr="00F43083">
              <w:rPr>
                <w:szCs w:val="18"/>
              </w:rPr>
              <w:t>CA_n260J</w:t>
            </w:r>
          </w:p>
        </w:tc>
        <w:tc>
          <w:tcPr>
            <w:tcW w:w="1338" w:type="dxa"/>
            <w:tcBorders>
              <w:top w:val="nil"/>
              <w:left w:val="single" w:sz="4" w:space="0" w:color="auto"/>
              <w:bottom w:val="single" w:sz="4" w:space="0" w:color="auto"/>
              <w:right w:val="single" w:sz="4" w:space="0" w:color="auto"/>
            </w:tcBorders>
            <w:shd w:val="clear" w:color="auto" w:fill="auto"/>
          </w:tcPr>
          <w:p w14:paraId="5137EAC3" w14:textId="77777777" w:rsidR="007243E8" w:rsidRPr="00F43083" w:rsidRDefault="007243E8" w:rsidP="007243E8">
            <w:pPr>
              <w:pStyle w:val="TAC"/>
              <w:rPr>
                <w:szCs w:val="18"/>
                <w:lang w:eastAsia="zh-CN"/>
              </w:rPr>
            </w:pPr>
          </w:p>
        </w:tc>
      </w:tr>
      <w:tr w:rsidR="007243E8" w:rsidRPr="00F43083" w14:paraId="4DBE43B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D424C2C" w14:textId="77777777" w:rsidR="007243E8" w:rsidRPr="00F43083" w:rsidRDefault="007243E8" w:rsidP="007243E8">
            <w:pPr>
              <w:pStyle w:val="TAC"/>
              <w:rPr>
                <w:rFonts w:cs="Arial"/>
                <w:szCs w:val="18"/>
                <w:lang w:eastAsia="ja-JP"/>
              </w:rPr>
            </w:pPr>
            <w:r w:rsidRPr="00F43083">
              <w:rPr>
                <w:szCs w:val="18"/>
                <w:lang w:eastAsia="ja-JP"/>
              </w:rPr>
              <w:t>CA_n66A-n260K</w:t>
            </w:r>
          </w:p>
        </w:tc>
        <w:tc>
          <w:tcPr>
            <w:tcW w:w="1678" w:type="dxa"/>
            <w:tcBorders>
              <w:top w:val="single" w:sz="4" w:space="0" w:color="auto"/>
              <w:left w:val="single" w:sz="4" w:space="0" w:color="auto"/>
              <w:bottom w:val="nil"/>
              <w:right w:val="single" w:sz="4" w:space="0" w:color="auto"/>
            </w:tcBorders>
            <w:shd w:val="clear" w:color="auto" w:fill="auto"/>
          </w:tcPr>
          <w:p w14:paraId="53711338" w14:textId="77777777" w:rsidR="007243E8" w:rsidRPr="00F43083" w:rsidRDefault="007243E8" w:rsidP="007243E8">
            <w:pPr>
              <w:pStyle w:val="TAC"/>
              <w:rPr>
                <w:szCs w:val="18"/>
              </w:rPr>
            </w:pPr>
            <w:r w:rsidRPr="00F43083">
              <w:rPr>
                <w:szCs w:val="18"/>
              </w:rPr>
              <w:t>CA_n66A-n260A</w:t>
            </w:r>
          </w:p>
          <w:p w14:paraId="33FB2004" w14:textId="77777777" w:rsidR="007243E8" w:rsidRPr="00F43083" w:rsidRDefault="007243E8" w:rsidP="007243E8">
            <w:pPr>
              <w:pStyle w:val="TAC"/>
              <w:rPr>
                <w:szCs w:val="18"/>
              </w:rPr>
            </w:pPr>
            <w:r w:rsidRPr="00F43083">
              <w:rPr>
                <w:szCs w:val="18"/>
              </w:rPr>
              <w:t>CA_n66A-n260G</w:t>
            </w:r>
          </w:p>
          <w:p w14:paraId="4407F6AB" w14:textId="77777777" w:rsidR="007243E8" w:rsidRPr="00F43083" w:rsidRDefault="007243E8" w:rsidP="007243E8">
            <w:pPr>
              <w:pStyle w:val="TAC"/>
              <w:rPr>
                <w:szCs w:val="18"/>
              </w:rPr>
            </w:pPr>
            <w:r w:rsidRPr="00F43083">
              <w:rPr>
                <w:szCs w:val="18"/>
              </w:rPr>
              <w:t>CA_n66A-n260H</w:t>
            </w:r>
          </w:p>
          <w:p w14:paraId="008EE753" w14:textId="77777777" w:rsidR="007243E8" w:rsidRPr="00F43083" w:rsidRDefault="007243E8" w:rsidP="007243E8">
            <w:pPr>
              <w:pStyle w:val="TAC"/>
              <w:rPr>
                <w:szCs w:val="18"/>
              </w:rPr>
            </w:pPr>
            <w:r w:rsidRPr="00F43083">
              <w:rPr>
                <w:szCs w:val="18"/>
              </w:rPr>
              <w:t>CA_n66A-n260I</w:t>
            </w:r>
          </w:p>
          <w:p w14:paraId="054D0F88" w14:textId="77777777" w:rsidR="007243E8" w:rsidRPr="00F43083" w:rsidRDefault="007243E8" w:rsidP="007243E8">
            <w:pPr>
              <w:pStyle w:val="TAC"/>
              <w:rPr>
                <w:rFonts w:cs="Arial"/>
                <w:szCs w:val="18"/>
                <w:lang w:eastAsia="ja-JP"/>
              </w:rPr>
            </w:pPr>
            <w:r w:rsidRPr="00F43083">
              <w:rPr>
                <w:szCs w:val="18"/>
              </w:rPr>
              <w:t>CA_n66A-n260K</w:t>
            </w:r>
          </w:p>
        </w:tc>
        <w:tc>
          <w:tcPr>
            <w:tcW w:w="735" w:type="dxa"/>
            <w:tcBorders>
              <w:top w:val="single" w:sz="4" w:space="0" w:color="auto"/>
              <w:left w:val="single" w:sz="4" w:space="0" w:color="auto"/>
              <w:right w:val="single" w:sz="4" w:space="0" w:color="auto"/>
            </w:tcBorders>
          </w:tcPr>
          <w:p w14:paraId="7859869B" w14:textId="77777777" w:rsidR="007243E8" w:rsidRPr="00F43083" w:rsidRDefault="007243E8" w:rsidP="007243E8">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1D8DE87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1C1D6E"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A1FD00"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6739C06"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C3586C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C7FFF52"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72B8C5"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D271815"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D3D88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25EF3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579BE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303BA5E"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1116166"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2D230D6"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A87715"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DED2557" w14:textId="77777777" w:rsidR="007243E8" w:rsidRPr="00F43083" w:rsidRDefault="007243E8" w:rsidP="007243E8">
            <w:pPr>
              <w:pStyle w:val="TAC"/>
              <w:rPr>
                <w:szCs w:val="18"/>
                <w:lang w:eastAsia="zh-CN"/>
              </w:rPr>
            </w:pPr>
            <w:r w:rsidRPr="00F43083">
              <w:rPr>
                <w:rFonts w:cs="Arial" w:hint="eastAsia"/>
                <w:szCs w:val="18"/>
                <w:lang w:val="en-US" w:eastAsia="zh-CN"/>
              </w:rPr>
              <w:t>0</w:t>
            </w:r>
          </w:p>
        </w:tc>
      </w:tr>
      <w:tr w:rsidR="007243E8" w:rsidRPr="00F43083" w14:paraId="682C84E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3967EE"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1054C6C4"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1F5A149D" w14:textId="77777777" w:rsidR="007243E8" w:rsidRPr="00F43083" w:rsidRDefault="007243E8" w:rsidP="007243E8">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5DD5827B" w14:textId="77777777" w:rsidR="007243E8" w:rsidRPr="00F43083" w:rsidRDefault="007243E8" w:rsidP="007243E8">
            <w:pPr>
              <w:pStyle w:val="TAC"/>
              <w:rPr>
                <w:szCs w:val="18"/>
              </w:rPr>
            </w:pPr>
            <w:r w:rsidRPr="00F43083">
              <w:rPr>
                <w:szCs w:val="18"/>
              </w:rPr>
              <w:t>CA_n260K</w:t>
            </w:r>
          </w:p>
        </w:tc>
        <w:tc>
          <w:tcPr>
            <w:tcW w:w="1338" w:type="dxa"/>
            <w:tcBorders>
              <w:top w:val="nil"/>
              <w:left w:val="single" w:sz="4" w:space="0" w:color="auto"/>
              <w:bottom w:val="single" w:sz="4" w:space="0" w:color="auto"/>
              <w:right w:val="single" w:sz="4" w:space="0" w:color="auto"/>
            </w:tcBorders>
            <w:shd w:val="clear" w:color="auto" w:fill="auto"/>
          </w:tcPr>
          <w:p w14:paraId="62FB9268" w14:textId="77777777" w:rsidR="007243E8" w:rsidRPr="00F43083" w:rsidRDefault="007243E8" w:rsidP="007243E8">
            <w:pPr>
              <w:pStyle w:val="TAC"/>
              <w:rPr>
                <w:szCs w:val="18"/>
                <w:lang w:eastAsia="zh-CN"/>
              </w:rPr>
            </w:pPr>
          </w:p>
        </w:tc>
      </w:tr>
      <w:tr w:rsidR="007243E8" w:rsidRPr="00F43083" w14:paraId="4C6B887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EF4A6E9" w14:textId="77777777" w:rsidR="007243E8" w:rsidRPr="00F43083" w:rsidRDefault="007243E8" w:rsidP="007243E8">
            <w:pPr>
              <w:pStyle w:val="TAC"/>
              <w:rPr>
                <w:rFonts w:cs="Arial"/>
                <w:szCs w:val="18"/>
                <w:lang w:eastAsia="ja-JP"/>
              </w:rPr>
            </w:pPr>
            <w:r w:rsidRPr="00F43083">
              <w:rPr>
                <w:szCs w:val="18"/>
                <w:lang w:eastAsia="ja-JP"/>
              </w:rPr>
              <w:t>CA_n66A-n260L</w:t>
            </w:r>
          </w:p>
        </w:tc>
        <w:tc>
          <w:tcPr>
            <w:tcW w:w="1678" w:type="dxa"/>
            <w:tcBorders>
              <w:top w:val="single" w:sz="4" w:space="0" w:color="auto"/>
              <w:left w:val="single" w:sz="4" w:space="0" w:color="auto"/>
              <w:bottom w:val="nil"/>
              <w:right w:val="single" w:sz="4" w:space="0" w:color="auto"/>
            </w:tcBorders>
            <w:shd w:val="clear" w:color="auto" w:fill="auto"/>
          </w:tcPr>
          <w:p w14:paraId="5AB3E334" w14:textId="77777777" w:rsidR="007243E8" w:rsidRPr="00F43083" w:rsidRDefault="007243E8" w:rsidP="007243E8">
            <w:pPr>
              <w:pStyle w:val="TAC"/>
              <w:rPr>
                <w:szCs w:val="18"/>
              </w:rPr>
            </w:pPr>
            <w:r w:rsidRPr="00F43083">
              <w:rPr>
                <w:szCs w:val="18"/>
              </w:rPr>
              <w:t>CA_n66A-n260A</w:t>
            </w:r>
          </w:p>
          <w:p w14:paraId="42202253" w14:textId="77777777" w:rsidR="007243E8" w:rsidRPr="00F43083" w:rsidRDefault="007243E8" w:rsidP="007243E8">
            <w:pPr>
              <w:pStyle w:val="TAC"/>
              <w:rPr>
                <w:szCs w:val="18"/>
              </w:rPr>
            </w:pPr>
            <w:r w:rsidRPr="00F43083">
              <w:rPr>
                <w:szCs w:val="18"/>
              </w:rPr>
              <w:t>CA_n66A-n260G</w:t>
            </w:r>
          </w:p>
          <w:p w14:paraId="65D19B39" w14:textId="77777777" w:rsidR="007243E8" w:rsidRPr="00F43083" w:rsidRDefault="007243E8" w:rsidP="007243E8">
            <w:pPr>
              <w:pStyle w:val="TAC"/>
              <w:rPr>
                <w:szCs w:val="18"/>
              </w:rPr>
            </w:pPr>
            <w:r w:rsidRPr="00F43083">
              <w:rPr>
                <w:szCs w:val="18"/>
              </w:rPr>
              <w:t>CA_n66A-n260H</w:t>
            </w:r>
          </w:p>
          <w:p w14:paraId="353CC814" w14:textId="77777777" w:rsidR="007243E8" w:rsidRPr="00F43083" w:rsidRDefault="007243E8" w:rsidP="007243E8">
            <w:pPr>
              <w:pStyle w:val="TAC"/>
              <w:rPr>
                <w:szCs w:val="18"/>
              </w:rPr>
            </w:pPr>
            <w:r w:rsidRPr="00F43083">
              <w:rPr>
                <w:szCs w:val="18"/>
              </w:rPr>
              <w:t>CA_n66A-n260I</w:t>
            </w:r>
          </w:p>
          <w:p w14:paraId="77D47018" w14:textId="77777777" w:rsidR="007243E8" w:rsidRPr="00F43083" w:rsidRDefault="007243E8" w:rsidP="007243E8">
            <w:pPr>
              <w:pStyle w:val="TAC"/>
              <w:rPr>
                <w:szCs w:val="18"/>
              </w:rPr>
            </w:pPr>
            <w:r w:rsidRPr="00F43083">
              <w:rPr>
                <w:szCs w:val="18"/>
              </w:rPr>
              <w:t>CA_n66A-n260K</w:t>
            </w:r>
          </w:p>
          <w:p w14:paraId="2BDD37D7" w14:textId="77777777" w:rsidR="007243E8" w:rsidRPr="00F43083" w:rsidRDefault="007243E8" w:rsidP="007243E8">
            <w:pPr>
              <w:pStyle w:val="TAC"/>
              <w:rPr>
                <w:rFonts w:cs="Arial"/>
                <w:szCs w:val="18"/>
                <w:lang w:eastAsia="ja-JP"/>
              </w:rPr>
            </w:pPr>
            <w:r w:rsidRPr="00F43083">
              <w:rPr>
                <w:szCs w:val="18"/>
              </w:rPr>
              <w:t>CA_n66A-n260L</w:t>
            </w:r>
          </w:p>
        </w:tc>
        <w:tc>
          <w:tcPr>
            <w:tcW w:w="735" w:type="dxa"/>
            <w:tcBorders>
              <w:top w:val="single" w:sz="4" w:space="0" w:color="auto"/>
              <w:left w:val="single" w:sz="4" w:space="0" w:color="auto"/>
              <w:right w:val="single" w:sz="4" w:space="0" w:color="auto"/>
            </w:tcBorders>
          </w:tcPr>
          <w:p w14:paraId="60B3F4F7" w14:textId="77777777" w:rsidR="007243E8" w:rsidRPr="00F43083" w:rsidRDefault="007243E8" w:rsidP="007243E8">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72C99AF8"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4B03DF"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E04B84"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BDE810"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A7C70D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3030AA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BCB23C"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00E9484"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647B4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DAE94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350EE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88BAC3"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6718967"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CB127F5"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356BF4B"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1F55931" w14:textId="77777777" w:rsidR="007243E8" w:rsidRPr="00F43083" w:rsidRDefault="007243E8" w:rsidP="007243E8">
            <w:pPr>
              <w:pStyle w:val="TAC"/>
              <w:rPr>
                <w:szCs w:val="18"/>
                <w:lang w:eastAsia="zh-CN"/>
              </w:rPr>
            </w:pPr>
            <w:r w:rsidRPr="00F43083">
              <w:rPr>
                <w:rFonts w:cs="Arial" w:hint="eastAsia"/>
                <w:szCs w:val="18"/>
                <w:lang w:val="en-US" w:eastAsia="zh-CN"/>
              </w:rPr>
              <w:t>0</w:t>
            </w:r>
          </w:p>
        </w:tc>
      </w:tr>
      <w:tr w:rsidR="007243E8" w:rsidRPr="00F43083" w14:paraId="2CDE721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45E1025"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79E4504"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4DCA81AB" w14:textId="77777777" w:rsidR="007243E8" w:rsidRPr="00F43083" w:rsidRDefault="007243E8" w:rsidP="007243E8">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CDD6771" w14:textId="77777777" w:rsidR="007243E8" w:rsidRPr="00F43083" w:rsidRDefault="007243E8" w:rsidP="007243E8">
            <w:pPr>
              <w:pStyle w:val="TAC"/>
              <w:rPr>
                <w:szCs w:val="18"/>
                <w:lang w:eastAsia="zh-CN"/>
              </w:rPr>
            </w:pPr>
            <w:r w:rsidRPr="00F43083">
              <w:rPr>
                <w:szCs w:val="18"/>
              </w:rPr>
              <w:t>CA_n260L</w:t>
            </w:r>
          </w:p>
        </w:tc>
        <w:tc>
          <w:tcPr>
            <w:tcW w:w="1338" w:type="dxa"/>
            <w:tcBorders>
              <w:top w:val="nil"/>
              <w:left w:val="single" w:sz="4" w:space="0" w:color="auto"/>
              <w:bottom w:val="single" w:sz="4" w:space="0" w:color="auto"/>
              <w:right w:val="single" w:sz="4" w:space="0" w:color="auto"/>
            </w:tcBorders>
            <w:shd w:val="clear" w:color="auto" w:fill="auto"/>
          </w:tcPr>
          <w:p w14:paraId="04D65097" w14:textId="77777777" w:rsidR="007243E8" w:rsidRPr="00F43083" w:rsidRDefault="007243E8" w:rsidP="007243E8">
            <w:pPr>
              <w:pStyle w:val="TAC"/>
              <w:rPr>
                <w:szCs w:val="18"/>
                <w:lang w:eastAsia="zh-CN"/>
              </w:rPr>
            </w:pPr>
          </w:p>
        </w:tc>
      </w:tr>
      <w:tr w:rsidR="007243E8" w:rsidRPr="00F43083" w14:paraId="1ECF280B"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CCCCAC1" w14:textId="77777777" w:rsidR="007243E8" w:rsidRPr="00F43083" w:rsidRDefault="007243E8" w:rsidP="007243E8">
            <w:pPr>
              <w:pStyle w:val="TAC"/>
              <w:rPr>
                <w:rFonts w:cs="Arial"/>
                <w:szCs w:val="18"/>
                <w:lang w:eastAsia="ja-JP"/>
              </w:rPr>
            </w:pPr>
            <w:r w:rsidRPr="00F43083">
              <w:rPr>
                <w:szCs w:val="18"/>
                <w:lang w:eastAsia="ja-JP"/>
              </w:rPr>
              <w:t>CA_n66A-n260M</w:t>
            </w:r>
          </w:p>
        </w:tc>
        <w:tc>
          <w:tcPr>
            <w:tcW w:w="1678" w:type="dxa"/>
            <w:tcBorders>
              <w:top w:val="single" w:sz="4" w:space="0" w:color="auto"/>
              <w:left w:val="single" w:sz="4" w:space="0" w:color="auto"/>
              <w:bottom w:val="nil"/>
              <w:right w:val="single" w:sz="4" w:space="0" w:color="auto"/>
            </w:tcBorders>
            <w:shd w:val="clear" w:color="auto" w:fill="auto"/>
          </w:tcPr>
          <w:p w14:paraId="078B307F" w14:textId="77777777" w:rsidR="007243E8" w:rsidRPr="00F43083" w:rsidRDefault="007243E8" w:rsidP="007243E8">
            <w:pPr>
              <w:pStyle w:val="TAC"/>
              <w:rPr>
                <w:szCs w:val="18"/>
              </w:rPr>
            </w:pPr>
            <w:r w:rsidRPr="00F43083">
              <w:rPr>
                <w:szCs w:val="18"/>
              </w:rPr>
              <w:t>CA_n66A-n260A</w:t>
            </w:r>
          </w:p>
          <w:p w14:paraId="01D03EA6" w14:textId="77777777" w:rsidR="007243E8" w:rsidRPr="00F43083" w:rsidRDefault="007243E8" w:rsidP="007243E8">
            <w:pPr>
              <w:pStyle w:val="TAC"/>
              <w:rPr>
                <w:szCs w:val="18"/>
              </w:rPr>
            </w:pPr>
            <w:r w:rsidRPr="00F43083">
              <w:rPr>
                <w:szCs w:val="18"/>
              </w:rPr>
              <w:t>CA_n66A-n260G</w:t>
            </w:r>
          </w:p>
          <w:p w14:paraId="2D0016DC" w14:textId="77777777" w:rsidR="007243E8" w:rsidRPr="00F43083" w:rsidRDefault="007243E8" w:rsidP="007243E8">
            <w:pPr>
              <w:pStyle w:val="TAC"/>
              <w:rPr>
                <w:szCs w:val="18"/>
              </w:rPr>
            </w:pPr>
            <w:r w:rsidRPr="00F43083">
              <w:rPr>
                <w:szCs w:val="18"/>
              </w:rPr>
              <w:t>CA_n66A-n260H</w:t>
            </w:r>
          </w:p>
          <w:p w14:paraId="7779C45F" w14:textId="77777777" w:rsidR="007243E8" w:rsidRPr="00F43083" w:rsidRDefault="007243E8" w:rsidP="007243E8">
            <w:pPr>
              <w:pStyle w:val="TAC"/>
              <w:rPr>
                <w:szCs w:val="18"/>
              </w:rPr>
            </w:pPr>
            <w:r w:rsidRPr="00F43083">
              <w:rPr>
                <w:szCs w:val="18"/>
              </w:rPr>
              <w:t>CA_n66A-n260I</w:t>
            </w:r>
          </w:p>
          <w:p w14:paraId="156F682D" w14:textId="77777777" w:rsidR="007243E8" w:rsidRPr="00F43083" w:rsidRDefault="007243E8" w:rsidP="007243E8">
            <w:pPr>
              <w:pStyle w:val="TAC"/>
              <w:rPr>
                <w:szCs w:val="18"/>
              </w:rPr>
            </w:pPr>
            <w:r w:rsidRPr="00F43083">
              <w:rPr>
                <w:szCs w:val="18"/>
              </w:rPr>
              <w:t>CA_n66A-n260K</w:t>
            </w:r>
          </w:p>
          <w:p w14:paraId="6DFC3CF8" w14:textId="77777777" w:rsidR="007243E8" w:rsidRPr="00F43083" w:rsidRDefault="007243E8" w:rsidP="007243E8">
            <w:pPr>
              <w:pStyle w:val="TAC"/>
              <w:rPr>
                <w:szCs w:val="18"/>
              </w:rPr>
            </w:pPr>
            <w:r w:rsidRPr="00F43083">
              <w:rPr>
                <w:szCs w:val="18"/>
              </w:rPr>
              <w:t>CA_n66A-n260L</w:t>
            </w:r>
          </w:p>
          <w:p w14:paraId="00BBDFE6" w14:textId="77777777" w:rsidR="007243E8" w:rsidRPr="00F43083" w:rsidRDefault="007243E8" w:rsidP="007243E8">
            <w:pPr>
              <w:pStyle w:val="TAC"/>
              <w:rPr>
                <w:rFonts w:cs="Arial"/>
                <w:szCs w:val="18"/>
                <w:lang w:eastAsia="ja-JP"/>
              </w:rPr>
            </w:pPr>
            <w:r w:rsidRPr="00F43083">
              <w:rPr>
                <w:szCs w:val="18"/>
              </w:rPr>
              <w:t>CA_n66A-n260M</w:t>
            </w:r>
          </w:p>
        </w:tc>
        <w:tc>
          <w:tcPr>
            <w:tcW w:w="735" w:type="dxa"/>
            <w:tcBorders>
              <w:top w:val="single" w:sz="4" w:space="0" w:color="auto"/>
              <w:left w:val="single" w:sz="4" w:space="0" w:color="auto"/>
              <w:right w:val="single" w:sz="4" w:space="0" w:color="auto"/>
            </w:tcBorders>
          </w:tcPr>
          <w:p w14:paraId="428919F3" w14:textId="77777777" w:rsidR="007243E8" w:rsidRPr="00F43083" w:rsidRDefault="007243E8" w:rsidP="007243E8">
            <w:pPr>
              <w:pStyle w:val="TAC"/>
              <w:rPr>
                <w:rFonts w:cs="Arial"/>
                <w:szCs w:val="18"/>
                <w:lang w:eastAsia="zh-CN"/>
              </w:rPr>
            </w:pPr>
            <w:r w:rsidRPr="00F43083">
              <w:rPr>
                <w:szCs w:val="18"/>
              </w:rPr>
              <w:t>n66</w:t>
            </w:r>
          </w:p>
        </w:tc>
        <w:tc>
          <w:tcPr>
            <w:tcW w:w="671" w:type="dxa"/>
            <w:tcBorders>
              <w:top w:val="single" w:sz="4" w:space="0" w:color="auto"/>
              <w:left w:val="single" w:sz="4" w:space="0" w:color="auto"/>
              <w:bottom w:val="single" w:sz="4" w:space="0" w:color="auto"/>
              <w:right w:val="single" w:sz="4" w:space="0" w:color="auto"/>
            </w:tcBorders>
          </w:tcPr>
          <w:p w14:paraId="20B55D3E"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C6C9EB"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3D37A1"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08BED9D"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327568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72E951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1A615C"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C15BD46"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90AD86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1CED8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0D1A63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E27927"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C4E9997"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67408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241D18"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67CDA4B" w14:textId="77777777" w:rsidR="007243E8" w:rsidRPr="00F43083" w:rsidRDefault="007243E8" w:rsidP="007243E8">
            <w:pPr>
              <w:pStyle w:val="TAC"/>
              <w:rPr>
                <w:szCs w:val="18"/>
                <w:lang w:eastAsia="zh-CN"/>
              </w:rPr>
            </w:pPr>
            <w:r w:rsidRPr="00F43083">
              <w:rPr>
                <w:rFonts w:cs="Arial" w:hint="eastAsia"/>
                <w:szCs w:val="18"/>
                <w:lang w:val="en-US" w:eastAsia="zh-CN"/>
              </w:rPr>
              <w:t>0</w:t>
            </w:r>
          </w:p>
        </w:tc>
      </w:tr>
      <w:tr w:rsidR="007243E8" w:rsidRPr="00F43083" w14:paraId="1327C70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C3FFBB3"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DA7C35E"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7FEAF9B" w14:textId="77777777" w:rsidR="007243E8" w:rsidRPr="00F43083" w:rsidRDefault="007243E8" w:rsidP="007243E8">
            <w:pPr>
              <w:pStyle w:val="TAC"/>
              <w:rPr>
                <w:rFonts w:cs="Arial"/>
                <w:szCs w:val="18"/>
                <w:lang w:eastAsia="zh-CN"/>
              </w:rPr>
            </w:pPr>
            <w:r w:rsidRPr="00F43083">
              <w:rPr>
                <w:szCs w:val="18"/>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0A3D1F0" w14:textId="77777777" w:rsidR="007243E8" w:rsidRPr="00F43083" w:rsidRDefault="007243E8" w:rsidP="007243E8">
            <w:pPr>
              <w:pStyle w:val="TAC"/>
              <w:rPr>
                <w:szCs w:val="18"/>
                <w:lang w:eastAsia="zh-CN"/>
              </w:rPr>
            </w:pPr>
            <w:r w:rsidRPr="00F43083">
              <w:rPr>
                <w:szCs w:val="18"/>
              </w:rPr>
              <w:t>CA_n260M</w:t>
            </w:r>
          </w:p>
        </w:tc>
        <w:tc>
          <w:tcPr>
            <w:tcW w:w="1338" w:type="dxa"/>
            <w:tcBorders>
              <w:top w:val="nil"/>
              <w:left w:val="single" w:sz="4" w:space="0" w:color="auto"/>
              <w:bottom w:val="single" w:sz="4" w:space="0" w:color="auto"/>
              <w:right w:val="single" w:sz="4" w:space="0" w:color="auto"/>
            </w:tcBorders>
            <w:shd w:val="clear" w:color="auto" w:fill="auto"/>
          </w:tcPr>
          <w:p w14:paraId="27B984C8" w14:textId="77777777" w:rsidR="007243E8" w:rsidRPr="00F43083" w:rsidRDefault="007243E8" w:rsidP="007243E8">
            <w:pPr>
              <w:pStyle w:val="TAC"/>
              <w:rPr>
                <w:szCs w:val="18"/>
                <w:lang w:eastAsia="zh-CN"/>
              </w:rPr>
            </w:pPr>
          </w:p>
        </w:tc>
      </w:tr>
      <w:tr w:rsidR="007243E8" w:rsidRPr="00F43083" w14:paraId="49A007DB"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80AF267" w14:textId="77777777" w:rsidR="007243E8" w:rsidRPr="00F43083" w:rsidRDefault="007243E8" w:rsidP="007243E8">
            <w:pPr>
              <w:pStyle w:val="TAC"/>
              <w:rPr>
                <w:rFonts w:cs="Arial"/>
                <w:szCs w:val="18"/>
                <w:lang w:eastAsia="ja-JP"/>
              </w:rPr>
            </w:pPr>
            <w:r w:rsidRPr="00F43083">
              <w:rPr>
                <w:rFonts w:cs="Arial"/>
                <w:szCs w:val="18"/>
                <w:lang w:eastAsia="ja-JP"/>
              </w:rPr>
              <w:t>CA_n66A-n261A</w:t>
            </w:r>
          </w:p>
        </w:tc>
        <w:tc>
          <w:tcPr>
            <w:tcW w:w="1678" w:type="dxa"/>
            <w:tcBorders>
              <w:top w:val="single" w:sz="4" w:space="0" w:color="auto"/>
              <w:left w:val="single" w:sz="4" w:space="0" w:color="auto"/>
              <w:bottom w:val="nil"/>
              <w:right w:val="single" w:sz="4" w:space="0" w:color="auto"/>
            </w:tcBorders>
            <w:shd w:val="clear" w:color="auto" w:fill="auto"/>
          </w:tcPr>
          <w:p w14:paraId="57024AF9" w14:textId="77777777" w:rsidR="007243E8" w:rsidRPr="00F43083" w:rsidRDefault="007243E8" w:rsidP="007243E8">
            <w:pPr>
              <w:pStyle w:val="TAC"/>
              <w:rPr>
                <w:rFonts w:cs="Arial"/>
                <w:szCs w:val="18"/>
                <w:lang w:eastAsia="ja-JP"/>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14:paraId="0E0303C2"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4B3E007"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A62903"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8021F8"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6A404AE"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D545C07"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85B6A1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00A27B"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1662B23"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791D17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1E279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FE17F7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E4714A"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DB1B65"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6B6C0AA"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0A24D4"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C33C882"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CB9EB3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5A343A"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E925C79"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7FF29221"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17DCE5B7"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655C59"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948505"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BFDD9F"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7AA5D734"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473DD9C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D98DAD" w14:textId="77777777" w:rsidR="007243E8" w:rsidRPr="00F43083" w:rsidRDefault="007243E8" w:rsidP="007243E8">
            <w:pPr>
              <w:pStyle w:val="TAC"/>
              <w:rPr>
                <w:rFonts w:eastAsia="Yu Mincho"/>
                <w:szCs w:val="18"/>
              </w:rPr>
            </w:pPr>
          </w:p>
        </w:tc>
        <w:tc>
          <w:tcPr>
            <w:tcW w:w="675" w:type="dxa"/>
            <w:tcBorders>
              <w:top w:val="single" w:sz="4" w:space="0" w:color="auto"/>
              <w:left w:val="single" w:sz="4" w:space="0" w:color="auto"/>
              <w:bottom w:val="single" w:sz="4" w:space="0" w:color="auto"/>
              <w:right w:val="single" w:sz="4" w:space="0" w:color="auto"/>
            </w:tcBorders>
          </w:tcPr>
          <w:p w14:paraId="771CF784" w14:textId="77777777" w:rsidR="007243E8" w:rsidRPr="00F43083" w:rsidRDefault="007243E8" w:rsidP="007243E8">
            <w:pPr>
              <w:pStyle w:val="TAC"/>
              <w:rPr>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D5082B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B3280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1473C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AB940D"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85BBE58" w14:textId="77777777" w:rsidR="007243E8" w:rsidRPr="00F43083" w:rsidRDefault="007243E8" w:rsidP="007243E8">
            <w:pPr>
              <w:pStyle w:val="TAC"/>
              <w:rPr>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2A2071F" w14:textId="77777777" w:rsidR="007243E8" w:rsidRPr="00F43083" w:rsidRDefault="007243E8" w:rsidP="007243E8">
            <w:pPr>
              <w:pStyle w:val="TAC"/>
              <w:rPr>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CF7D8DF" w14:textId="77777777" w:rsidR="007243E8" w:rsidRPr="00F43083" w:rsidRDefault="007243E8" w:rsidP="007243E8">
            <w:pPr>
              <w:pStyle w:val="TAC"/>
              <w:rPr>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7B47CE15" w14:textId="77777777" w:rsidR="007243E8" w:rsidRPr="00F43083" w:rsidRDefault="007243E8" w:rsidP="007243E8">
            <w:pPr>
              <w:pStyle w:val="TAC"/>
              <w:rPr>
                <w:szCs w:val="18"/>
                <w:lang w:eastAsia="zh-CN"/>
              </w:rPr>
            </w:pPr>
          </w:p>
        </w:tc>
      </w:tr>
      <w:tr w:rsidR="007243E8" w:rsidRPr="00F43083" w14:paraId="1F150455"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380C8D6" w14:textId="77777777" w:rsidR="007243E8" w:rsidRPr="00F43083" w:rsidRDefault="007243E8" w:rsidP="007243E8">
            <w:pPr>
              <w:pStyle w:val="TAC"/>
              <w:rPr>
                <w:rFonts w:cs="Arial"/>
                <w:szCs w:val="18"/>
                <w:lang w:eastAsia="ja-JP"/>
              </w:rPr>
            </w:pPr>
            <w:r w:rsidRPr="00F43083">
              <w:rPr>
                <w:rFonts w:cs="Arial"/>
                <w:szCs w:val="18"/>
                <w:lang w:eastAsia="ja-JP"/>
              </w:rPr>
              <w:t>CA_n66A-n261(2A)</w:t>
            </w:r>
          </w:p>
        </w:tc>
        <w:tc>
          <w:tcPr>
            <w:tcW w:w="1678" w:type="dxa"/>
            <w:tcBorders>
              <w:top w:val="single" w:sz="4" w:space="0" w:color="auto"/>
              <w:left w:val="single" w:sz="4" w:space="0" w:color="auto"/>
              <w:bottom w:val="nil"/>
              <w:right w:val="single" w:sz="4" w:space="0" w:color="auto"/>
            </w:tcBorders>
            <w:shd w:val="clear" w:color="auto" w:fill="auto"/>
          </w:tcPr>
          <w:p w14:paraId="0EA59442" w14:textId="77777777" w:rsidR="007243E8" w:rsidRPr="00F43083" w:rsidRDefault="007243E8" w:rsidP="007243E8">
            <w:pPr>
              <w:pStyle w:val="TAC"/>
              <w:rPr>
                <w:rFonts w:cs="Arial"/>
                <w:szCs w:val="18"/>
                <w:lang w:eastAsia="ja-JP"/>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14:paraId="01356BA4"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F26E0"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335756"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AA5C47"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A2E80F"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2AD603E"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051E75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25C782"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1638F47"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37C9AD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4C1FD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6F364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8134B3"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9CFB61B"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08A060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A16C4D7"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68A34B6"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79C83BF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53FF08"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56B9AB1"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2C1A4867"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7585191" w14:textId="77777777" w:rsidR="007243E8" w:rsidRPr="00F43083" w:rsidRDefault="007243E8" w:rsidP="007243E8">
            <w:pPr>
              <w:pStyle w:val="TAC"/>
              <w:rPr>
                <w:szCs w:val="18"/>
                <w:lang w:eastAsia="zh-CN"/>
              </w:rPr>
            </w:pPr>
            <w:r w:rsidRPr="00F43083">
              <w:rPr>
                <w:rFonts w:cs="Arial"/>
                <w:szCs w:val="18"/>
                <w:lang w:eastAsia="ja-JP"/>
              </w:rPr>
              <w:t>CA_n261(2A)</w:t>
            </w:r>
          </w:p>
        </w:tc>
        <w:tc>
          <w:tcPr>
            <w:tcW w:w="1338" w:type="dxa"/>
            <w:tcBorders>
              <w:top w:val="nil"/>
              <w:left w:val="single" w:sz="4" w:space="0" w:color="auto"/>
              <w:bottom w:val="single" w:sz="4" w:space="0" w:color="auto"/>
              <w:right w:val="single" w:sz="4" w:space="0" w:color="auto"/>
            </w:tcBorders>
            <w:shd w:val="clear" w:color="auto" w:fill="auto"/>
          </w:tcPr>
          <w:p w14:paraId="623DD95A" w14:textId="77777777" w:rsidR="007243E8" w:rsidRPr="00F43083" w:rsidRDefault="007243E8" w:rsidP="007243E8">
            <w:pPr>
              <w:pStyle w:val="TAC"/>
              <w:rPr>
                <w:szCs w:val="18"/>
                <w:lang w:eastAsia="zh-CN"/>
              </w:rPr>
            </w:pPr>
          </w:p>
        </w:tc>
      </w:tr>
      <w:tr w:rsidR="007243E8" w:rsidRPr="00F43083" w14:paraId="7A4B049D"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1B07C1F" w14:textId="77777777" w:rsidR="007243E8" w:rsidRPr="00F43083" w:rsidRDefault="007243E8" w:rsidP="007243E8">
            <w:pPr>
              <w:pStyle w:val="TAC"/>
              <w:rPr>
                <w:rFonts w:cs="Arial"/>
                <w:szCs w:val="18"/>
                <w:lang w:eastAsia="ja-JP"/>
              </w:rPr>
            </w:pPr>
            <w:r w:rsidRPr="00F43083">
              <w:rPr>
                <w:rFonts w:cs="Arial"/>
                <w:szCs w:val="18"/>
                <w:lang w:eastAsia="ja-JP"/>
              </w:rPr>
              <w:t>CA_n66A-n261(3A)</w:t>
            </w:r>
          </w:p>
        </w:tc>
        <w:tc>
          <w:tcPr>
            <w:tcW w:w="1678" w:type="dxa"/>
            <w:tcBorders>
              <w:top w:val="single" w:sz="4" w:space="0" w:color="auto"/>
              <w:left w:val="single" w:sz="4" w:space="0" w:color="auto"/>
              <w:bottom w:val="nil"/>
              <w:right w:val="single" w:sz="4" w:space="0" w:color="auto"/>
            </w:tcBorders>
            <w:shd w:val="clear" w:color="auto" w:fill="auto"/>
          </w:tcPr>
          <w:p w14:paraId="3A967692" w14:textId="77777777" w:rsidR="007243E8" w:rsidRPr="00F43083" w:rsidRDefault="007243E8" w:rsidP="007243E8">
            <w:pPr>
              <w:pStyle w:val="TAC"/>
              <w:rPr>
                <w:rFonts w:cs="Arial"/>
                <w:szCs w:val="18"/>
                <w:lang w:eastAsia="ja-JP"/>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14:paraId="394F998E"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DC2A03F"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8A6B8C"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4CD1D2"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1A37C9"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5DAF355"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BB5F17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FE8B73"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9388D6C"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9964F7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742D6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FF7F3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C07245"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EC7C42"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167DCD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905EC0"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58FD780"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AD76C6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AFD074D"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480DF003" w14:textId="77777777" w:rsidR="007243E8" w:rsidRPr="00F43083" w:rsidRDefault="007243E8" w:rsidP="007243E8">
            <w:pPr>
              <w:pStyle w:val="TAC"/>
              <w:rPr>
                <w:rFonts w:cs="Arial"/>
                <w:szCs w:val="18"/>
                <w:lang w:eastAsia="ja-JP"/>
              </w:rPr>
            </w:pPr>
          </w:p>
        </w:tc>
        <w:tc>
          <w:tcPr>
            <w:tcW w:w="735" w:type="dxa"/>
            <w:tcBorders>
              <w:top w:val="single" w:sz="4" w:space="0" w:color="auto"/>
              <w:left w:val="single" w:sz="4" w:space="0" w:color="auto"/>
              <w:right w:val="single" w:sz="4" w:space="0" w:color="auto"/>
            </w:tcBorders>
          </w:tcPr>
          <w:p w14:paraId="59BD712A"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3AB3C70" w14:textId="77777777" w:rsidR="007243E8" w:rsidRPr="00F43083" w:rsidRDefault="007243E8" w:rsidP="007243E8">
            <w:pPr>
              <w:pStyle w:val="TAC"/>
              <w:rPr>
                <w:szCs w:val="18"/>
                <w:lang w:eastAsia="zh-CN"/>
              </w:rPr>
            </w:pPr>
            <w:r w:rsidRPr="00F43083">
              <w:rPr>
                <w:rFonts w:cs="Arial"/>
                <w:szCs w:val="18"/>
                <w:lang w:eastAsia="ja-JP"/>
              </w:rPr>
              <w:t>CA_n261(</w:t>
            </w:r>
            <w:r w:rsidRPr="00F43083">
              <w:rPr>
                <w:rFonts w:cs="Arial"/>
                <w:szCs w:val="18"/>
                <w:lang w:eastAsia="zh-CN"/>
              </w:rPr>
              <w:t>3</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6B3A68E8" w14:textId="77777777" w:rsidR="007243E8" w:rsidRPr="00F43083" w:rsidRDefault="007243E8" w:rsidP="007243E8">
            <w:pPr>
              <w:pStyle w:val="TAC"/>
              <w:rPr>
                <w:szCs w:val="18"/>
                <w:lang w:eastAsia="zh-CN"/>
              </w:rPr>
            </w:pPr>
          </w:p>
        </w:tc>
      </w:tr>
      <w:tr w:rsidR="007243E8" w:rsidRPr="00F43083" w14:paraId="148F478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566FA24" w14:textId="77777777" w:rsidR="007243E8" w:rsidRPr="00F43083" w:rsidRDefault="007243E8" w:rsidP="007243E8">
            <w:pPr>
              <w:pStyle w:val="TAC"/>
              <w:rPr>
                <w:rFonts w:cs="Arial"/>
                <w:szCs w:val="18"/>
                <w:lang w:eastAsia="ja-JP"/>
              </w:rPr>
            </w:pPr>
            <w:r w:rsidRPr="00F43083">
              <w:rPr>
                <w:rFonts w:cs="Arial"/>
                <w:szCs w:val="18"/>
                <w:lang w:eastAsia="ja-JP"/>
              </w:rPr>
              <w:t>CA_n66A-n261(4A)</w:t>
            </w:r>
          </w:p>
        </w:tc>
        <w:tc>
          <w:tcPr>
            <w:tcW w:w="1678" w:type="dxa"/>
            <w:tcBorders>
              <w:top w:val="single" w:sz="4" w:space="0" w:color="auto"/>
              <w:left w:val="single" w:sz="4" w:space="0" w:color="auto"/>
              <w:bottom w:val="nil"/>
              <w:right w:val="single" w:sz="4" w:space="0" w:color="auto"/>
            </w:tcBorders>
            <w:shd w:val="clear" w:color="auto" w:fill="auto"/>
          </w:tcPr>
          <w:p w14:paraId="0A973CE7" w14:textId="77777777" w:rsidR="007243E8" w:rsidRPr="00F43083" w:rsidRDefault="007243E8" w:rsidP="007243E8">
            <w:pPr>
              <w:pStyle w:val="TAC"/>
              <w:rPr>
                <w:rFonts w:cs="Arial"/>
                <w:szCs w:val="18"/>
              </w:rPr>
            </w:pPr>
            <w:r w:rsidRPr="00F43083">
              <w:rPr>
                <w:rFonts w:cs="Arial"/>
                <w:szCs w:val="18"/>
                <w:lang w:eastAsia="ja-JP"/>
              </w:rPr>
              <w:t>CA_n66A-n261A</w:t>
            </w:r>
          </w:p>
        </w:tc>
        <w:tc>
          <w:tcPr>
            <w:tcW w:w="735" w:type="dxa"/>
            <w:tcBorders>
              <w:top w:val="single" w:sz="4" w:space="0" w:color="auto"/>
              <w:left w:val="single" w:sz="4" w:space="0" w:color="auto"/>
              <w:right w:val="single" w:sz="4" w:space="0" w:color="auto"/>
            </w:tcBorders>
          </w:tcPr>
          <w:p w14:paraId="67082D47"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FBDE1F2"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91E2FE"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E218F"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1A4B62"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9CABFAC"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22817D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27F563"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2FDC616"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CA512C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CE65D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2695A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47A3FE"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E6B4B4D"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5347E8D"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9E795D5"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46BBF1A"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8DEBE2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7B7BBEA"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EB0F0DA"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2514A3CE"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3DCC9B0" w14:textId="77777777" w:rsidR="007243E8" w:rsidRPr="00F43083" w:rsidRDefault="007243E8" w:rsidP="007243E8">
            <w:pPr>
              <w:pStyle w:val="TAC"/>
              <w:rPr>
                <w:szCs w:val="18"/>
                <w:lang w:eastAsia="zh-CN"/>
              </w:rPr>
            </w:pPr>
            <w:r w:rsidRPr="00F43083">
              <w:rPr>
                <w:rFonts w:cs="Arial"/>
                <w:szCs w:val="18"/>
                <w:lang w:eastAsia="ja-JP"/>
              </w:rPr>
              <w:t>CA_n261(</w:t>
            </w:r>
            <w:r w:rsidRPr="00F43083">
              <w:rPr>
                <w:rFonts w:cs="Arial"/>
                <w:szCs w:val="18"/>
                <w:lang w:eastAsia="zh-CN"/>
              </w:rPr>
              <w:t>4</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68323316" w14:textId="77777777" w:rsidR="007243E8" w:rsidRPr="00F43083" w:rsidRDefault="007243E8" w:rsidP="007243E8">
            <w:pPr>
              <w:pStyle w:val="TAC"/>
              <w:rPr>
                <w:szCs w:val="18"/>
                <w:lang w:eastAsia="zh-CN"/>
              </w:rPr>
            </w:pPr>
          </w:p>
        </w:tc>
      </w:tr>
      <w:tr w:rsidR="007243E8" w:rsidRPr="00F43083" w14:paraId="3167EA4D"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4313B2D" w14:textId="77777777" w:rsidR="007243E8" w:rsidRPr="00F43083" w:rsidRDefault="007243E8" w:rsidP="007243E8">
            <w:pPr>
              <w:pStyle w:val="TAC"/>
              <w:rPr>
                <w:rFonts w:cs="Arial"/>
                <w:szCs w:val="18"/>
                <w:lang w:eastAsia="ja-JP"/>
              </w:rPr>
            </w:pPr>
            <w:r w:rsidRPr="00F43083">
              <w:rPr>
                <w:rFonts w:cs="Arial"/>
                <w:szCs w:val="18"/>
                <w:lang w:eastAsia="ja-JP"/>
              </w:rPr>
              <w:t>CA_n66A-n261G</w:t>
            </w:r>
          </w:p>
        </w:tc>
        <w:tc>
          <w:tcPr>
            <w:tcW w:w="1678" w:type="dxa"/>
            <w:tcBorders>
              <w:top w:val="single" w:sz="4" w:space="0" w:color="auto"/>
              <w:left w:val="single" w:sz="4" w:space="0" w:color="auto"/>
              <w:bottom w:val="nil"/>
              <w:right w:val="single" w:sz="4" w:space="0" w:color="auto"/>
            </w:tcBorders>
            <w:shd w:val="clear" w:color="auto" w:fill="auto"/>
          </w:tcPr>
          <w:p w14:paraId="2FB80DDB" w14:textId="77777777" w:rsidR="007243E8" w:rsidRPr="00F43083" w:rsidRDefault="007243E8" w:rsidP="007243E8">
            <w:pPr>
              <w:pStyle w:val="TAC"/>
              <w:rPr>
                <w:rFonts w:cs="Arial"/>
                <w:szCs w:val="18"/>
              </w:rPr>
            </w:pPr>
            <w:r w:rsidRPr="00F43083">
              <w:rPr>
                <w:rFonts w:cs="Arial"/>
                <w:szCs w:val="18"/>
              </w:rPr>
              <w:t>CA_n66A-n261A</w:t>
            </w:r>
          </w:p>
          <w:p w14:paraId="42F86299"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tc>
        <w:tc>
          <w:tcPr>
            <w:tcW w:w="735" w:type="dxa"/>
            <w:tcBorders>
              <w:top w:val="single" w:sz="4" w:space="0" w:color="auto"/>
              <w:left w:val="single" w:sz="4" w:space="0" w:color="auto"/>
              <w:right w:val="single" w:sz="4" w:space="0" w:color="auto"/>
            </w:tcBorders>
          </w:tcPr>
          <w:p w14:paraId="4DEB71D4"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C7AC195"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615CB9"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2F1F1D"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0C989C2"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EB69271"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D1CF76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4B27AC"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D3DA675"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127C07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0EF5D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F9E87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57C8EA"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1C38EE0"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64D075C"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420220C"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FC70718"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C7AD34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A9469DB"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2AADE741"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6C8D6348"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726A39E" w14:textId="77777777" w:rsidR="007243E8" w:rsidRPr="00F43083" w:rsidRDefault="007243E8" w:rsidP="007243E8">
            <w:pPr>
              <w:pStyle w:val="TAC"/>
              <w:rPr>
                <w:szCs w:val="18"/>
                <w:lang w:eastAsia="zh-CN"/>
              </w:rPr>
            </w:pPr>
            <w:r w:rsidRPr="00F43083">
              <w:rPr>
                <w:rFonts w:cs="Arial"/>
                <w:szCs w:val="18"/>
                <w:lang w:eastAsia="ja-JP"/>
              </w:rPr>
              <w:t>CA_n261G</w:t>
            </w:r>
          </w:p>
        </w:tc>
        <w:tc>
          <w:tcPr>
            <w:tcW w:w="1338" w:type="dxa"/>
            <w:tcBorders>
              <w:top w:val="nil"/>
              <w:left w:val="single" w:sz="4" w:space="0" w:color="auto"/>
              <w:bottom w:val="single" w:sz="4" w:space="0" w:color="auto"/>
              <w:right w:val="single" w:sz="4" w:space="0" w:color="auto"/>
            </w:tcBorders>
            <w:shd w:val="clear" w:color="auto" w:fill="auto"/>
          </w:tcPr>
          <w:p w14:paraId="705F8B95" w14:textId="77777777" w:rsidR="007243E8" w:rsidRPr="00F43083" w:rsidRDefault="007243E8" w:rsidP="007243E8">
            <w:pPr>
              <w:pStyle w:val="TAC"/>
              <w:rPr>
                <w:szCs w:val="18"/>
                <w:lang w:eastAsia="zh-CN"/>
              </w:rPr>
            </w:pPr>
          </w:p>
        </w:tc>
      </w:tr>
      <w:tr w:rsidR="007243E8" w:rsidRPr="00F43083" w14:paraId="37962FCE"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F0755D5" w14:textId="77777777" w:rsidR="007243E8" w:rsidRPr="00F43083" w:rsidRDefault="007243E8" w:rsidP="007243E8">
            <w:pPr>
              <w:pStyle w:val="TAC"/>
              <w:rPr>
                <w:rFonts w:cs="Arial"/>
                <w:szCs w:val="18"/>
                <w:lang w:eastAsia="ja-JP"/>
              </w:rPr>
            </w:pPr>
            <w:r w:rsidRPr="00F43083">
              <w:rPr>
                <w:rFonts w:cs="Arial"/>
                <w:szCs w:val="18"/>
                <w:lang w:eastAsia="ja-JP"/>
              </w:rPr>
              <w:t>CA_n66A-n261H</w:t>
            </w:r>
          </w:p>
        </w:tc>
        <w:tc>
          <w:tcPr>
            <w:tcW w:w="1678" w:type="dxa"/>
            <w:tcBorders>
              <w:top w:val="single" w:sz="4" w:space="0" w:color="auto"/>
              <w:left w:val="single" w:sz="4" w:space="0" w:color="auto"/>
              <w:bottom w:val="nil"/>
              <w:right w:val="single" w:sz="4" w:space="0" w:color="auto"/>
            </w:tcBorders>
            <w:shd w:val="clear" w:color="auto" w:fill="auto"/>
          </w:tcPr>
          <w:p w14:paraId="47749176" w14:textId="77777777" w:rsidR="007243E8" w:rsidRPr="00F43083" w:rsidRDefault="007243E8" w:rsidP="007243E8">
            <w:pPr>
              <w:pStyle w:val="TAC"/>
              <w:rPr>
                <w:rFonts w:cs="Arial"/>
                <w:szCs w:val="18"/>
              </w:rPr>
            </w:pPr>
            <w:r w:rsidRPr="00F43083">
              <w:rPr>
                <w:rFonts w:cs="Arial"/>
                <w:szCs w:val="18"/>
              </w:rPr>
              <w:t>CA_n66A-n261A</w:t>
            </w:r>
          </w:p>
          <w:p w14:paraId="5DFD47D6"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58B9D321"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tc>
        <w:tc>
          <w:tcPr>
            <w:tcW w:w="735" w:type="dxa"/>
            <w:tcBorders>
              <w:top w:val="single" w:sz="4" w:space="0" w:color="auto"/>
              <w:left w:val="single" w:sz="4" w:space="0" w:color="auto"/>
              <w:right w:val="single" w:sz="4" w:space="0" w:color="auto"/>
            </w:tcBorders>
          </w:tcPr>
          <w:p w14:paraId="6BE57286"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C678134"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D491EB"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EE98AC"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E63D014"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632880E"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B9A2D1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BFD6EB"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EA4C4E0"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216E2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8B075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A63BA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4C1ADC"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9AF60FB"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8286F13"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3A0957"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785157D"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7BD9C73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B4D20C"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0EEAD288"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619B5969"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FC1FF37" w14:textId="77777777" w:rsidR="007243E8" w:rsidRPr="00F43083" w:rsidRDefault="007243E8" w:rsidP="007243E8">
            <w:pPr>
              <w:pStyle w:val="TAC"/>
              <w:rPr>
                <w:szCs w:val="18"/>
                <w:lang w:eastAsia="zh-CN"/>
              </w:rPr>
            </w:pPr>
            <w:r w:rsidRPr="00F43083">
              <w:rPr>
                <w:rFonts w:cs="Arial"/>
                <w:szCs w:val="18"/>
                <w:lang w:eastAsia="ja-JP"/>
              </w:rPr>
              <w:t>CA_n261</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7068B44C" w14:textId="77777777" w:rsidR="007243E8" w:rsidRPr="00F43083" w:rsidRDefault="007243E8" w:rsidP="007243E8">
            <w:pPr>
              <w:pStyle w:val="TAC"/>
              <w:rPr>
                <w:szCs w:val="18"/>
                <w:lang w:eastAsia="zh-CN"/>
              </w:rPr>
            </w:pPr>
          </w:p>
        </w:tc>
      </w:tr>
      <w:tr w:rsidR="007243E8" w:rsidRPr="00F43083" w14:paraId="12B3C0C5"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CBC4957" w14:textId="77777777" w:rsidR="007243E8" w:rsidRPr="00F43083" w:rsidRDefault="007243E8" w:rsidP="007243E8">
            <w:pPr>
              <w:pStyle w:val="TAC"/>
              <w:rPr>
                <w:rFonts w:cs="Arial"/>
                <w:szCs w:val="18"/>
                <w:lang w:eastAsia="ja-JP"/>
              </w:rPr>
            </w:pPr>
            <w:r w:rsidRPr="00F43083">
              <w:rPr>
                <w:rFonts w:cs="Arial"/>
                <w:szCs w:val="18"/>
                <w:lang w:eastAsia="ja-JP"/>
              </w:rPr>
              <w:t>CA_n66A-n261I</w:t>
            </w:r>
          </w:p>
        </w:tc>
        <w:tc>
          <w:tcPr>
            <w:tcW w:w="1678" w:type="dxa"/>
            <w:tcBorders>
              <w:top w:val="single" w:sz="4" w:space="0" w:color="auto"/>
              <w:left w:val="single" w:sz="4" w:space="0" w:color="auto"/>
              <w:bottom w:val="nil"/>
              <w:right w:val="single" w:sz="4" w:space="0" w:color="auto"/>
            </w:tcBorders>
            <w:shd w:val="clear" w:color="auto" w:fill="auto"/>
          </w:tcPr>
          <w:p w14:paraId="0E569003" w14:textId="77777777" w:rsidR="007243E8" w:rsidRPr="00F43083" w:rsidRDefault="007243E8" w:rsidP="007243E8">
            <w:pPr>
              <w:pStyle w:val="TAC"/>
              <w:rPr>
                <w:rFonts w:cs="Arial"/>
                <w:szCs w:val="18"/>
              </w:rPr>
            </w:pPr>
            <w:r w:rsidRPr="00F43083">
              <w:rPr>
                <w:rFonts w:cs="Arial"/>
                <w:szCs w:val="18"/>
              </w:rPr>
              <w:t>CA_n66A-n261A</w:t>
            </w:r>
          </w:p>
          <w:p w14:paraId="29DF6AE1"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7B13FE85"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49182AC7"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w:t>
            </w:r>
          </w:p>
        </w:tc>
        <w:tc>
          <w:tcPr>
            <w:tcW w:w="735" w:type="dxa"/>
            <w:tcBorders>
              <w:top w:val="single" w:sz="4" w:space="0" w:color="auto"/>
              <w:left w:val="single" w:sz="4" w:space="0" w:color="auto"/>
              <w:right w:val="single" w:sz="4" w:space="0" w:color="auto"/>
            </w:tcBorders>
          </w:tcPr>
          <w:p w14:paraId="3F2DF4E0"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1181462"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D2D9BA"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F7A483"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6F1DD2"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6D7A7E2"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A502B1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930993"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3E3008D"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6990B3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8514AA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A8B4B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28B89A"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53EBEAA"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3257972"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B0BD4A"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A5AA689"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3A9D1D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4F707BB"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63F05351"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15B94815"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00F1890" w14:textId="77777777" w:rsidR="007243E8" w:rsidRPr="00F43083" w:rsidRDefault="007243E8" w:rsidP="007243E8">
            <w:pPr>
              <w:pStyle w:val="TAC"/>
              <w:rPr>
                <w:szCs w:val="18"/>
                <w:lang w:eastAsia="zh-CN"/>
              </w:rPr>
            </w:pPr>
            <w:r w:rsidRPr="00F43083">
              <w:rPr>
                <w:rFonts w:cs="Arial"/>
                <w:szCs w:val="18"/>
                <w:lang w:eastAsia="ja-JP"/>
              </w:rPr>
              <w:t>CA_n261</w:t>
            </w:r>
          </w:p>
        </w:tc>
        <w:tc>
          <w:tcPr>
            <w:tcW w:w="1338" w:type="dxa"/>
            <w:tcBorders>
              <w:top w:val="nil"/>
              <w:left w:val="single" w:sz="4" w:space="0" w:color="auto"/>
              <w:bottom w:val="single" w:sz="4" w:space="0" w:color="auto"/>
              <w:right w:val="single" w:sz="4" w:space="0" w:color="auto"/>
            </w:tcBorders>
            <w:shd w:val="clear" w:color="auto" w:fill="auto"/>
          </w:tcPr>
          <w:p w14:paraId="5E2DF200" w14:textId="77777777" w:rsidR="007243E8" w:rsidRPr="00F43083" w:rsidRDefault="007243E8" w:rsidP="007243E8">
            <w:pPr>
              <w:pStyle w:val="TAC"/>
              <w:rPr>
                <w:szCs w:val="18"/>
                <w:lang w:eastAsia="zh-CN"/>
              </w:rPr>
            </w:pPr>
          </w:p>
        </w:tc>
      </w:tr>
      <w:tr w:rsidR="007243E8" w:rsidRPr="00F43083" w14:paraId="18AE0D0E"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4E4763B" w14:textId="77777777" w:rsidR="007243E8" w:rsidRPr="00F43083" w:rsidRDefault="007243E8" w:rsidP="007243E8">
            <w:pPr>
              <w:pStyle w:val="TAC"/>
              <w:rPr>
                <w:rFonts w:cs="Arial"/>
                <w:szCs w:val="18"/>
                <w:lang w:eastAsia="ja-JP"/>
              </w:rPr>
            </w:pPr>
            <w:r w:rsidRPr="00F43083">
              <w:rPr>
                <w:rFonts w:cs="Arial"/>
                <w:szCs w:val="18"/>
                <w:lang w:eastAsia="ja-JP"/>
              </w:rPr>
              <w:t>CA_n66A-n261J</w:t>
            </w:r>
          </w:p>
        </w:tc>
        <w:tc>
          <w:tcPr>
            <w:tcW w:w="1678" w:type="dxa"/>
            <w:tcBorders>
              <w:top w:val="single" w:sz="4" w:space="0" w:color="auto"/>
              <w:left w:val="single" w:sz="4" w:space="0" w:color="auto"/>
              <w:bottom w:val="nil"/>
              <w:right w:val="single" w:sz="4" w:space="0" w:color="auto"/>
            </w:tcBorders>
            <w:shd w:val="clear" w:color="auto" w:fill="auto"/>
          </w:tcPr>
          <w:p w14:paraId="0B988DB4" w14:textId="77777777" w:rsidR="007243E8" w:rsidRPr="00F43083" w:rsidRDefault="007243E8" w:rsidP="007243E8">
            <w:pPr>
              <w:pStyle w:val="TAC"/>
              <w:rPr>
                <w:szCs w:val="18"/>
              </w:rPr>
            </w:pPr>
            <w:r w:rsidRPr="00F43083">
              <w:rPr>
                <w:rFonts w:cs="Arial"/>
                <w:szCs w:val="18"/>
              </w:rPr>
              <w:t>CA_n66A-n261A</w:t>
            </w:r>
          </w:p>
          <w:p w14:paraId="7680E4D0" w14:textId="77777777" w:rsidR="007243E8" w:rsidRPr="00F43083" w:rsidRDefault="007243E8" w:rsidP="007243E8">
            <w:pPr>
              <w:pStyle w:val="TAC"/>
              <w:rPr>
                <w:szCs w:val="18"/>
              </w:rPr>
            </w:pPr>
            <w:r w:rsidRPr="00F43083">
              <w:rPr>
                <w:szCs w:val="18"/>
              </w:rPr>
              <w:t>CA_</w:t>
            </w:r>
            <w:r w:rsidRPr="00F43083">
              <w:rPr>
                <w:szCs w:val="18"/>
                <w:lang w:eastAsia="zh-CN"/>
              </w:rPr>
              <w:t>n66</w:t>
            </w:r>
            <w:r w:rsidRPr="00F43083">
              <w:rPr>
                <w:szCs w:val="18"/>
              </w:rPr>
              <w:t>A_n261G</w:t>
            </w:r>
          </w:p>
          <w:p w14:paraId="49D70921" w14:textId="77777777" w:rsidR="007243E8" w:rsidRPr="00F43083" w:rsidRDefault="007243E8" w:rsidP="007243E8">
            <w:pPr>
              <w:pStyle w:val="TAC"/>
              <w:rPr>
                <w:szCs w:val="18"/>
              </w:rPr>
            </w:pPr>
            <w:r w:rsidRPr="00F43083">
              <w:rPr>
                <w:szCs w:val="18"/>
              </w:rPr>
              <w:t>CA_</w:t>
            </w:r>
            <w:r w:rsidRPr="00F43083">
              <w:rPr>
                <w:szCs w:val="18"/>
                <w:lang w:eastAsia="zh-CN"/>
              </w:rPr>
              <w:t>n66</w:t>
            </w:r>
            <w:r w:rsidRPr="00F43083">
              <w:rPr>
                <w:szCs w:val="18"/>
              </w:rPr>
              <w:t>A_n261H</w:t>
            </w:r>
          </w:p>
          <w:p w14:paraId="598623B5" w14:textId="77777777" w:rsidR="007243E8" w:rsidRPr="00F43083" w:rsidRDefault="007243E8" w:rsidP="007243E8">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tcBorders>
              <w:top w:val="single" w:sz="4" w:space="0" w:color="auto"/>
              <w:left w:val="single" w:sz="4" w:space="0" w:color="auto"/>
              <w:right w:val="single" w:sz="4" w:space="0" w:color="auto"/>
            </w:tcBorders>
          </w:tcPr>
          <w:p w14:paraId="0A14C61A"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A0083C6"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CC22D6"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6158C4"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B9715B2"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E2813E0"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28F336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B46ECE"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70BB3FE"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7050B5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90C9F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A00B6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E14023"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2664586"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885F21B"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5A5DA22"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6AE52DE"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E99DAC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37960B"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7841A89"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61FABAE1"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AE04405" w14:textId="77777777" w:rsidR="007243E8" w:rsidRPr="00F43083" w:rsidRDefault="007243E8" w:rsidP="007243E8">
            <w:pPr>
              <w:pStyle w:val="TAC"/>
              <w:rPr>
                <w:szCs w:val="18"/>
                <w:lang w:eastAsia="zh-CN"/>
              </w:rPr>
            </w:pPr>
            <w:r w:rsidRPr="00F43083">
              <w:rPr>
                <w:rFonts w:cs="Arial"/>
                <w:szCs w:val="18"/>
                <w:lang w:eastAsia="ja-JP"/>
              </w:rPr>
              <w:t>CA_n261</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14:paraId="389E5E71" w14:textId="77777777" w:rsidR="007243E8" w:rsidRPr="00F43083" w:rsidRDefault="007243E8" w:rsidP="007243E8">
            <w:pPr>
              <w:pStyle w:val="TAC"/>
              <w:rPr>
                <w:szCs w:val="18"/>
                <w:lang w:eastAsia="zh-CN"/>
              </w:rPr>
            </w:pPr>
          </w:p>
        </w:tc>
      </w:tr>
      <w:tr w:rsidR="007243E8" w:rsidRPr="00F43083" w14:paraId="0FA8D2BF"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F6C1528" w14:textId="77777777" w:rsidR="007243E8" w:rsidRPr="00F43083" w:rsidRDefault="007243E8" w:rsidP="007243E8">
            <w:pPr>
              <w:pStyle w:val="TAC"/>
              <w:rPr>
                <w:rFonts w:cs="Arial"/>
                <w:szCs w:val="18"/>
                <w:lang w:eastAsia="ja-JP"/>
              </w:rPr>
            </w:pPr>
            <w:r w:rsidRPr="00F43083">
              <w:rPr>
                <w:rFonts w:cs="Arial"/>
                <w:szCs w:val="18"/>
                <w:lang w:eastAsia="ja-JP"/>
              </w:rPr>
              <w:t>CA_n66A-n261K</w:t>
            </w:r>
          </w:p>
        </w:tc>
        <w:tc>
          <w:tcPr>
            <w:tcW w:w="1678" w:type="dxa"/>
            <w:tcBorders>
              <w:top w:val="single" w:sz="4" w:space="0" w:color="auto"/>
              <w:left w:val="single" w:sz="4" w:space="0" w:color="auto"/>
              <w:bottom w:val="nil"/>
              <w:right w:val="single" w:sz="4" w:space="0" w:color="auto"/>
            </w:tcBorders>
            <w:shd w:val="clear" w:color="auto" w:fill="auto"/>
          </w:tcPr>
          <w:p w14:paraId="50749731" w14:textId="77777777" w:rsidR="007243E8" w:rsidRPr="00F43083" w:rsidRDefault="007243E8" w:rsidP="007243E8">
            <w:pPr>
              <w:pStyle w:val="TAC"/>
              <w:rPr>
                <w:szCs w:val="18"/>
              </w:rPr>
            </w:pPr>
            <w:r w:rsidRPr="00F43083">
              <w:rPr>
                <w:rFonts w:cs="Arial"/>
                <w:szCs w:val="18"/>
              </w:rPr>
              <w:t>CA_n66A-n261A</w:t>
            </w:r>
          </w:p>
          <w:p w14:paraId="23D90FB7" w14:textId="77777777" w:rsidR="007243E8" w:rsidRPr="00F43083" w:rsidRDefault="007243E8" w:rsidP="007243E8">
            <w:pPr>
              <w:pStyle w:val="TAC"/>
              <w:rPr>
                <w:szCs w:val="18"/>
              </w:rPr>
            </w:pPr>
            <w:r w:rsidRPr="00F43083">
              <w:rPr>
                <w:szCs w:val="18"/>
              </w:rPr>
              <w:t>CA_</w:t>
            </w:r>
            <w:r w:rsidRPr="00F43083">
              <w:rPr>
                <w:szCs w:val="18"/>
                <w:lang w:eastAsia="zh-CN"/>
              </w:rPr>
              <w:t>n66</w:t>
            </w:r>
            <w:r w:rsidRPr="00F43083">
              <w:rPr>
                <w:szCs w:val="18"/>
              </w:rPr>
              <w:t>A_n261G</w:t>
            </w:r>
          </w:p>
          <w:p w14:paraId="593C9BF2" w14:textId="77777777" w:rsidR="007243E8" w:rsidRPr="00F43083" w:rsidRDefault="007243E8" w:rsidP="007243E8">
            <w:pPr>
              <w:pStyle w:val="TAC"/>
              <w:rPr>
                <w:szCs w:val="18"/>
              </w:rPr>
            </w:pPr>
            <w:r w:rsidRPr="00F43083">
              <w:rPr>
                <w:szCs w:val="18"/>
              </w:rPr>
              <w:t>CA_</w:t>
            </w:r>
            <w:r w:rsidRPr="00F43083">
              <w:rPr>
                <w:szCs w:val="18"/>
                <w:lang w:eastAsia="zh-CN"/>
              </w:rPr>
              <w:t>n66</w:t>
            </w:r>
            <w:r w:rsidRPr="00F43083">
              <w:rPr>
                <w:szCs w:val="18"/>
              </w:rPr>
              <w:t>A_n261H</w:t>
            </w:r>
          </w:p>
          <w:p w14:paraId="05378329" w14:textId="77777777" w:rsidR="007243E8" w:rsidRPr="00F43083" w:rsidRDefault="007243E8" w:rsidP="007243E8">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tcBorders>
              <w:top w:val="single" w:sz="4" w:space="0" w:color="auto"/>
              <w:left w:val="single" w:sz="4" w:space="0" w:color="auto"/>
              <w:right w:val="single" w:sz="4" w:space="0" w:color="auto"/>
            </w:tcBorders>
          </w:tcPr>
          <w:p w14:paraId="3DAF731E"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EE01AB8"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6DCFFF"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D14A97"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12784B4"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41AE55A"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6DD801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88D140"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DD02944"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CBE53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24CB0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08D2B1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BB4556"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55FB343"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36CBB99"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D65C781"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4A3816D"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F36484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AA999F0"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37838100"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4AF8BDA8"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390BC02" w14:textId="77777777" w:rsidR="007243E8" w:rsidRPr="00F43083" w:rsidRDefault="007243E8" w:rsidP="007243E8">
            <w:pPr>
              <w:pStyle w:val="TAC"/>
              <w:rPr>
                <w:szCs w:val="18"/>
                <w:lang w:eastAsia="zh-CN"/>
              </w:rPr>
            </w:pPr>
            <w:r w:rsidRPr="00F43083">
              <w:rPr>
                <w:rFonts w:cs="Arial"/>
                <w:szCs w:val="18"/>
                <w:lang w:eastAsia="ja-JP"/>
              </w:rPr>
              <w:t>CA_n261</w:t>
            </w:r>
            <w:r w:rsidRPr="00F43083">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14:paraId="22897ABC" w14:textId="77777777" w:rsidR="007243E8" w:rsidRPr="00F43083" w:rsidRDefault="007243E8" w:rsidP="007243E8">
            <w:pPr>
              <w:pStyle w:val="TAC"/>
              <w:rPr>
                <w:szCs w:val="18"/>
                <w:lang w:eastAsia="zh-CN"/>
              </w:rPr>
            </w:pPr>
          </w:p>
        </w:tc>
      </w:tr>
      <w:tr w:rsidR="007243E8" w:rsidRPr="00F43083" w14:paraId="5163819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07EA3CE" w14:textId="77777777" w:rsidR="007243E8" w:rsidRPr="00F43083" w:rsidRDefault="007243E8" w:rsidP="007243E8">
            <w:pPr>
              <w:pStyle w:val="TAC"/>
              <w:rPr>
                <w:rFonts w:cs="Arial"/>
                <w:szCs w:val="18"/>
                <w:lang w:eastAsia="ja-JP"/>
              </w:rPr>
            </w:pPr>
            <w:r w:rsidRPr="00F43083">
              <w:rPr>
                <w:rFonts w:cs="Arial"/>
                <w:szCs w:val="18"/>
                <w:lang w:eastAsia="ja-JP"/>
              </w:rPr>
              <w:t>CA_n66A-n261L</w:t>
            </w:r>
          </w:p>
        </w:tc>
        <w:tc>
          <w:tcPr>
            <w:tcW w:w="1678" w:type="dxa"/>
            <w:tcBorders>
              <w:top w:val="single" w:sz="4" w:space="0" w:color="auto"/>
              <w:left w:val="single" w:sz="4" w:space="0" w:color="auto"/>
              <w:bottom w:val="nil"/>
              <w:right w:val="single" w:sz="4" w:space="0" w:color="auto"/>
            </w:tcBorders>
            <w:shd w:val="clear" w:color="auto" w:fill="auto"/>
          </w:tcPr>
          <w:p w14:paraId="055EE68A" w14:textId="77777777" w:rsidR="007243E8" w:rsidRPr="00F43083" w:rsidRDefault="007243E8" w:rsidP="007243E8">
            <w:pPr>
              <w:pStyle w:val="TAC"/>
              <w:rPr>
                <w:szCs w:val="18"/>
              </w:rPr>
            </w:pPr>
            <w:r w:rsidRPr="00F43083">
              <w:rPr>
                <w:rFonts w:cs="Arial"/>
                <w:szCs w:val="18"/>
              </w:rPr>
              <w:t>CA_n66A-n261A</w:t>
            </w:r>
          </w:p>
          <w:p w14:paraId="24BEE14D" w14:textId="77777777" w:rsidR="007243E8" w:rsidRPr="00F43083" w:rsidRDefault="007243E8" w:rsidP="007243E8">
            <w:pPr>
              <w:pStyle w:val="TAC"/>
              <w:rPr>
                <w:szCs w:val="18"/>
              </w:rPr>
            </w:pPr>
            <w:r w:rsidRPr="00F43083">
              <w:rPr>
                <w:szCs w:val="18"/>
              </w:rPr>
              <w:t>CA_</w:t>
            </w:r>
            <w:r w:rsidRPr="00F43083">
              <w:rPr>
                <w:szCs w:val="18"/>
                <w:lang w:eastAsia="zh-CN"/>
              </w:rPr>
              <w:t>n66</w:t>
            </w:r>
            <w:r w:rsidRPr="00F43083">
              <w:rPr>
                <w:szCs w:val="18"/>
              </w:rPr>
              <w:t>A_n261G</w:t>
            </w:r>
          </w:p>
          <w:p w14:paraId="49D5FE0B" w14:textId="77777777" w:rsidR="007243E8" w:rsidRPr="00F43083" w:rsidRDefault="007243E8" w:rsidP="007243E8">
            <w:pPr>
              <w:pStyle w:val="TAC"/>
              <w:rPr>
                <w:szCs w:val="18"/>
              </w:rPr>
            </w:pPr>
            <w:r w:rsidRPr="00F43083">
              <w:rPr>
                <w:szCs w:val="18"/>
              </w:rPr>
              <w:t>CA_</w:t>
            </w:r>
            <w:r w:rsidRPr="00F43083">
              <w:rPr>
                <w:szCs w:val="18"/>
                <w:lang w:eastAsia="zh-CN"/>
              </w:rPr>
              <w:t>n66</w:t>
            </w:r>
            <w:r w:rsidRPr="00F43083">
              <w:rPr>
                <w:szCs w:val="18"/>
              </w:rPr>
              <w:t>A_n261H</w:t>
            </w:r>
          </w:p>
          <w:p w14:paraId="317FD93E" w14:textId="77777777" w:rsidR="007243E8" w:rsidRPr="00F43083" w:rsidRDefault="007243E8" w:rsidP="007243E8">
            <w:pPr>
              <w:pStyle w:val="TAC"/>
              <w:rPr>
                <w:rFonts w:cs="Arial"/>
                <w:szCs w:val="18"/>
              </w:rPr>
            </w:pPr>
            <w:r w:rsidRPr="00F43083">
              <w:rPr>
                <w:szCs w:val="18"/>
                <w:lang w:eastAsia="ja-JP"/>
              </w:rPr>
              <w:t>CA_</w:t>
            </w:r>
            <w:r w:rsidRPr="00F43083">
              <w:rPr>
                <w:szCs w:val="18"/>
                <w:lang w:eastAsia="zh-CN"/>
              </w:rPr>
              <w:t>n66</w:t>
            </w:r>
            <w:r w:rsidRPr="00F43083">
              <w:rPr>
                <w:szCs w:val="18"/>
                <w:lang w:eastAsia="ja-JP"/>
              </w:rPr>
              <w:t>A_n261I</w:t>
            </w:r>
          </w:p>
        </w:tc>
        <w:tc>
          <w:tcPr>
            <w:tcW w:w="735" w:type="dxa"/>
            <w:tcBorders>
              <w:top w:val="single" w:sz="4" w:space="0" w:color="auto"/>
              <w:left w:val="single" w:sz="4" w:space="0" w:color="auto"/>
              <w:right w:val="single" w:sz="4" w:space="0" w:color="auto"/>
            </w:tcBorders>
          </w:tcPr>
          <w:p w14:paraId="10BDF2EC" w14:textId="77777777" w:rsidR="007243E8" w:rsidRPr="00F43083" w:rsidRDefault="007243E8" w:rsidP="007243E8">
            <w:pPr>
              <w:pStyle w:val="TAC"/>
              <w:rPr>
                <w:rFonts w:cs="Arial"/>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21D0194"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D26D4D"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B7D0FA"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D8F4E5"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837A226"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954650B"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B53DA6"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50ADD74"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CDE5DF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C6C63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9AFC3E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FBB2DD"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1098D5E"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813B1E"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C5E449"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0D39E10"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EA22CA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170278B" w14:textId="77777777" w:rsidR="007243E8" w:rsidRPr="00F43083" w:rsidRDefault="007243E8" w:rsidP="007243E8">
            <w:pPr>
              <w:pStyle w:val="TAC"/>
              <w:rPr>
                <w:rFonts w:cs="Arial"/>
                <w:szCs w:val="18"/>
                <w:lang w:eastAsia="ja-JP"/>
              </w:rPr>
            </w:pPr>
          </w:p>
        </w:tc>
        <w:tc>
          <w:tcPr>
            <w:tcW w:w="1678" w:type="dxa"/>
            <w:tcBorders>
              <w:top w:val="nil"/>
              <w:left w:val="single" w:sz="4" w:space="0" w:color="auto"/>
              <w:bottom w:val="single" w:sz="4" w:space="0" w:color="auto"/>
              <w:right w:val="single" w:sz="4" w:space="0" w:color="auto"/>
            </w:tcBorders>
            <w:shd w:val="clear" w:color="auto" w:fill="auto"/>
          </w:tcPr>
          <w:p w14:paraId="76A9FE0C" w14:textId="77777777" w:rsidR="007243E8" w:rsidRPr="00F43083" w:rsidRDefault="007243E8" w:rsidP="007243E8">
            <w:pPr>
              <w:pStyle w:val="TAC"/>
              <w:rPr>
                <w:rFonts w:cs="Arial"/>
                <w:szCs w:val="18"/>
              </w:rPr>
            </w:pPr>
          </w:p>
        </w:tc>
        <w:tc>
          <w:tcPr>
            <w:tcW w:w="735" w:type="dxa"/>
            <w:tcBorders>
              <w:top w:val="single" w:sz="4" w:space="0" w:color="auto"/>
              <w:left w:val="single" w:sz="4" w:space="0" w:color="auto"/>
              <w:right w:val="single" w:sz="4" w:space="0" w:color="auto"/>
            </w:tcBorders>
          </w:tcPr>
          <w:p w14:paraId="72840A9E"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E983DC4" w14:textId="77777777" w:rsidR="007243E8" w:rsidRPr="00F43083" w:rsidRDefault="007243E8" w:rsidP="007243E8">
            <w:pPr>
              <w:pStyle w:val="TAC"/>
              <w:rPr>
                <w:szCs w:val="18"/>
                <w:lang w:eastAsia="zh-CN"/>
              </w:rPr>
            </w:pPr>
            <w:r w:rsidRPr="00F43083">
              <w:rPr>
                <w:rFonts w:cs="Arial"/>
                <w:szCs w:val="18"/>
                <w:lang w:eastAsia="ja-JP"/>
              </w:rPr>
              <w:t>CA_n261</w:t>
            </w:r>
            <w:r w:rsidRPr="00F43083">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14:paraId="41867779" w14:textId="77777777" w:rsidR="007243E8" w:rsidRPr="00F43083" w:rsidRDefault="007243E8" w:rsidP="007243E8">
            <w:pPr>
              <w:pStyle w:val="TAC"/>
              <w:rPr>
                <w:szCs w:val="18"/>
                <w:lang w:eastAsia="zh-CN"/>
              </w:rPr>
            </w:pPr>
          </w:p>
        </w:tc>
      </w:tr>
      <w:tr w:rsidR="007243E8" w:rsidRPr="00F43083" w14:paraId="77360CF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E98F33E" w14:textId="77777777" w:rsidR="007243E8" w:rsidRPr="00F43083" w:rsidRDefault="007243E8" w:rsidP="007243E8">
            <w:pPr>
              <w:pStyle w:val="TAC"/>
              <w:rPr>
                <w:szCs w:val="18"/>
              </w:rPr>
            </w:pPr>
            <w:r w:rsidRPr="00F43083">
              <w:rPr>
                <w:rFonts w:cs="Arial"/>
                <w:szCs w:val="18"/>
                <w:lang w:eastAsia="ja-JP"/>
              </w:rPr>
              <w:t>CA_n66A-n261M</w:t>
            </w:r>
          </w:p>
        </w:tc>
        <w:tc>
          <w:tcPr>
            <w:tcW w:w="1678" w:type="dxa"/>
            <w:tcBorders>
              <w:top w:val="single" w:sz="4" w:space="0" w:color="auto"/>
              <w:left w:val="single" w:sz="4" w:space="0" w:color="auto"/>
              <w:bottom w:val="nil"/>
              <w:right w:val="single" w:sz="4" w:space="0" w:color="auto"/>
            </w:tcBorders>
            <w:shd w:val="clear" w:color="auto" w:fill="auto"/>
          </w:tcPr>
          <w:p w14:paraId="1CB857CF" w14:textId="77777777" w:rsidR="007243E8" w:rsidRPr="00F43083" w:rsidRDefault="007243E8" w:rsidP="007243E8">
            <w:pPr>
              <w:pStyle w:val="TAC"/>
              <w:rPr>
                <w:rFonts w:cs="Arial"/>
                <w:szCs w:val="18"/>
              </w:rPr>
            </w:pPr>
            <w:r w:rsidRPr="00F43083">
              <w:rPr>
                <w:rFonts w:cs="Arial"/>
                <w:szCs w:val="18"/>
              </w:rPr>
              <w:t>CA_n66A-n261A</w:t>
            </w:r>
          </w:p>
          <w:p w14:paraId="670D6236"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A_n261G</w:t>
            </w:r>
          </w:p>
          <w:p w14:paraId="077D8C6F" w14:textId="77777777" w:rsidR="007243E8" w:rsidRPr="00F43083" w:rsidRDefault="007243E8" w:rsidP="007243E8">
            <w:pPr>
              <w:pStyle w:val="TAC"/>
              <w:rPr>
                <w:rFonts w:cs="Arial"/>
                <w:szCs w:val="18"/>
              </w:rPr>
            </w:pPr>
            <w:r w:rsidRPr="00F43083">
              <w:rPr>
                <w:rFonts w:cs="Arial"/>
                <w:szCs w:val="18"/>
              </w:rPr>
              <w:t>CA_</w:t>
            </w:r>
            <w:r w:rsidRPr="00F43083">
              <w:rPr>
                <w:rFonts w:cs="Arial"/>
                <w:szCs w:val="18"/>
                <w:lang w:eastAsia="zh-CN"/>
              </w:rPr>
              <w:t>n66</w:t>
            </w:r>
            <w:r w:rsidRPr="00F43083">
              <w:rPr>
                <w:rFonts w:cs="Arial"/>
                <w:szCs w:val="18"/>
              </w:rPr>
              <w:t>A_n261H</w:t>
            </w:r>
          </w:p>
          <w:p w14:paraId="7681377E" w14:textId="77777777" w:rsidR="007243E8" w:rsidRPr="00F43083" w:rsidRDefault="007243E8" w:rsidP="007243E8">
            <w:pPr>
              <w:pStyle w:val="TAC"/>
              <w:rPr>
                <w:szCs w:val="18"/>
                <w:lang w:eastAsia="zh-CN"/>
              </w:rPr>
            </w:pPr>
            <w:r w:rsidRPr="00F43083">
              <w:rPr>
                <w:rFonts w:cs="Arial"/>
                <w:szCs w:val="18"/>
              </w:rPr>
              <w:t>CA_</w:t>
            </w:r>
            <w:r w:rsidRPr="00F43083">
              <w:rPr>
                <w:rFonts w:cs="Arial"/>
                <w:szCs w:val="18"/>
                <w:lang w:eastAsia="zh-CN"/>
              </w:rPr>
              <w:t>n66</w:t>
            </w:r>
            <w:r w:rsidRPr="00F43083">
              <w:rPr>
                <w:rFonts w:cs="Arial"/>
                <w:szCs w:val="18"/>
              </w:rPr>
              <w:t>A_n261I</w:t>
            </w:r>
          </w:p>
        </w:tc>
        <w:tc>
          <w:tcPr>
            <w:tcW w:w="735" w:type="dxa"/>
            <w:tcBorders>
              <w:top w:val="single" w:sz="4" w:space="0" w:color="auto"/>
              <w:left w:val="single" w:sz="4" w:space="0" w:color="auto"/>
              <w:bottom w:val="single" w:sz="4" w:space="0" w:color="auto"/>
              <w:right w:val="single" w:sz="4" w:space="0" w:color="auto"/>
            </w:tcBorders>
          </w:tcPr>
          <w:p w14:paraId="563ACD51" w14:textId="77777777" w:rsidR="007243E8" w:rsidRPr="00F43083" w:rsidRDefault="007243E8" w:rsidP="007243E8">
            <w:pPr>
              <w:pStyle w:val="TAC"/>
              <w:rPr>
                <w:szCs w:val="18"/>
                <w:lang w:eastAsia="zh-CN"/>
              </w:rPr>
            </w:pPr>
            <w:r w:rsidRPr="00F43083">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8E36FAC"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3FEBC2"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4435E4"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D41915"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9D32FBF" w14:textId="77777777" w:rsidR="007243E8" w:rsidRPr="00F43083" w:rsidRDefault="007243E8" w:rsidP="007243E8">
            <w:pPr>
              <w:pStyle w:val="TAC"/>
              <w:rPr>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5DB6232"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52C74B" w14:textId="77777777" w:rsidR="007243E8" w:rsidRPr="00F43083" w:rsidRDefault="007243E8" w:rsidP="007243E8">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EB46BC1" w14:textId="77777777" w:rsidR="007243E8" w:rsidRPr="00F43083" w:rsidRDefault="007243E8" w:rsidP="007243E8">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9686F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C52A0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EAC02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DBC342" w14:textId="77777777" w:rsidR="007243E8" w:rsidRPr="00F43083" w:rsidRDefault="007243E8" w:rsidP="007243E8">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EDEA24D" w14:textId="77777777" w:rsidR="007243E8" w:rsidRPr="00F43083" w:rsidRDefault="007243E8" w:rsidP="007243E8">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055065" w14:textId="77777777" w:rsidR="007243E8" w:rsidRPr="00F43083" w:rsidRDefault="007243E8" w:rsidP="007243E8">
            <w:pPr>
              <w:pStyle w:val="TAC"/>
              <w:rPr>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CEA063C" w14:textId="77777777" w:rsidR="007243E8" w:rsidRPr="00F43083" w:rsidRDefault="007243E8" w:rsidP="007243E8">
            <w:pPr>
              <w:pStyle w:val="TAC"/>
              <w:rPr>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8FE19F0"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199E81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F9D28F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B396AA9"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64BDDAFD" w14:textId="77777777" w:rsidR="007243E8" w:rsidRPr="00F43083" w:rsidRDefault="007243E8" w:rsidP="007243E8">
            <w:pPr>
              <w:pStyle w:val="TAC"/>
              <w:rPr>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2871704" w14:textId="77777777" w:rsidR="007243E8" w:rsidRPr="00F43083" w:rsidRDefault="007243E8" w:rsidP="007243E8">
            <w:pPr>
              <w:pStyle w:val="TAC"/>
              <w:rPr>
                <w:szCs w:val="18"/>
                <w:lang w:eastAsia="zh-CN"/>
              </w:rPr>
            </w:pPr>
            <w:r w:rsidRPr="00F43083">
              <w:rPr>
                <w:rFonts w:cs="Arial"/>
                <w:szCs w:val="18"/>
                <w:lang w:eastAsia="ja-JP"/>
              </w:rPr>
              <w:t>CA_n261M</w:t>
            </w:r>
          </w:p>
        </w:tc>
        <w:tc>
          <w:tcPr>
            <w:tcW w:w="1338" w:type="dxa"/>
            <w:tcBorders>
              <w:top w:val="nil"/>
              <w:left w:val="single" w:sz="4" w:space="0" w:color="auto"/>
              <w:bottom w:val="single" w:sz="4" w:space="0" w:color="auto"/>
              <w:right w:val="single" w:sz="4" w:space="0" w:color="auto"/>
            </w:tcBorders>
            <w:shd w:val="clear" w:color="auto" w:fill="auto"/>
          </w:tcPr>
          <w:p w14:paraId="738ADF00" w14:textId="77777777" w:rsidR="007243E8" w:rsidRPr="00F43083" w:rsidRDefault="007243E8" w:rsidP="007243E8">
            <w:pPr>
              <w:pStyle w:val="TAC"/>
              <w:rPr>
                <w:szCs w:val="18"/>
                <w:lang w:eastAsia="zh-CN"/>
              </w:rPr>
            </w:pPr>
          </w:p>
        </w:tc>
      </w:tr>
      <w:tr w:rsidR="007243E8" w:rsidRPr="00F43083" w14:paraId="3333AADF"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8692273" w14:textId="77777777" w:rsidR="007243E8" w:rsidRPr="00F43083" w:rsidRDefault="007243E8" w:rsidP="007243E8">
            <w:pPr>
              <w:pStyle w:val="TAC"/>
              <w:rPr>
                <w:szCs w:val="18"/>
              </w:rPr>
            </w:pPr>
            <w:r w:rsidRPr="00F43083">
              <w:rPr>
                <w:szCs w:val="18"/>
                <w:lang w:eastAsia="ja-JP"/>
              </w:rPr>
              <w:t>CA_n66A-n261O</w:t>
            </w:r>
          </w:p>
        </w:tc>
        <w:tc>
          <w:tcPr>
            <w:tcW w:w="1678" w:type="dxa"/>
            <w:tcBorders>
              <w:top w:val="single" w:sz="4" w:space="0" w:color="auto"/>
              <w:left w:val="single" w:sz="4" w:space="0" w:color="auto"/>
              <w:bottom w:val="nil"/>
              <w:right w:val="single" w:sz="4" w:space="0" w:color="auto"/>
            </w:tcBorders>
            <w:shd w:val="clear" w:color="auto" w:fill="auto"/>
          </w:tcPr>
          <w:p w14:paraId="745B9826" w14:textId="77777777" w:rsidR="007243E8" w:rsidRPr="00F43083" w:rsidRDefault="007243E8" w:rsidP="007243E8">
            <w:pPr>
              <w:pStyle w:val="TAC"/>
              <w:rPr>
                <w:szCs w:val="18"/>
                <w:lang w:eastAsia="zh-CN"/>
              </w:rPr>
            </w:pPr>
            <w:r w:rsidRPr="00F43083">
              <w:rPr>
                <w:szCs w:val="18"/>
              </w:rPr>
              <w:t>CA_n66A-n261A</w:t>
            </w:r>
          </w:p>
        </w:tc>
        <w:tc>
          <w:tcPr>
            <w:tcW w:w="735" w:type="dxa"/>
            <w:tcBorders>
              <w:top w:val="single" w:sz="4" w:space="0" w:color="auto"/>
              <w:left w:val="single" w:sz="4" w:space="0" w:color="auto"/>
              <w:bottom w:val="single" w:sz="4" w:space="0" w:color="auto"/>
              <w:right w:val="single" w:sz="4" w:space="0" w:color="auto"/>
            </w:tcBorders>
          </w:tcPr>
          <w:p w14:paraId="78E8EC1A"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AB69CDB"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C3753"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D36D13"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90C70C2"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D4E89E2"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90C80EA"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BA545E"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A437F4E"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778F0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B7DD0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A6762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0FD3F8"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E43991A"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2554346"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02C38C"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114BA16" w14:textId="77777777" w:rsidR="007243E8" w:rsidRPr="00F43083" w:rsidRDefault="007243E8" w:rsidP="007243E8">
            <w:pPr>
              <w:pStyle w:val="TAC"/>
              <w:rPr>
                <w:szCs w:val="18"/>
                <w:lang w:eastAsia="zh-CN"/>
              </w:rPr>
            </w:pPr>
            <w:r w:rsidRPr="00F43083">
              <w:rPr>
                <w:rFonts w:cs="Arial" w:hint="eastAsia"/>
                <w:color w:val="000000"/>
                <w:szCs w:val="18"/>
                <w:lang w:val="en-US" w:eastAsia="zh-CN"/>
              </w:rPr>
              <w:t>0</w:t>
            </w:r>
          </w:p>
        </w:tc>
      </w:tr>
      <w:tr w:rsidR="007243E8" w:rsidRPr="00F43083" w14:paraId="41E0315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2EEE6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37D9508"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3CB07B0"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1EF28BC2" w14:textId="77777777" w:rsidR="007243E8" w:rsidRPr="00F43083" w:rsidRDefault="007243E8" w:rsidP="007243E8">
            <w:pPr>
              <w:pStyle w:val="TAC"/>
              <w:rPr>
                <w:rFonts w:cs="Arial"/>
                <w:szCs w:val="18"/>
                <w:lang w:eastAsia="zh-CN"/>
              </w:rPr>
            </w:pPr>
            <w:r w:rsidRPr="00F43083">
              <w:rPr>
                <w:szCs w:val="18"/>
                <w:lang w:eastAsia="ja-JP"/>
              </w:rPr>
              <w:t>CA_n261</w:t>
            </w:r>
            <w:r w:rsidRPr="00F43083">
              <w:rPr>
                <w:szCs w:val="18"/>
                <w:lang w:eastAsia="zh-CN"/>
              </w:rPr>
              <w:t>O</w:t>
            </w:r>
          </w:p>
        </w:tc>
        <w:tc>
          <w:tcPr>
            <w:tcW w:w="1338" w:type="dxa"/>
            <w:tcBorders>
              <w:top w:val="nil"/>
              <w:left w:val="single" w:sz="4" w:space="0" w:color="auto"/>
              <w:bottom w:val="single" w:sz="4" w:space="0" w:color="auto"/>
              <w:right w:val="single" w:sz="4" w:space="0" w:color="auto"/>
            </w:tcBorders>
            <w:shd w:val="clear" w:color="auto" w:fill="auto"/>
          </w:tcPr>
          <w:p w14:paraId="59E85A61" w14:textId="77777777" w:rsidR="007243E8" w:rsidRPr="00F43083" w:rsidRDefault="007243E8" w:rsidP="007243E8">
            <w:pPr>
              <w:pStyle w:val="TAC"/>
              <w:rPr>
                <w:szCs w:val="18"/>
                <w:lang w:eastAsia="zh-CN"/>
              </w:rPr>
            </w:pPr>
          </w:p>
        </w:tc>
      </w:tr>
      <w:tr w:rsidR="007243E8" w:rsidRPr="00F43083" w14:paraId="68189D64"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0D1212E" w14:textId="77777777" w:rsidR="007243E8" w:rsidRPr="00F43083" w:rsidRDefault="007243E8" w:rsidP="007243E8">
            <w:pPr>
              <w:pStyle w:val="TAC"/>
              <w:rPr>
                <w:szCs w:val="18"/>
              </w:rPr>
            </w:pPr>
            <w:r w:rsidRPr="00F43083">
              <w:rPr>
                <w:szCs w:val="18"/>
                <w:lang w:eastAsia="ja-JP"/>
              </w:rPr>
              <w:t>CA_n66A-n261P</w:t>
            </w:r>
          </w:p>
        </w:tc>
        <w:tc>
          <w:tcPr>
            <w:tcW w:w="1678" w:type="dxa"/>
            <w:tcBorders>
              <w:top w:val="single" w:sz="4" w:space="0" w:color="auto"/>
              <w:left w:val="single" w:sz="4" w:space="0" w:color="auto"/>
              <w:bottom w:val="nil"/>
              <w:right w:val="single" w:sz="4" w:space="0" w:color="auto"/>
            </w:tcBorders>
            <w:shd w:val="clear" w:color="auto" w:fill="auto"/>
          </w:tcPr>
          <w:p w14:paraId="01F2CE5C" w14:textId="77777777" w:rsidR="007243E8" w:rsidRPr="00F43083" w:rsidRDefault="007243E8" w:rsidP="007243E8">
            <w:pPr>
              <w:pStyle w:val="TAC"/>
              <w:rPr>
                <w:szCs w:val="18"/>
                <w:lang w:eastAsia="zh-CN"/>
              </w:rPr>
            </w:pPr>
            <w:r w:rsidRPr="00F43083">
              <w:rPr>
                <w:szCs w:val="18"/>
              </w:rPr>
              <w:t>CA_n66A-n261A</w:t>
            </w:r>
          </w:p>
        </w:tc>
        <w:tc>
          <w:tcPr>
            <w:tcW w:w="735" w:type="dxa"/>
            <w:tcBorders>
              <w:top w:val="single" w:sz="4" w:space="0" w:color="auto"/>
              <w:left w:val="single" w:sz="4" w:space="0" w:color="auto"/>
              <w:bottom w:val="single" w:sz="4" w:space="0" w:color="auto"/>
              <w:right w:val="single" w:sz="4" w:space="0" w:color="auto"/>
            </w:tcBorders>
          </w:tcPr>
          <w:p w14:paraId="5AE3616F"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01DBA23"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7AC740"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3AC9BA"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E59B890"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30A5DE8"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FC14ED8"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FA8BD6"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7D379A5"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EE6DC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F760E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4CB16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3F1E40"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97868EB"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B5E0053"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3F3ADC"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4C1C11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A881D2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35AE2F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0C227C0"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537BBA8E"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4CB0B034" w14:textId="77777777" w:rsidR="007243E8" w:rsidRPr="00F43083" w:rsidRDefault="007243E8" w:rsidP="007243E8">
            <w:pPr>
              <w:pStyle w:val="TAC"/>
              <w:rPr>
                <w:rFonts w:cs="Arial"/>
                <w:szCs w:val="18"/>
                <w:lang w:eastAsia="zh-CN"/>
              </w:rPr>
            </w:pPr>
            <w:r w:rsidRPr="00F43083">
              <w:rPr>
                <w:szCs w:val="18"/>
                <w:lang w:eastAsia="ja-JP"/>
              </w:rPr>
              <w:t>CA_n261</w:t>
            </w:r>
            <w:r w:rsidRPr="00F43083">
              <w:rPr>
                <w:szCs w:val="18"/>
                <w:lang w:eastAsia="zh-CN"/>
              </w:rPr>
              <w:t>P</w:t>
            </w:r>
          </w:p>
        </w:tc>
        <w:tc>
          <w:tcPr>
            <w:tcW w:w="1338" w:type="dxa"/>
            <w:tcBorders>
              <w:top w:val="nil"/>
              <w:left w:val="single" w:sz="4" w:space="0" w:color="auto"/>
              <w:bottom w:val="single" w:sz="4" w:space="0" w:color="auto"/>
              <w:right w:val="single" w:sz="4" w:space="0" w:color="auto"/>
            </w:tcBorders>
            <w:shd w:val="clear" w:color="auto" w:fill="auto"/>
          </w:tcPr>
          <w:p w14:paraId="316493D5" w14:textId="77777777" w:rsidR="007243E8" w:rsidRPr="00F43083" w:rsidRDefault="007243E8" w:rsidP="007243E8">
            <w:pPr>
              <w:pStyle w:val="TAC"/>
              <w:rPr>
                <w:szCs w:val="18"/>
                <w:lang w:eastAsia="zh-CN"/>
              </w:rPr>
            </w:pPr>
          </w:p>
        </w:tc>
      </w:tr>
      <w:tr w:rsidR="007243E8" w:rsidRPr="00F43083" w14:paraId="361AB50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2D36C02" w14:textId="77777777" w:rsidR="007243E8" w:rsidRPr="00F43083" w:rsidRDefault="007243E8" w:rsidP="007243E8">
            <w:pPr>
              <w:pStyle w:val="TAC"/>
              <w:rPr>
                <w:szCs w:val="18"/>
              </w:rPr>
            </w:pPr>
            <w:r w:rsidRPr="00F43083">
              <w:rPr>
                <w:szCs w:val="18"/>
                <w:lang w:eastAsia="ja-JP"/>
              </w:rPr>
              <w:t>CA_n66A-n261Q</w:t>
            </w:r>
          </w:p>
        </w:tc>
        <w:tc>
          <w:tcPr>
            <w:tcW w:w="1678" w:type="dxa"/>
            <w:tcBorders>
              <w:top w:val="single" w:sz="4" w:space="0" w:color="auto"/>
              <w:left w:val="single" w:sz="4" w:space="0" w:color="auto"/>
              <w:bottom w:val="nil"/>
              <w:right w:val="single" w:sz="4" w:space="0" w:color="auto"/>
            </w:tcBorders>
            <w:shd w:val="clear" w:color="auto" w:fill="auto"/>
          </w:tcPr>
          <w:p w14:paraId="13E378E6" w14:textId="77777777" w:rsidR="007243E8" w:rsidRPr="00F43083" w:rsidRDefault="007243E8" w:rsidP="007243E8">
            <w:pPr>
              <w:pStyle w:val="TAC"/>
              <w:rPr>
                <w:szCs w:val="18"/>
                <w:lang w:eastAsia="zh-CN"/>
              </w:rPr>
            </w:pPr>
            <w:r w:rsidRPr="00F43083">
              <w:rPr>
                <w:szCs w:val="18"/>
              </w:rPr>
              <w:t>CA_n66A-n261A</w:t>
            </w:r>
          </w:p>
        </w:tc>
        <w:tc>
          <w:tcPr>
            <w:tcW w:w="735" w:type="dxa"/>
            <w:tcBorders>
              <w:top w:val="single" w:sz="4" w:space="0" w:color="auto"/>
              <w:left w:val="single" w:sz="4" w:space="0" w:color="auto"/>
              <w:bottom w:val="single" w:sz="4" w:space="0" w:color="auto"/>
              <w:right w:val="single" w:sz="4" w:space="0" w:color="auto"/>
            </w:tcBorders>
          </w:tcPr>
          <w:p w14:paraId="18A1BFD0"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0484124"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F7CCDB"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7AD20A"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9D8935C"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49A266F"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8C14D64"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C2995E"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6829327"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53F72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3CEDD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7DB2D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43AD10"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253246B"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A8DC09"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0E23D4"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8815EB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ADC2252"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9A053CB" w14:textId="77777777" w:rsidR="007243E8" w:rsidRPr="00F43083" w:rsidRDefault="007243E8" w:rsidP="007243E8">
            <w:pPr>
              <w:pStyle w:val="TAC"/>
              <w:rPr>
                <w:szCs w:val="18"/>
              </w:rPr>
            </w:pPr>
          </w:p>
        </w:tc>
        <w:tc>
          <w:tcPr>
            <w:tcW w:w="1678" w:type="dxa"/>
            <w:tcBorders>
              <w:top w:val="nil"/>
              <w:left w:val="single" w:sz="4" w:space="0" w:color="auto"/>
              <w:bottom w:val="nil"/>
              <w:right w:val="single" w:sz="4" w:space="0" w:color="auto"/>
            </w:tcBorders>
            <w:shd w:val="clear" w:color="auto" w:fill="auto"/>
          </w:tcPr>
          <w:p w14:paraId="56BB62B2"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6DC6193C"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63C2F314" w14:textId="77777777" w:rsidR="007243E8" w:rsidRPr="00F43083" w:rsidRDefault="007243E8" w:rsidP="007243E8">
            <w:pPr>
              <w:pStyle w:val="TAC"/>
              <w:rPr>
                <w:rFonts w:cs="Arial"/>
                <w:szCs w:val="18"/>
                <w:lang w:eastAsia="zh-CN"/>
              </w:rPr>
            </w:pPr>
            <w:r w:rsidRPr="00F43083">
              <w:rPr>
                <w:szCs w:val="18"/>
                <w:lang w:eastAsia="ja-JP"/>
              </w:rPr>
              <w:t>CA_n261</w:t>
            </w:r>
            <w:r w:rsidRPr="00F43083">
              <w:rPr>
                <w:szCs w:val="18"/>
                <w:lang w:eastAsia="zh-CN"/>
              </w:rPr>
              <w:t>Q</w:t>
            </w:r>
          </w:p>
        </w:tc>
        <w:tc>
          <w:tcPr>
            <w:tcW w:w="1338" w:type="dxa"/>
            <w:tcBorders>
              <w:top w:val="nil"/>
              <w:left w:val="single" w:sz="4" w:space="0" w:color="auto"/>
              <w:bottom w:val="single" w:sz="4" w:space="0" w:color="auto"/>
              <w:right w:val="single" w:sz="4" w:space="0" w:color="auto"/>
            </w:tcBorders>
            <w:shd w:val="clear" w:color="auto" w:fill="auto"/>
          </w:tcPr>
          <w:p w14:paraId="48F42FD7" w14:textId="77777777" w:rsidR="007243E8" w:rsidRPr="00F43083" w:rsidRDefault="007243E8" w:rsidP="007243E8">
            <w:pPr>
              <w:pStyle w:val="TAC"/>
              <w:rPr>
                <w:szCs w:val="18"/>
                <w:lang w:eastAsia="zh-CN"/>
              </w:rPr>
            </w:pPr>
          </w:p>
        </w:tc>
      </w:tr>
      <w:tr w:rsidR="007243E8" w:rsidRPr="00F43083" w14:paraId="517627D9"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A1D8E1D" w14:textId="77777777" w:rsidR="007243E8" w:rsidRPr="00F43083" w:rsidRDefault="007243E8" w:rsidP="007243E8">
            <w:pPr>
              <w:pStyle w:val="TAC"/>
              <w:rPr>
                <w:szCs w:val="18"/>
              </w:rPr>
            </w:pPr>
            <w:r w:rsidRPr="00F43083">
              <w:rPr>
                <w:color w:val="000000"/>
                <w:szCs w:val="18"/>
              </w:rPr>
              <w:t>CA_n66A-n261(2G)</w:t>
            </w:r>
          </w:p>
        </w:tc>
        <w:tc>
          <w:tcPr>
            <w:tcW w:w="1678" w:type="dxa"/>
            <w:tcBorders>
              <w:top w:val="single" w:sz="4" w:space="0" w:color="auto"/>
              <w:left w:val="single" w:sz="4" w:space="0" w:color="auto"/>
              <w:bottom w:val="nil"/>
              <w:right w:val="single" w:sz="4" w:space="0" w:color="auto"/>
            </w:tcBorders>
            <w:shd w:val="clear" w:color="auto" w:fill="auto"/>
          </w:tcPr>
          <w:p w14:paraId="6AE1BEB5" w14:textId="77777777" w:rsidR="007243E8" w:rsidRPr="00F43083" w:rsidRDefault="007243E8" w:rsidP="007243E8">
            <w:pPr>
              <w:pStyle w:val="TAC"/>
              <w:rPr>
                <w:szCs w:val="18"/>
              </w:rPr>
            </w:pPr>
            <w:r w:rsidRPr="00F43083">
              <w:rPr>
                <w:szCs w:val="18"/>
              </w:rPr>
              <w:t>CA_n66A-n261A</w:t>
            </w:r>
          </w:p>
          <w:p w14:paraId="715E0D3A" w14:textId="77777777" w:rsidR="007243E8" w:rsidRPr="00F43083" w:rsidRDefault="007243E8" w:rsidP="007243E8">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14:paraId="402E646E"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CF9B43"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84483D"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D3F90B"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D05ED45"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76C347A"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D25FFF0"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D88F4C"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FFE5337"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CB417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9A6B7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1863E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7BE7CC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1C69F10"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BD0F371"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180C97"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7A7F53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D0B242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CE3A1E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3C5D363"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574B3B9B"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7C3A7D73"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1(2G)</w:t>
            </w:r>
          </w:p>
        </w:tc>
        <w:tc>
          <w:tcPr>
            <w:tcW w:w="1338" w:type="dxa"/>
            <w:tcBorders>
              <w:top w:val="nil"/>
              <w:left w:val="single" w:sz="4" w:space="0" w:color="auto"/>
              <w:bottom w:val="single" w:sz="4" w:space="0" w:color="auto"/>
              <w:right w:val="single" w:sz="4" w:space="0" w:color="auto"/>
            </w:tcBorders>
            <w:shd w:val="clear" w:color="auto" w:fill="auto"/>
          </w:tcPr>
          <w:p w14:paraId="6AEBA44E" w14:textId="77777777" w:rsidR="007243E8" w:rsidRPr="00F43083" w:rsidRDefault="007243E8" w:rsidP="007243E8">
            <w:pPr>
              <w:pStyle w:val="TAC"/>
              <w:rPr>
                <w:szCs w:val="18"/>
                <w:lang w:eastAsia="zh-CN"/>
              </w:rPr>
            </w:pPr>
          </w:p>
        </w:tc>
      </w:tr>
      <w:tr w:rsidR="007243E8" w:rsidRPr="00F43083" w14:paraId="5479737E"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F776BBF" w14:textId="77777777" w:rsidR="007243E8" w:rsidRPr="00F43083" w:rsidRDefault="007243E8" w:rsidP="007243E8">
            <w:pPr>
              <w:pStyle w:val="TAC"/>
              <w:rPr>
                <w:szCs w:val="18"/>
              </w:rPr>
            </w:pPr>
            <w:r w:rsidRPr="00F43083">
              <w:rPr>
                <w:color w:val="000000"/>
                <w:szCs w:val="18"/>
              </w:rPr>
              <w:t>CA_n66A-n261(2H)</w:t>
            </w:r>
          </w:p>
        </w:tc>
        <w:tc>
          <w:tcPr>
            <w:tcW w:w="1678" w:type="dxa"/>
            <w:tcBorders>
              <w:top w:val="single" w:sz="4" w:space="0" w:color="auto"/>
              <w:left w:val="single" w:sz="4" w:space="0" w:color="auto"/>
              <w:bottom w:val="nil"/>
              <w:right w:val="single" w:sz="4" w:space="0" w:color="auto"/>
            </w:tcBorders>
            <w:shd w:val="clear" w:color="auto" w:fill="auto"/>
          </w:tcPr>
          <w:p w14:paraId="036D6E69" w14:textId="77777777" w:rsidR="007243E8" w:rsidRPr="00F43083" w:rsidRDefault="007243E8" w:rsidP="007243E8">
            <w:pPr>
              <w:pStyle w:val="TAC"/>
              <w:rPr>
                <w:szCs w:val="18"/>
              </w:rPr>
            </w:pPr>
            <w:r w:rsidRPr="00F43083">
              <w:rPr>
                <w:szCs w:val="18"/>
              </w:rPr>
              <w:t>CA_n66A-n261A</w:t>
            </w:r>
          </w:p>
          <w:p w14:paraId="18315477" w14:textId="77777777" w:rsidR="007243E8" w:rsidRPr="00F43083" w:rsidRDefault="007243E8" w:rsidP="007243E8">
            <w:pPr>
              <w:pStyle w:val="TAC"/>
              <w:rPr>
                <w:szCs w:val="18"/>
              </w:rPr>
            </w:pPr>
            <w:r w:rsidRPr="00F43083">
              <w:rPr>
                <w:color w:val="000000"/>
                <w:szCs w:val="18"/>
              </w:rPr>
              <w:t>CA_n66A-n261G</w:t>
            </w:r>
          </w:p>
          <w:p w14:paraId="3782140D" w14:textId="77777777" w:rsidR="007243E8" w:rsidRPr="00F43083" w:rsidRDefault="007243E8" w:rsidP="007243E8">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14:paraId="144800C1"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51B146"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0A9702"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4FF3A1"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424168"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5D3E50F"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D0745B8"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0A7272"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AD547A6"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2A62A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18699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98223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65B70C"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B2C037E"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28EB67B"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7FB4345"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D50813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265D9F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2508D2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744E078"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86455BB"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2C399D68"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1(2H)</w:t>
            </w:r>
          </w:p>
        </w:tc>
        <w:tc>
          <w:tcPr>
            <w:tcW w:w="1338" w:type="dxa"/>
            <w:tcBorders>
              <w:top w:val="nil"/>
              <w:left w:val="single" w:sz="4" w:space="0" w:color="auto"/>
              <w:bottom w:val="single" w:sz="4" w:space="0" w:color="auto"/>
              <w:right w:val="single" w:sz="4" w:space="0" w:color="auto"/>
            </w:tcBorders>
            <w:shd w:val="clear" w:color="auto" w:fill="auto"/>
          </w:tcPr>
          <w:p w14:paraId="39587AA5" w14:textId="77777777" w:rsidR="007243E8" w:rsidRPr="00F43083" w:rsidRDefault="007243E8" w:rsidP="007243E8">
            <w:pPr>
              <w:pStyle w:val="TAC"/>
              <w:rPr>
                <w:szCs w:val="18"/>
                <w:lang w:eastAsia="zh-CN"/>
              </w:rPr>
            </w:pPr>
          </w:p>
        </w:tc>
      </w:tr>
      <w:tr w:rsidR="007243E8" w:rsidRPr="00F43083" w14:paraId="53CFFDE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866CFC2" w14:textId="77777777" w:rsidR="007243E8" w:rsidRPr="00F43083" w:rsidRDefault="007243E8" w:rsidP="007243E8">
            <w:pPr>
              <w:pStyle w:val="TAC"/>
              <w:rPr>
                <w:szCs w:val="18"/>
              </w:rPr>
            </w:pPr>
            <w:r w:rsidRPr="00F43083">
              <w:rPr>
                <w:color w:val="000000"/>
                <w:szCs w:val="18"/>
              </w:rPr>
              <w:t>CA_n66A-n261(2I)</w:t>
            </w:r>
          </w:p>
        </w:tc>
        <w:tc>
          <w:tcPr>
            <w:tcW w:w="1678" w:type="dxa"/>
            <w:tcBorders>
              <w:top w:val="single" w:sz="4" w:space="0" w:color="auto"/>
              <w:left w:val="single" w:sz="4" w:space="0" w:color="auto"/>
              <w:bottom w:val="nil"/>
              <w:right w:val="single" w:sz="4" w:space="0" w:color="auto"/>
            </w:tcBorders>
            <w:shd w:val="clear" w:color="auto" w:fill="auto"/>
          </w:tcPr>
          <w:p w14:paraId="4B3D442E" w14:textId="77777777" w:rsidR="007243E8" w:rsidRPr="00F43083" w:rsidRDefault="007243E8" w:rsidP="007243E8">
            <w:pPr>
              <w:pStyle w:val="TAC"/>
              <w:rPr>
                <w:szCs w:val="18"/>
              </w:rPr>
            </w:pPr>
            <w:r w:rsidRPr="00F43083">
              <w:rPr>
                <w:szCs w:val="18"/>
              </w:rPr>
              <w:t>CA_n66A-n261A</w:t>
            </w:r>
          </w:p>
          <w:p w14:paraId="086D7879" w14:textId="77777777" w:rsidR="007243E8" w:rsidRPr="00F43083" w:rsidRDefault="007243E8" w:rsidP="007243E8">
            <w:pPr>
              <w:pStyle w:val="TAC"/>
              <w:rPr>
                <w:szCs w:val="18"/>
              </w:rPr>
            </w:pPr>
            <w:r w:rsidRPr="00F43083">
              <w:rPr>
                <w:color w:val="000000"/>
                <w:szCs w:val="18"/>
              </w:rPr>
              <w:t>CA_n66A-n261G</w:t>
            </w:r>
          </w:p>
          <w:p w14:paraId="6AB372AD" w14:textId="77777777" w:rsidR="007243E8" w:rsidRPr="00F43083" w:rsidRDefault="007243E8" w:rsidP="007243E8">
            <w:pPr>
              <w:pStyle w:val="TAC"/>
              <w:rPr>
                <w:szCs w:val="18"/>
              </w:rPr>
            </w:pPr>
            <w:r w:rsidRPr="00F43083">
              <w:rPr>
                <w:color w:val="000000"/>
                <w:szCs w:val="18"/>
              </w:rPr>
              <w:t>CA_n66A-n261H</w:t>
            </w:r>
          </w:p>
          <w:p w14:paraId="014343F3" w14:textId="77777777" w:rsidR="007243E8" w:rsidRPr="00F43083" w:rsidRDefault="007243E8" w:rsidP="007243E8">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0C926060"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8804F6"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333EA7"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F75067"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5D4610C"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F9BFD32"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E4D6079"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7ADECC"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9C1ED9C"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C547A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5B6EB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B27B0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25B51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7A24558"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74B2E10"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3307A2"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2B8BA4E"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7F86A7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D4C704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87BC961"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FE95EA3"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26E0693C"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1(2I)</w:t>
            </w:r>
          </w:p>
        </w:tc>
        <w:tc>
          <w:tcPr>
            <w:tcW w:w="1338" w:type="dxa"/>
            <w:tcBorders>
              <w:top w:val="nil"/>
              <w:left w:val="single" w:sz="4" w:space="0" w:color="auto"/>
              <w:bottom w:val="single" w:sz="4" w:space="0" w:color="auto"/>
              <w:right w:val="single" w:sz="4" w:space="0" w:color="auto"/>
            </w:tcBorders>
            <w:shd w:val="clear" w:color="auto" w:fill="auto"/>
          </w:tcPr>
          <w:p w14:paraId="0A31EA5B" w14:textId="77777777" w:rsidR="007243E8" w:rsidRPr="00F43083" w:rsidRDefault="007243E8" w:rsidP="007243E8">
            <w:pPr>
              <w:pStyle w:val="TAC"/>
              <w:rPr>
                <w:szCs w:val="18"/>
                <w:lang w:eastAsia="zh-CN"/>
              </w:rPr>
            </w:pPr>
          </w:p>
        </w:tc>
      </w:tr>
      <w:tr w:rsidR="007243E8" w:rsidRPr="00F43083" w14:paraId="1C888DDB"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0185288" w14:textId="77777777" w:rsidR="007243E8" w:rsidRPr="00F43083" w:rsidRDefault="007243E8" w:rsidP="007243E8">
            <w:pPr>
              <w:pStyle w:val="TAC"/>
              <w:rPr>
                <w:szCs w:val="18"/>
              </w:rPr>
            </w:pPr>
            <w:r w:rsidRPr="00F43083">
              <w:rPr>
                <w:color w:val="000000"/>
                <w:szCs w:val="18"/>
              </w:rPr>
              <w:t>CA_n66A-n261(A-G)</w:t>
            </w:r>
          </w:p>
        </w:tc>
        <w:tc>
          <w:tcPr>
            <w:tcW w:w="1678" w:type="dxa"/>
            <w:tcBorders>
              <w:top w:val="single" w:sz="4" w:space="0" w:color="auto"/>
              <w:left w:val="single" w:sz="4" w:space="0" w:color="auto"/>
              <w:bottom w:val="nil"/>
              <w:right w:val="single" w:sz="4" w:space="0" w:color="auto"/>
            </w:tcBorders>
            <w:shd w:val="clear" w:color="auto" w:fill="auto"/>
          </w:tcPr>
          <w:p w14:paraId="5023114F" w14:textId="77777777" w:rsidR="007243E8" w:rsidRPr="00F43083" w:rsidRDefault="007243E8" w:rsidP="007243E8">
            <w:pPr>
              <w:pStyle w:val="TAC"/>
              <w:rPr>
                <w:szCs w:val="18"/>
              </w:rPr>
            </w:pPr>
            <w:r w:rsidRPr="00F43083">
              <w:rPr>
                <w:szCs w:val="18"/>
              </w:rPr>
              <w:t>CA_n66A-n261A</w:t>
            </w:r>
          </w:p>
          <w:p w14:paraId="6C5BDEBC" w14:textId="77777777" w:rsidR="007243E8" w:rsidRPr="00F43083" w:rsidRDefault="007243E8" w:rsidP="007243E8">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14:paraId="1B7CC6BD"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CE0FEA1"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952247"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50FC0C"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E234BF"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40E5BCE"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5E4AE34"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FBB57D"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36E69E1"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E0C50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F3E47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190FFF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B8E39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A0147D1"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2CFCD5"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EC6467"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DD481E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68EE4E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DB6C59A"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7C783E2"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C1B2DE6"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29BC9E42"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w:t>
            </w:r>
          </w:p>
        </w:tc>
        <w:tc>
          <w:tcPr>
            <w:tcW w:w="1338" w:type="dxa"/>
            <w:tcBorders>
              <w:top w:val="nil"/>
              <w:left w:val="single" w:sz="4" w:space="0" w:color="auto"/>
              <w:bottom w:val="single" w:sz="4" w:space="0" w:color="auto"/>
              <w:right w:val="single" w:sz="4" w:space="0" w:color="auto"/>
            </w:tcBorders>
            <w:shd w:val="clear" w:color="auto" w:fill="auto"/>
          </w:tcPr>
          <w:p w14:paraId="44100B50" w14:textId="77777777" w:rsidR="007243E8" w:rsidRPr="00F43083" w:rsidRDefault="007243E8" w:rsidP="007243E8">
            <w:pPr>
              <w:pStyle w:val="TAC"/>
              <w:rPr>
                <w:szCs w:val="18"/>
                <w:lang w:eastAsia="zh-CN"/>
              </w:rPr>
            </w:pPr>
          </w:p>
        </w:tc>
      </w:tr>
      <w:tr w:rsidR="007243E8" w:rsidRPr="00F43083" w14:paraId="6754DFD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2EFB6BA" w14:textId="77777777" w:rsidR="007243E8" w:rsidRPr="00F43083" w:rsidRDefault="007243E8" w:rsidP="007243E8">
            <w:pPr>
              <w:pStyle w:val="TAC"/>
              <w:rPr>
                <w:szCs w:val="18"/>
              </w:rPr>
            </w:pPr>
            <w:r w:rsidRPr="00F43083">
              <w:rPr>
                <w:color w:val="000000"/>
                <w:szCs w:val="18"/>
              </w:rPr>
              <w:t>CA_n66A-n261(A-H)</w:t>
            </w:r>
          </w:p>
        </w:tc>
        <w:tc>
          <w:tcPr>
            <w:tcW w:w="1678" w:type="dxa"/>
            <w:tcBorders>
              <w:top w:val="single" w:sz="4" w:space="0" w:color="auto"/>
              <w:left w:val="single" w:sz="4" w:space="0" w:color="auto"/>
              <w:bottom w:val="nil"/>
              <w:right w:val="single" w:sz="4" w:space="0" w:color="auto"/>
            </w:tcBorders>
            <w:shd w:val="clear" w:color="auto" w:fill="auto"/>
          </w:tcPr>
          <w:p w14:paraId="6141C460" w14:textId="77777777" w:rsidR="007243E8" w:rsidRPr="00F43083" w:rsidRDefault="007243E8" w:rsidP="007243E8">
            <w:pPr>
              <w:pStyle w:val="TAC"/>
              <w:rPr>
                <w:szCs w:val="18"/>
              </w:rPr>
            </w:pPr>
            <w:r w:rsidRPr="00F43083">
              <w:rPr>
                <w:szCs w:val="18"/>
              </w:rPr>
              <w:t>CA_n66A-n261A</w:t>
            </w:r>
          </w:p>
          <w:p w14:paraId="331789AB" w14:textId="77777777" w:rsidR="007243E8" w:rsidRPr="00F43083" w:rsidRDefault="007243E8" w:rsidP="007243E8">
            <w:pPr>
              <w:pStyle w:val="TAC"/>
              <w:rPr>
                <w:szCs w:val="18"/>
              </w:rPr>
            </w:pPr>
            <w:r w:rsidRPr="00F43083">
              <w:rPr>
                <w:color w:val="000000"/>
                <w:szCs w:val="18"/>
              </w:rPr>
              <w:t>CA_n66A-n261G</w:t>
            </w:r>
          </w:p>
          <w:p w14:paraId="29092317" w14:textId="77777777" w:rsidR="007243E8" w:rsidRPr="00F43083" w:rsidRDefault="007243E8" w:rsidP="007243E8">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14:paraId="5E93E526"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ACABAB1"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691AF9"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3CBA45"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C2ADA1"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48BB4AF"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E9F6415"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CF508B"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351D94F"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0A8C5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B7650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ABEC4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9429B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C1268F2"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950B640"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86C80C7"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5952FB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DBBB68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E1B285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2E6B200"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5747662B"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692753FD"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1(A-H)</w:t>
            </w:r>
          </w:p>
        </w:tc>
        <w:tc>
          <w:tcPr>
            <w:tcW w:w="1338" w:type="dxa"/>
            <w:tcBorders>
              <w:top w:val="nil"/>
              <w:left w:val="single" w:sz="4" w:space="0" w:color="auto"/>
              <w:bottom w:val="single" w:sz="4" w:space="0" w:color="auto"/>
              <w:right w:val="single" w:sz="4" w:space="0" w:color="auto"/>
            </w:tcBorders>
            <w:shd w:val="clear" w:color="auto" w:fill="auto"/>
          </w:tcPr>
          <w:p w14:paraId="24CDFEFB" w14:textId="77777777" w:rsidR="007243E8" w:rsidRPr="00F43083" w:rsidRDefault="007243E8" w:rsidP="007243E8">
            <w:pPr>
              <w:pStyle w:val="TAC"/>
              <w:rPr>
                <w:szCs w:val="18"/>
                <w:lang w:eastAsia="zh-CN"/>
              </w:rPr>
            </w:pPr>
          </w:p>
        </w:tc>
      </w:tr>
      <w:tr w:rsidR="007243E8" w:rsidRPr="00F43083" w14:paraId="6C2BC7A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5554C1A" w14:textId="77777777" w:rsidR="007243E8" w:rsidRPr="00F43083" w:rsidRDefault="007243E8" w:rsidP="007243E8">
            <w:pPr>
              <w:pStyle w:val="TAC"/>
              <w:rPr>
                <w:szCs w:val="18"/>
              </w:rPr>
            </w:pPr>
            <w:r w:rsidRPr="00F43083">
              <w:rPr>
                <w:color w:val="000000"/>
                <w:szCs w:val="18"/>
              </w:rPr>
              <w:t>CA_n66A-n261(A-I)</w:t>
            </w:r>
          </w:p>
        </w:tc>
        <w:tc>
          <w:tcPr>
            <w:tcW w:w="1678" w:type="dxa"/>
            <w:tcBorders>
              <w:top w:val="single" w:sz="4" w:space="0" w:color="auto"/>
              <w:left w:val="single" w:sz="4" w:space="0" w:color="auto"/>
              <w:bottom w:val="nil"/>
              <w:right w:val="single" w:sz="4" w:space="0" w:color="auto"/>
            </w:tcBorders>
            <w:shd w:val="clear" w:color="auto" w:fill="auto"/>
          </w:tcPr>
          <w:p w14:paraId="64556818" w14:textId="77777777" w:rsidR="007243E8" w:rsidRPr="00F43083" w:rsidRDefault="007243E8" w:rsidP="007243E8">
            <w:pPr>
              <w:pStyle w:val="TAC"/>
              <w:rPr>
                <w:szCs w:val="18"/>
              </w:rPr>
            </w:pPr>
            <w:r w:rsidRPr="00F43083">
              <w:rPr>
                <w:szCs w:val="18"/>
              </w:rPr>
              <w:t>CA_n66A-n261A</w:t>
            </w:r>
          </w:p>
          <w:p w14:paraId="3B875B3A" w14:textId="77777777" w:rsidR="007243E8" w:rsidRPr="00F43083" w:rsidRDefault="007243E8" w:rsidP="007243E8">
            <w:pPr>
              <w:pStyle w:val="TAC"/>
              <w:rPr>
                <w:szCs w:val="18"/>
              </w:rPr>
            </w:pPr>
            <w:r w:rsidRPr="00F43083">
              <w:rPr>
                <w:color w:val="000000"/>
                <w:szCs w:val="18"/>
              </w:rPr>
              <w:t>CA_n66A-n261G</w:t>
            </w:r>
          </w:p>
          <w:p w14:paraId="52C3993C" w14:textId="77777777" w:rsidR="007243E8" w:rsidRPr="00F43083" w:rsidRDefault="007243E8" w:rsidP="007243E8">
            <w:pPr>
              <w:pStyle w:val="TAC"/>
              <w:rPr>
                <w:szCs w:val="18"/>
              </w:rPr>
            </w:pPr>
            <w:r w:rsidRPr="00F43083">
              <w:rPr>
                <w:color w:val="000000"/>
                <w:szCs w:val="18"/>
              </w:rPr>
              <w:t>CA_n66A-n261H</w:t>
            </w:r>
          </w:p>
          <w:p w14:paraId="34DA727B" w14:textId="77777777" w:rsidR="007243E8" w:rsidRPr="00F43083" w:rsidRDefault="007243E8" w:rsidP="007243E8">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3B66B0CD"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D997353"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EA229A"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3E33B4"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525E59"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EFA73FD"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940B442"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5031D9"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99544ED"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E81EB9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37381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66F0A4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EAAD7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20DC6B5"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58D0019"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D4979C0"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6D09D3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97484D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69743D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41321DE"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D071E68"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1526770B"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1(A-I)</w:t>
            </w:r>
          </w:p>
        </w:tc>
        <w:tc>
          <w:tcPr>
            <w:tcW w:w="1338" w:type="dxa"/>
            <w:tcBorders>
              <w:top w:val="nil"/>
              <w:left w:val="single" w:sz="4" w:space="0" w:color="auto"/>
              <w:bottom w:val="single" w:sz="4" w:space="0" w:color="auto"/>
              <w:right w:val="single" w:sz="4" w:space="0" w:color="auto"/>
            </w:tcBorders>
            <w:shd w:val="clear" w:color="auto" w:fill="auto"/>
          </w:tcPr>
          <w:p w14:paraId="7FB18CD3" w14:textId="77777777" w:rsidR="007243E8" w:rsidRPr="00F43083" w:rsidRDefault="007243E8" w:rsidP="007243E8">
            <w:pPr>
              <w:pStyle w:val="TAC"/>
              <w:rPr>
                <w:szCs w:val="18"/>
                <w:lang w:eastAsia="zh-CN"/>
              </w:rPr>
            </w:pPr>
          </w:p>
        </w:tc>
      </w:tr>
      <w:tr w:rsidR="007243E8" w:rsidRPr="00F43083" w14:paraId="3546BB7E"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6184407" w14:textId="77777777" w:rsidR="007243E8" w:rsidRPr="00F43083" w:rsidRDefault="007243E8" w:rsidP="007243E8">
            <w:pPr>
              <w:pStyle w:val="TAC"/>
              <w:rPr>
                <w:szCs w:val="18"/>
              </w:rPr>
            </w:pPr>
            <w:r w:rsidRPr="00F43083">
              <w:rPr>
                <w:color w:val="000000"/>
                <w:szCs w:val="18"/>
              </w:rPr>
              <w:t>CA_n66A-n261(A-J)</w:t>
            </w:r>
          </w:p>
        </w:tc>
        <w:tc>
          <w:tcPr>
            <w:tcW w:w="1678" w:type="dxa"/>
            <w:tcBorders>
              <w:top w:val="single" w:sz="4" w:space="0" w:color="auto"/>
              <w:left w:val="single" w:sz="4" w:space="0" w:color="auto"/>
              <w:bottom w:val="nil"/>
              <w:right w:val="single" w:sz="4" w:space="0" w:color="auto"/>
            </w:tcBorders>
            <w:shd w:val="clear" w:color="auto" w:fill="auto"/>
          </w:tcPr>
          <w:p w14:paraId="4BF6B548" w14:textId="77777777" w:rsidR="007243E8" w:rsidRPr="00F43083" w:rsidRDefault="007243E8" w:rsidP="007243E8">
            <w:pPr>
              <w:pStyle w:val="TAC"/>
              <w:rPr>
                <w:szCs w:val="18"/>
              </w:rPr>
            </w:pPr>
            <w:r w:rsidRPr="00F43083">
              <w:rPr>
                <w:color w:val="000000"/>
                <w:szCs w:val="18"/>
              </w:rPr>
              <w:t>CA_n66A-n261A</w:t>
            </w:r>
          </w:p>
          <w:p w14:paraId="529564D8" w14:textId="77777777" w:rsidR="007243E8" w:rsidRPr="00F43083" w:rsidRDefault="007243E8" w:rsidP="007243E8">
            <w:pPr>
              <w:pStyle w:val="TAC"/>
              <w:rPr>
                <w:szCs w:val="18"/>
              </w:rPr>
            </w:pPr>
            <w:r w:rsidRPr="00F43083">
              <w:rPr>
                <w:color w:val="000000"/>
                <w:szCs w:val="18"/>
              </w:rPr>
              <w:t>CA_n66A-n261G</w:t>
            </w:r>
          </w:p>
          <w:p w14:paraId="484A9C91" w14:textId="77777777" w:rsidR="007243E8" w:rsidRPr="00F43083" w:rsidRDefault="007243E8" w:rsidP="007243E8">
            <w:pPr>
              <w:pStyle w:val="TAC"/>
              <w:rPr>
                <w:szCs w:val="18"/>
              </w:rPr>
            </w:pPr>
            <w:r w:rsidRPr="00F43083">
              <w:rPr>
                <w:color w:val="000000"/>
                <w:szCs w:val="18"/>
              </w:rPr>
              <w:t>CA_n66A-n261H</w:t>
            </w:r>
          </w:p>
          <w:p w14:paraId="7165484E" w14:textId="77777777" w:rsidR="007243E8" w:rsidRPr="00F43083" w:rsidRDefault="007243E8" w:rsidP="007243E8">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5593CC2D"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0CAD4C"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60F302"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57689F"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1556DE3"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56553F0"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B51FA0D"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F29E2F"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0AB6CA1"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734A8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00234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55E74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9781F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662A672"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982D98"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619F350"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C982EC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2383642"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593A3A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BF9C6BC"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849F362"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480AF5AE" w14:textId="77777777" w:rsidR="007243E8" w:rsidRPr="00F43083" w:rsidRDefault="007243E8" w:rsidP="007243E8">
            <w:pPr>
              <w:pStyle w:val="TAC"/>
              <w:rPr>
                <w:rFonts w:cs="Arial"/>
                <w:szCs w:val="18"/>
                <w:lang w:eastAsia="zh-CN"/>
              </w:rPr>
            </w:pPr>
            <w:r w:rsidRPr="00F43083">
              <w:rPr>
                <w:szCs w:val="18"/>
                <w:lang w:eastAsia="zh-CN"/>
              </w:rPr>
              <w:t xml:space="preserve">NR </w:t>
            </w:r>
            <w:r w:rsidRPr="00F43083">
              <w:rPr>
                <w:szCs w:val="18"/>
                <w:lang w:eastAsia="ja-JP"/>
              </w:rPr>
              <w:t>CA_</w:t>
            </w:r>
            <w:r w:rsidRPr="00F43083">
              <w:rPr>
                <w:szCs w:val="18"/>
                <w:lang w:val="sv-SE" w:eastAsia="ja-JP"/>
              </w:rPr>
              <w:t>n26</w:t>
            </w:r>
            <w:r w:rsidRPr="00F43083">
              <w:rPr>
                <w:rFonts w:eastAsia="DengXian"/>
                <w:szCs w:val="18"/>
                <w:lang w:val="sv-SE" w:eastAsia="zh-CN"/>
              </w:rPr>
              <w:t>1(A-J)</w:t>
            </w:r>
          </w:p>
        </w:tc>
        <w:tc>
          <w:tcPr>
            <w:tcW w:w="1338" w:type="dxa"/>
            <w:tcBorders>
              <w:top w:val="nil"/>
              <w:left w:val="single" w:sz="4" w:space="0" w:color="auto"/>
              <w:bottom w:val="single" w:sz="4" w:space="0" w:color="auto"/>
              <w:right w:val="single" w:sz="4" w:space="0" w:color="auto"/>
            </w:tcBorders>
            <w:shd w:val="clear" w:color="auto" w:fill="auto"/>
          </w:tcPr>
          <w:p w14:paraId="677FF072" w14:textId="77777777" w:rsidR="007243E8" w:rsidRPr="00F43083" w:rsidRDefault="007243E8" w:rsidP="007243E8">
            <w:pPr>
              <w:pStyle w:val="TAC"/>
              <w:rPr>
                <w:szCs w:val="18"/>
                <w:lang w:eastAsia="zh-CN"/>
              </w:rPr>
            </w:pPr>
          </w:p>
        </w:tc>
      </w:tr>
      <w:tr w:rsidR="007243E8" w:rsidRPr="00F43083" w14:paraId="718B5768"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1864A95" w14:textId="77777777" w:rsidR="007243E8" w:rsidRPr="00F43083" w:rsidRDefault="007243E8" w:rsidP="007243E8">
            <w:pPr>
              <w:pStyle w:val="TAC"/>
              <w:rPr>
                <w:szCs w:val="18"/>
              </w:rPr>
            </w:pPr>
            <w:r w:rsidRPr="00F43083">
              <w:rPr>
                <w:color w:val="000000"/>
                <w:szCs w:val="18"/>
              </w:rPr>
              <w:t>CA_n66A-n261(A-K)</w:t>
            </w:r>
          </w:p>
        </w:tc>
        <w:tc>
          <w:tcPr>
            <w:tcW w:w="1678" w:type="dxa"/>
            <w:tcBorders>
              <w:top w:val="single" w:sz="4" w:space="0" w:color="auto"/>
              <w:left w:val="single" w:sz="4" w:space="0" w:color="auto"/>
              <w:bottom w:val="nil"/>
              <w:right w:val="single" w:sz="4" w:space="0" w:color="auto"/>
            </w:tcBorders>
            <w:shd w:val="clear" w:color="auto" w:fill="auto"/>
          </w:tcPr>
          <w:p w14:paraId="07E81059" w14:textId="77777777" w:rsidR="007243E8" w:rsidRPr="00F43083" w:rsidRDefault="007243E8" w:rsidP="007243E8">
            <w:pPr>
              <w:pStyle w:val="TAC"/>
              <w:rPr>
                <w:szCs w:val="18"/>
              </w:rPr>
            </w:pPr>
            <w:r w:rsidRPr="00F43083">
              <w:rPr>
                <w:color w:val="000000"/>
                <w:szCs w:val="18"/>
              </w:rPr>
              <w:t>CA_n66A-n261A</w:t>
            </w:r>
          </w:p>
          <w:p w14:paraId="6CC7CE1E" w14:textId="77777777" w:rsidR="007243E8" w:rsidRPr="00F43083" w:rsidRDefault="007243E8" w:rsidP="007243E8">
            <w:pPr>
              <w:pStyle w:val="TAC"/>
              <w:rPr>
                <w:szCs w:val="18"/>
              </w:rPr>
            </w:pPr>
            <w:r w:rsidRPr="00F43083">
              <w:rPr>
                <w:color w:val="000000"/>
                <w:szCs w:val="18"/>
              </w:rPr>
              <w:t>CA_n66A-n261G</w:t>
            </w:r>
          </w:p>
          <w:p w14:paraId="483B400C" w14:textId="77777777" w:rsidR="007243E8" w:rsidRPr="00F43083" w:rsidRDefault="007243E8" w:rsidP="007243E8">
            <w:pPr>
              <w:pStyle w:val="TAC"/>
              <w:rPr>
                <w:szCs w:val="18"/>
              </w:rPr>
            </w:pPr>
            <w:r w:rsidRPr="00F43083">
              <w:rPr>
                <w:color w:val="000000"/>
                <w:szCs w:val="18"/>
              </w:rPr>
              <w:t>CA_n66A-n261H</w:t>
            </w:r>
          </w:p>
          <w:p w14:paraId="2414DC9C" w14:textId="77777777" w:rsidR="007243E8" w:rsidRPr="00F43083" w:rsidRDefault="007243E8" w:rsidP="007243E8">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4F6014C1"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408FFE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4E78A4"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77141A"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44B1232"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F05DF74"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F5A566E"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B2AC60"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C8BC6CD"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567DD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626730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16B54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35E67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4D77CD5"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9DCDF28"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969CAF5"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1A9C198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EE804A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A5200E"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ECB6286"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B8F7350"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4947AC96"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1(A-K)</w:t>
            </w:r>
          </w:p>
        </w:tc>
        <w:tc>
          <w:tcPr>
            <w:tcW w:w="1338" w:type="dxa"/>
            <w:tcBorders>
              <w:top w:val="nil"/>
              <w:left w:val="single" w:sz="4" w:space="0" w:color="auto"/>
              <w:bottom w:val="single" w:sz="4" w:space="0" w:color="auto"/>
              <w:right w:val="single" w:sz="4" w:space="0" w:color="auto"/>
            </w:tcBorders>
            <w:shd w:val="clear" w:color="auto" w:fill="auto"/>
          </w:tcPr>
          <w:p w14:paraId="5DB4DF51" w14:textId="77777777" w:rsidR="007243E8" w:rsidRPr="00F43083" w:rsidRDefault="007243E8" w:rsidP="007243E8">
            <w:pPr>
              <w:pStyle w:val="TAC"/>
              <w:rPr>
                <w:szCs w:val="18"/>
                <w:lang w:eastAsia="zh-CN"/>
              </w:rPr>
            </w:pPr>
          </w:p>
        </w:tc>
      </w:tr>
      <w:tr w:rsidR="007243E8" w:rsidRPr="00F43083" w14:paraId="61D6B190"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6089ABF" w14:textId="77777777" w:rsidR="007243E8" w:rsidRPr="00F43083" w:rsidRDefault="007243E8" w:rsidP="007243E8">
            <w:pPr>
              <w:pStyle w:val="TAC"/>
              <w:rPr>
                <w:szCs w:val="18"/>
              </w:rPr>
            </w:pPr>
            <w:r w:rsidRPr="00F43083">
              <w:rPr>
                <w:color w:val="000000"/>
                <w:szCs w:val="18"/>
              </w:rPr>
              <w:t>CA_n66A-n261(A-L)</w:t>
            </w:r>
          </w:p>
        </w:tc>
        <w:tc>
          <w:tcPr>
            <w:tcW w:w="1678" w:type="dxa"/>
            <w:tcBorders>
              <w:top w:val="single" w:sz="4" w:space="0" w:color="auto"/>
              <w:left w:val="single" w:sz="4" w:space="0" w:color="auto"/>
              <w:bottom w:val="nil"/>
              <w:right w:val="single" w:sz="4" w:space="0" w:color="auto"/>
            </w:tcBorders>
            <w:shd w:val="clear" w:color="auto" w:fill="auto"/>
          </w:tcPr>
          <w:p w14:paraId="33255DE4" w14:textId="77777777" w:rsidR="007243E8" w:rsidRPr="00F43083" w:rsidRDefault="007243E8" w:rsidP="007243E8">
            <w:pPr>
              <w:pStyle w:val="TAC"/>
              <w:rPr>
                <w:szCs w:val="18"/>
              </w:rPr>
            </w:pPr>
            <w:r w:rsidRPr="00F43083">
              <w:rPr>
                <w:color w:val="000000"/>
                <w:szCs w:val="18"/>
              </w:rPr>
              <w:t>CA_n66A-n261A</w:t>
            </w:r>
          </w:p>
          <w:p w14:paraId="3B8FB8C3" w14:textId="77777777" w:rsidR="007243E8" w:rsidRPr="00F43083" w:rsidRDefault="007243E8" w:rsidP="007243E8">
            <w:pPr>
              <w:pStyle w:val="TAC"/>
              <w:rPr>
                <w:szCs w:val="18"/>
              </w:rPr>
            </w:pPr>
            <w:r w:rsidRPr="00F43083">
              <w:rPr>
                <w:color w:val="000000"/>
                <w:szCs w:val="18"/>
              </w:rPr>
              <w:t>CA_n66A-n261G</w:t>
            </w:r>
          </w:p>
          <w:p w14:paraId="13AFEEE1" w14:textId="77777777" w:rsidR="007243E8" w:rsidRPr="00F43083" w:rsidRDefault="007243E8" w:rsidP="007243E8">
            <w:pPr>
              <w:pStyle w:val="TAC"/>
              <w:rPr>
                <w:szCs w:val="18"/>
              </w:rPr>
            </w:pPr>
            <w:r w:rsidRPr="00F43083">
              <w:rPr>
                <w:color w:val="000000"/>
                <w:szCs w:val="18"/>
              </w:rPr>
              <w:t>CA_n66A-n261H</w:t>
            </w:r>
          </w:p>
          <w:p w14:paraId="5F6BDFA4" w14:textId="77777777" w:rsidR="007243E8" w:rsidRPr="00F43083" w:rsidRDefault="007243E8" w:rsidP="007243E8">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486F6F5E"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6104C5A"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4E056A"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32A2ED"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7A13BC3"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F7E5D43"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DCCC0BC"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0ACDA0"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07F7175"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30529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DC864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19267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E516A5"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DA27E00"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DC89979"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3B477C5"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2D639EF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E7E244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466CBD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6A79BFF"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1718871E"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23043895"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1(A-L)</w:t>
            </w:r>
          </w:p>
        </w:tc>
        <w:tc>
          <w:tcPr>
            <w:tcW w:w="1338" w:type="dxa"/>
            <w:tcBorders>
              <w:top w:val="nil"/>
              <w:left w:val="single" w:sz="4" w:space="0" w:color="auto"/>
              <w:bottom w:val="single" w:sz="4" w:space="0" w:color="auto"/>
              <w:right w:val="single" w:sz="4" w:space="0" w:color="auto"/>
            </w:tcBorders>
            <w:shd w:val="clear" w:color="auto" w:fill="auto"/>
          </w:tcPr>
          <w:p w14:paraId="73FB65D2" w14:textId="77777777" w:rsidR="007243E8" w:rsidRPr="00F43083" w:rsidRDefault="007243E8" w:rsidP="007243E8">
            <w:pPr>
              <w:pStyle w:val="TAC"/>
              <w:rPr>
                <w:szCs w:val="18"/>
                <w:lang w:eastAsia="zh-CN"/>
              </w:rPr>
            </w:pPr>
          </w:p>
        </w:tc>
      </w:tr>
      <w:tr w:rsidR="007243E8" w:rsidRPr="00F43083" w14:paraId="54C7BEEE"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8416193" w14:textId="77777777" w:rsidR="007243E8" w:rsidRPr="00F43083" w:rsidRDefault="007243E8" w:rsidP="007243E8">
            <w:pPr>
              <w:pStyle w:val="TAC"/>
              <w:rPr>
                <w:szCs w:val="18"/>
              </w:rPr>
            </w:pPr>
            <w:r w:rsidRPr="00F43083">
              <w:rPr>
                <w:color w:val="000000"/>
                <w:szCs w:val="18"/>
              </w:rPr>
              <w:t>CA_n66A-n261(G-H)</w:t>
            </w:r>
          </w:p>
        </w:tc>
        <w:tc>
          <w:tcPr>
            <w:tcW w:w="1678" w:type="dxa"/>
            <w:tcBorders>
              <w:top w:val="nil"/>
              <w:left w:val="single" w:sz="4" w:space="0" w:color="auto"/>
              <w:bottom w:val="nil"/>
              <w:right w:val="single" w:sz="4" w:space="0" w:color="auto"/>
            </w:tcBorders>
            <w:shd w:val="clear" w:color="auto" w:fill="auto"/>
          </w:tcPr>
          <w:p w14:paraId="1F491255" w14:textId="77777777" w:rsidR="007243E8" w:rsidRPr="00F43083" w:rsidRDefault="007243E8" w:rsidP="007243E8">
            <w:pPr>
              <w:pStyle w:val="TAC"/>
              <w:rPr>
                <w:szCs w:val="18"/>
              </w:rPr>
            </w:pPr>
            <w:r w:rsidRPr="00F43083">
              <w:rPr>
                <w:szCs w:val="18"/>
              </w:rPr>
              <w:t>CA_n66A-n261A</w:t>
            </w:r>
          </w:p>
          <w:p w14:paraId="5150F6C2" w14:textId="77777777" w:rsidR="007243E8" w:rsidRPr="00F43083" w:rsidRDefault="007243E8" w:rsidP="007243E8">
            <w:pPr>
              <w:pStyle w:val="TAC"/>
              <w:rPr>
                <w:szCs w:val="18"/>
                <w:lang w:eastAsia="zh-CN"/>
              </w:rPr>
            </w:pPr>
            <w:r w:rsidRPr="00F43083">
              <w:rPr>
                <w:color w:val="000000"/>
                <w:szCs w:val="18"/>
              </w:rPr>
              <w:t>CA_n66A-n261G CA_n66A-n261H</w:t>
            </w:r>
          </w:p>
        </w:tc>
        <w:tc>
          <w:tcPr>
            <w:tcW w:w="735" w:type="dxa"/>
            <w:tcBorders>
              <w:top w:val="single" w:sz="4" w:space="0" w:color="auto"/>
              <w:left w:val="single" w:sz="4" w:space="0" w:color="auto"/>
              <w:bottom w:val="single" w:sz="4" w:space="0" w:color="auto"/>
              <w:right w:val="single" w:sz="4" w:space="0" w:color="auto"/>
            </w:tcBorders>
          </w:tcPr>
          <w:p w14:paraId="2A174CF1"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AEF7292"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0B2DA5"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E2EE47"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EDC03BE"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98863B7"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0665F90"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6CE95B"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741444B"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E5AAD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D8D44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54622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46ABD7"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93B3524"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F727E58"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65CEC2"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AB9CBAE"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64B8C9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DF49FC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CA37886"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653B2F4"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7405014C"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1(G-H)</w:t>
            </w:r>
          </w:p>
        </w:tc>
        <w:tc>
          <w:tcPr>
            <w:tcW w:w="1338" w:type="dxa"/>
            <w:tcBorders>
              <w:top w:val="nil"/>
              <w:left w:val="single" w:sz="4" w:space="0" w:color="auto"/>
              <w:bottom w:val="single" w:sz="4" w:space="0" w:color="auto"/>
              <w:right w:val="single" w:sz="4" w:space="0" w:color="auto"/>
            </w:tcBorders>
            <w:shd w:val="clear" w:color="auto" w:fill="auto"/>
          </w:tcPr>
          <w:p w14:paraId="7F0FA576" w14:textId="77777777" w:rsidR="007243E8" w:rsidRPr="00F43083" w:rsidRDefault="007243E8" w:rsidP="007243E8">
            <w:pPr>
              <w:pStyle w:val="TAC"/>
              <w:rPr>
                <w:szCs w:val="18"/>
                <w:lang w:eastAsia="zh-CN"/>
              </w:rPr>
            </w:pPr>
          </w:p>
        </w:tc>
      </w:tr>
      <w:tr w:rsidR="007243E8" w:rsidRPr="00F43083" w14:paraId="636B7F62"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B5D45E9" w14:textId="77777777" w:rsidR="007243E8" w:rsidRPr="00F43083" w:rsidRDefault="007243E8" w:rsidP="007243E8">
            <w:pPr>
              <w:pStyle w:val="TAC"/>
              <w:rPr>
                <w:szCs w:val="18"/>
              </w:rPr>
            </w:pPr>
            <w:r w:rsidRPr="00F43083">
              <w:rPr>
                <w:color w:val="000000"/>
                <w:szCs w:val="18"/>
              </w:rPr>
              <w:t>CA_n66A-n261(H-I)</w:t>
            </w:r>
          </w:p>
        </w:tc>
        <w:tc>
          <w:tcPr>
            <w:tcW w:w="1678" w:type="dxa"/>
            <w:tcBorders>
              <w:top w:val="nil"/>
              <w:left w:val="single" w:sz="4" w:space="0" w:color="auto"/>
              <w:bottom w:val="nil"/>
              <w:right w:val="single" w:sz="4" w:space="0" w:color="auto"/>
            </w:tcBorders>
            <w:shd w:val="clear" w:color="auto" w:fill="auto"/>
          </w:tcPr>
          <w:p w14:paraId="744FD94D" w14:textId="77777777" w:rsidR="007243E8" w:rsidRPr="00F43083" w:rsidRDefault="007243E8" w:rsidP="007243E8">
            <w:pPr>
              <w:pStyle w:val="TAC"/>
              <w:rPr>
                <w:szCs w:val="18"/>
              </w:rPr>
            </w:pPr>
            <w:r w:rsidRPr="00F43083">
              <w:rPr>
                <w:szCs w:val="18"/>
              </w:rPr>
              <w:t>CA_n66A-n261A</w:t>
            </w:r>
          </w:p>
          <w:p w14:paraId="36506146" w14:textId="77777777" w:rsidR="007243E8" w:rsidRPr="00F43083" w:rsidRDefault="007243E8" w:rsidP="007243E8">
            <w:pPr>
              <w:pStyle w:val="TAC"/>
              <w:rPr>
                <w:szCs w:val="18"/>
              </w:rPr>
            </w:pPr>
            <w:r w:rsidRPr="00F43083">
              <w:rPr>
                <w:color w:val="000000"/>
                <w:szCs w:val="18"/>
              </w:rPr>
              <w:t>CA_n66A-n261G</w:t>
            </w:r>
          </w:p>
          <w:p w14:paraId="44B08F79" w14:textId="77777777" w:rsidR="007243E8" w:rsidRPr="00F43083" w:rsidRDefault="007243E8" w:rsidP="007243E8">
            <w:pPr>
              <w:pStyle w:val="TAC"/>
              <w:rPr>
                <w:szCs w:val="18"/>
              </w:rPr>
            </w:pPr>
            <w:r w:rsidRPr="00F43083">
              <w:rPr>
                <w:color w:val="000000"/>
                <w:szCs w:val="18"/>
              </w:rPr>
              <w:t>CA_n66A-n261H</w:t>
            </w:r>
          </w:p>
          <w:p w14:paraId="447CF504" w14:textId="77777777" w:rsidR="007243E8" w:rsidRPr="00F43083" w:rsidRDefault="007243E8" w:rsidP="007243E8">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08D06F0D"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F40FBF9"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0F466A"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0D2ADF"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832891A"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5C266FC"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DF5C8C1"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2393F2"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4EF59E5"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D587BC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90ABF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21676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882032"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C481932"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4FB76E5"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0CFFF7"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3C4793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BBB94E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02C03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A951A95"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52991BC"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26C89757"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1(H-I)</w:t>
            </w:r>
          </w:p>
        </w:tc>
        <w:tc>
          <w:tcPr>
            <w:tcW w:w="1338" w:type="dxa"/>
            <w:tcBorders>
              <w:top w:val="nil"/>
              <w:left w:val="single" w:sz="4" w:space="0" w:color="auto"/>
              <w:bottom w:val="single" w:sz="4" w:space="0" w:color="auto"/>
              <w:right w:val="single" w:sz="4" w:space="0" w:color="auto"/>
            </w:tcBorders>
            <w:shd w:val="clear" w:color="auto" w:fill="auto"/>
          </w:tcPr>
          <w:p w14:paraId="7862A75D" w14:textId="77777777" w:rsidR="007243E8" w:rsidRPr="00F43083" w:rsidRDefault="007243E8" w:rsidP="007243E8">
            <w:pPr>
              <w:pStyle w:val="TAC"/>
              <w:rPr>
                <w:szCs w:val="18"/>
                <w:lang w:eastAsia="zh-CN"/>
              </w:rPr>
            </w:pPr>
          </w:p>
        </w:tc>
      </w:tr>
      <w:tr w:rsidR="007243E8" w:rsidRPr="00F43083" w14:paraId="5CEFFC48"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64CD835" w14:textId="77777777" w:rsidR="007243E8" w:rsidRPr="00F43083" w:rsidRDefault="007243E8" w:rsidP="007243E8">
            <w:pPr>
              <w:pStyle w:val="TAC"/>
              <w:rPr>
                <w:szCs w:val="18"/>
              </w:rPr>
            </w:pPr>
            <w:r w:rsidRPr="00F43083">
              <w:rPr>
                <w:color w:val="000000"/>
                <w:szCs w:val="18"/>
              </w:rPr>
              <w:t>CA_n66A-n261(G-I)</w:t>
            </w:r>
          </w:p>
        </w:tc>
        <w:tc>
          <w:tcPr>
            <w:tcW w:w="1678" w:type="dxa"/>
            <w:tcBorders>
              <w:top w:val="nil"/>
              <w:left w:val="single" w:sz="4" w:space="0" w:color="auto"/>
              <w:bottom w:val="nil"/>
              <w:right w:val="single" w:sz="4" w:space="0" w:color="auto"/>
            </w:tcBorders>
            <w:shd w:val="clear" w:color="auto" w:fill="auto"/>
          </w:tcPr>
          <w:p w14:paraId="2D0F4531" w14:textId="77777777" w:rsidR="007243E8" w:rsidRPr="00F43083" w:rsidRDefault="007243E8" w:rsidP="007243E8">
            <w:pPr>
              <w:pStyle w:val="TAC"/>
              <w:rPr>
                <w:szCs w:val="18"/>
              </w:rPr>
            </w:pPr>
            <w:r w:rsidRPr="00F43083">
              <w:rPr>
                <w:szCs w:val="18"/>
              </w:rPr>
              <w:t>CA_n66A-n261A</w:t>
            </w:r>
          </w:p>
          <w:p w14:paraId="3DDE3DC5" w14:textId="77777777" w:rsidR="007243E8" w:rsidRPr="00F43083" w:rsidRDefault="007243E8" w:rsidP="007243E8">
            <w:pPr>
              <w:pStyle w:val="TAC"/>
              <w:rPr>
                <w:szCs w:val="18"/>
              </w:rPr>
            </w:pPr>
            <w:r w:rsidRPr="00F43083">
              <w:rPr>
                <w:color w:val="000000"/>
                <w:szCs w:val="18"/>
              </w:rPr>
              <w:t>CA_n66A-n261G</w:t>
            </w:r>
          </w:p>
          <w:p w14:paraId="11F487A9" w14:textId="77777777" w:rsidR="007243E8" w:rsidRPr="00F43083" w:rsidRDefault="007243E8" w:rsidP="007243E8">
            <w:pPr>
              <w:pStyle w:val="TAC"/>
              <w:rPr>
                <w:szCs w:val="18"/>
              </w:rPr>
            </w:pPr>
            <w:r w:rsidRPr="00F43083">
              <w:rPr>
                <w:color w:val="000000"/>
                <w:szCs w:val="18"/>
              </w:rPr>
              <w:t>CA_n66A-n261H</w:t>
            </w:r>
          </w:p>
          <w:p w14:paraId="6D0510BE" w14:textId="77777777" w:rsidR="007243E8" w:rsidRPr="00F43083" w:rsidRDefault="007243E8" w:rsidP="007243E8">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76604B9F"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74203AD"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93F9DC"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E549FC"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5412F3"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067DC47"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B7A6E20"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DFB5C3"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B4CE8A8"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8667A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44080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F4C68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70905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55D4F83"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7C0377F"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341DD3FC"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75A4402"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D0A38D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DAE443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17C3865"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358C2D92"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5DBCFA53"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1(G-I)</w:t>
            </w:r>
          </w:p>
        </w:tc>
        <w:tc>
          <w:tcPr>
            <w:tcW w:w="1338" w:type="dxa"/>
            <w:tcBorders>
              <w:top w:val="nil"/>
              <w:left w:val="single" w:sz="4" w:space="0" w:color="auto"/>
              <w:bottom w:val="single" w:sz="4" w:space="0" w:color="auto"/>
              <w:right w:val="single" w:sz="4" w:space="0" w:color="auto"/>
            </w:tcBorders>
            <w:shd w:val="clear" w:color="auto" w:fill="auto"/>
          </w:tcPr>
          <w:p w14:paraId="35DC3C83" w14:textId="77777777" w:rsidR="007243E8" w:rsidRPr="00F43083" w:rsidRDefault="007243E8" w:rsidP="007243E8">
            <w:pPr>
              <w:pStyle w:val="TAC"/>
              <w:rPr>
                <w:szCs w:val="18"/>
                <w:lang w:eastAsia="zh-CN"/>
              </w:rPr>
            </w:pPr>
          </w:p>
        </w:tc>
      </w:tr>
      <w:tr w:rsidR="007243E8" w:rsidRPr="00F43083" w14:paraId="1841D75A"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C3291D9" w14:textId="77777777" w:rsidR="007243E8" w:rsidRPr="00F43083" w:rsidRDefault="007243E8" w:rsidP="007243E8">
            <w:pPr>
              <w:pStyle w:val="TAC"/>
              <w:rPr>
                <w:szCs w:val="18"/>
              </w:rPr>
            </w:pPr>
            <w:r w:rsidRPr="00F43083">
              <w:rPr>
                <w:color w:val="000000"/>
                <w:szCs w:val="18"/>
              </w:rPr>
              <w:t>CA_n66A-n261(A-G-H)</w:t>
            </w:r>
          </w:p>
        </w:tc>
        <w:tc>
          <w:tcPr>
            <w:tcW w:w="1678" w:type="dxa"/>
            <w:tcBorders>
              <w:top w:val="nil"/>
              <w:left w:val="single" w:sz="4" w:space="0" w:color="auto"/>
              <w:bottom w:val="nil"/>
              <w:right w:val="single" w:sz="4" w:space="0" w:color="auto"/>
            </w:tcBorders>
            <w:shd w:val="clear" w:color="auto" w:fill="auto"/>
          </w:tcPr>
          <w:p w14:paraId="6B122F8F" w14:textId="77777777" w:rsidR="007243E8" w:rsidRPr="00F43083" w:rsidRDefault="007243E8" w:rsidP="007243E8">
            <w:pPr>
              <w:pStyle w:val="TAC"/>
              <w:rPr>
                <w:szCs w:val="18"/>
              </w:rPr>
            </w:pPr>
            <w:r w:rsidRPr="00F43083">
              <w:rPr>
                <w:color w:val="000000"/>
                <w:szCs w:val="18"/>
              </w:rPr>
              <w:t>CA_n66A-n261A</w:t>
            </w:r>
          </w:p>
          <w:p w14:paraId="33B7795C" w14:textId="77777777" w:rsidR="007243E8" w:rsidRPr="00F43083" w:rsidRDefault="007243E8" w:rsidP="007243E8">
            <w:pPr>
              <w:pStyle w:val="TAC"/>
              <w:rPr>
                <w:szCs w:val="18"/>
              </w:rPr>
            </w:pPr>
            <w:r w:rsidRPr="00F43083">
              <w:rPr>
                <w:color w:val="000000"/>
                <w:szCs w:val="18"/>
              </w:rPr>
              <w:t>CA_n66A-n261G</w:t>
            </w:r>
          </w:p>
          <w:p w14:paraId="20B7945E" w14:textId="77777777" w:rsidR="007243E8" w:rsidRPr="00F43083" w:rsidRDefault="007243E8" w:rsidP="007243E8">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14:paraId="3DC39ABD"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4140E2B"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70425D"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AED335"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6E987E6"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80F4EC3"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E4D37E6"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666114"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9A6ECAC"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3D242F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461198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1D81F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10FCB0"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DBAB8E3"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F53CB35"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A79C13"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51B6D6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C6BF9E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0EF48A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6C1ED0D"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38AFFE24"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52B56C91"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1(A-G-H)</w:t>
            </w:r>
          </w:p>
        </w:tc>
        <w:tc>
          <w:tcPr>
            <w:tcW w:w="1338" w:type="dxa"/>
            <w:tcBorders>
              <w:top w:val="nil"/>
              <w:left w:val="single" w:sz="4" w:space="0" w:color="auto"/>
              <w:bottom w:val="single" w:sz="4" w:space="0" w:color="auto"/>
              <w:right w:val="single" w:sz="4" w:space="0" w:color="auto"/>
            </w:tcBorders>
            <w:shd w:val="clear" w:color="auto" w:fill="auto"/>
          </w:tcPr>
          <w:p w14:paraId="1512C714" w14:textId="77777777" w:rsidR="007243E8" w:rsidRPr="00F43083" w:rsidRDefault="007243E8" w:rsidP="007243E8">
            <w:pPr>
              <w:pStyle w:val="TAC"/>
              <w:rPr>
                <w:szCs w:val="18"/>
                <w:lang w:eastAsia="zh-CN"/>
              </w:rPr>
            </w:pPr>
          </w:p>
        </w:tc>
      </w:tr>
      <w:tr w:rsidR="007243E8" w:rsidRPr="00F43083" w14:paraId="4407F9F0"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255F9A4B" w14:textId="77777777" w:rsidR="007243E8" w:rsidRPr="00F43083" w:rsidRDefault="007243E8" w:rsidP="007243E8">
            <w:pPr>
              <w:pStyle w:val="TAC"/>
              <w:rPr>
                <w:szCs w:val="18"/>
              </w:rPr>
            </w:pPr>
            <w:r w:rsidRPr="00F43083">
              <w:rPr>
                <w:color w:val="000000"/>
                <w:szCs w:val="18"/>
              </w:rPr>
              <w:t>CA_n66A-n261(A-G-I)</w:t>
            </w:r>
          </w:p>
        </w:tc>
        <w:tc>
          <w:tcPr>
            <w:tcW w:w="1678" w:type="dxa"/>
            <w:tcBorders>
              <w:top w:val="nil"/>
              <w:left w:val="single" w:sz="4" w:space="0" w:color="auto"/>
              <w:bottom w:val="nil"/>
              <w:right w:val="single" w:sz="4" w:space="0" w:color="auto"/>
            </w:tcBorders>
            <w:shd w:val="clear" w:color="auto" w:fill="auto"/>
          </w:tcPr>
          <w:p w14:paraId="5FAEF4A1" w14:textId="77777777" w:rsidR="007243E8" w:rsidRPr="00F43083" w:rsidRDefault="007243E8" w:rsidP="007243E8">
            <w:pPr>
              <w:pStyle w:val="TAC"/>
              <w:rPr>
                <w:szCs w:val="18"/>
              </w:rPr>
            </w:pPr>
            <w:r w:rsidRPr="00F43083">
              <w:rPr>
                <w:color w:val="000000"/>
                <w:szCs w:val="18"/>
              </w:rPr>
              <w:t>CA_n66A-n261A</w:t>
            </w:r>
          </w:p>
          <w:p w14:paraId="55EBA5F8" w14:textId="77777777" w:rsidR="007243E8" w:rsidRPr="00F43083" w:rsidRDefault="007243E8" w:rsidP="007243E8">
            <w:pPr>
              <w:pStyle w:val="TAC"/>
              <w:rPr>
                <w:szCs w:val="18"/>
              </w:rPr>
            </w:pPr>
            <w:r w:rsidRPr="00F43083">
              <w:rPr>
                <w:color w:val="000000"/>
                <w:szCs w:val="18"/>
              </w:rPr>
              <w:t>CA_n66A-n261G</w:t>
            </w:r>
          </w:p>
          <w:p w14:paraId="4C4B00FF" w14:textId="77777777" w:rsidR="007243E8" w:rsidRPr="00F43083" w:rsidRDefault="007243E8" w:rsidP="007243E8">
            <w:pPr>
              <w:pStyle w:val="TAC"/>
              <w:rPr>
                <w:szCs w:val="18"/>
              </w:rPr>
            </w:pPr>
            <w:r w:rsidRPr="00F43083">
              <w:rPr>
                <w:color w:val="000000"/>
                <w:szCs w:val="18"/>
              </w:rPr>
              <w:t>CA_n66A-n261H</w:t>
            </w:r>
          </w:p>
          <w:p w14:paraId="747211AC" w14:textId="77777777" w:rsidR="007243E8" w:rsidRPr="00F43083" w:rsidRDefault="007243E8" w:rsidP="007243E8">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571CE7EC"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AFA2D11"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9FA0F8"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EF21FD"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F79CDC"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E49755F"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3288200"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0FEE39"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232F1B3"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6F369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8D510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69AEF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96B0403"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985DAB4"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F240FA5"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790822"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F39B60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F0639D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0C412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E2C749F"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1A82D07B"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2784C006"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1(A-G-I)</w:t>
            </w:r>
          </w:p>
        </w:tc>
        <w:tc>
          <w:tcPr>
            <w:tcW w:w="1338" w:type="dxa"/>
            <w:tcBorders>
              <w:top w:val="nil"/>
              <w:left w:val="single" w:sz="4" w:space="0" w:color="auto"/>
              <w:bottom w:val="single" w:sz="4" w:space="0" w:color="auto"/>
              <w:right w:val="single" w:sz="4" w:space="0" w:color="auto"/>
            </w:tcBorders>
            <w:shd w:val="clear" w:color="auto" w:fill="auto"/>
          </w:tcPr>
          <w:p w14:paraId="2AC768A5" w14:textId="77777777" w:rsidR="007243E8" w:rsidRPr="00F43083" w:rsidRDefault="007243E8" w:rsidP="007243E8">
            <w:pPr>
              <w:pStyle w:val="TAC"/>
              <w:rPr>
                <w:szCs w:val="18"/>
                <w:lang w:eastAsia="zh-CN"/>
              </w:rPr>
            </w:pPr>
          </w:p>
        </w:tc>
      </w:tr>
      <w:tr w:rsidR="007243E8" w:rsidRPr="00F43083" w14:paraId="6A9AD3F9"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CE5B3E9" w14:textId="77777777" w:rsidR="007243E8" w:rsidRPr="00F43083" w:rsidRDefault="007243E8" w:rsidP="007243E8">
            <w:pPr>
              <w:pStyle w:val="TAC"/>
              <w:rPr>
                <w:szCs w:val="18"/>
              </w:rPr>
            </w:pPr>
            <w:r w:rsidRPr="00F43083">
              <w:rPr>
                <w:color w:val="000000"/>
                <w:szCs w:val="18"/>
              </w:rPr>
              <w:t>CA_n66A-n261(2A-H)</w:t>
            </w:r>
          </w:p>
        </w:tc>
        <w:tc>
          <w:tcPr>
            <w:tcW w:w="1678" w:type="dxa"/>
            <w:tcBorders>
              <w:top w:val="nil"/>
              <w:left w:val="single" w:sz="4" w:space="0" w:color="auto"/>
              <w:bottom w:val="nil"/>
              <w:right w:val="single" w:sz="4" w:space="0" w:color="auto"/>
            </w:tcBorders>
            <w:shd w:val="clear" w:color="auto" w:fill="auto"/>
          </w:tcPr>
          <w:p w14:paraId="4333E46F" w14:textId="77777777" w:rsidR="007243E8" w:rsidRPr="00F43083" w:rsidRDefault="007243E8" w:rsidP="007243E8">
            <w:pPr>
              <w:pStyle w:val="TAC"/>
              <w:rPr>
                <w:szCs w:val="18"/>
              </w:rPr>
            </w:pPr>
            <w:r w:rsidRPr="00F43083">
              <w:rPr>
                <w:color w:val="000000"/>
                <w:szCs w:val="18"/>
              </w:rPr>
              <w:t>CA_n66A-n261A</w:t>
            </w:r>
          </w:p>
          <w:p w14:paraId="38CF5AA7" w14:textId="77777777" w:rsidR="007243E8" w:rsidRPr="00F43083" w:rsidRDefault="007243E8" w:rsidP="007243E8">
            <w:pPr>
              <w:pStyle w:val="TAC"/>
              <w:rPr>
                <w:szCs w:val="18"/>
              </w:rPr>
            </w:pPr>
            <w:r w:rsidRPr="00F43083">
              <w:rPr>
                <w:color w:val="000000"/>
                <w:szCs w:val="18"/>
              </w:rPr>
              <w:t>CA_n66A-n261G</w:t>
            </w:r>
          </w:p>
          <w:p w14:paraId="05D59AD4" w14:textId="77777777" w:rsidR="007243E8" w:rsidRPr="00F43083" w:rsidRDefault="007243E8" w:rsidP="007243E8">
            <w:pPr>
              <w:pStyle w:val="TAC"/>
              <w:rPr>
                <w:szCs w:val="18"/>
                <w:lang w:eastAsia="zh-CN"/>
              </w:rPr>
            </w:pPr>
            <w:r w:rsidRPr="00F43083">
              <w:rPr>
                <w:color w:val="000000"/>
                <w:szCs w:val="18"/>
              </w:rPr>
              <w:t>CA_n66A-n261H</w:t>
            </w:r>
          </w:p>
        </w:tc>
        <w:tc>
          <w:tcPr>
            <w:tcW w:w="735" w:type="dxa"/>
            <w:tcBorders>
              <w:top w:val="single" w:sz="4" w:space="0" w:color="auto"/>
              <w:left w:val="single" w:sz="4" w:space="0" w:color="auto"/>
              <w:bottom w:val="single" w:sz="4" w:space="0" w:color="auto"/>
              <w:right w:val="single" w:sz="4" w:space="0" w:color="auto"/>
            </w:tcBorders>
          </w:tcPr>
          <w:p w14:paraId="6EA1688A"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13478CF"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0B6EA6"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A09AC9"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5F11F9"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8414829"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B7A2A67"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B9A5A1"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5140721"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62375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F28B0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CB836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7CB852"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B7FA94"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314E2FA"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35430D0"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FE18AE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D9EE43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0C2F4A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230E53D"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8D739F1"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43D691CA"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1(2A-H)</w:t>
            </w:r>
          </w:p>
        </w:tc>
        <w:tc>
          <w:tcPr>
            <w:tcW w:w="1338" w:type="dxa"/>
            <w:tcBorders>
              <w:top w:val="nil"/>
              <w:left w:val="single" w:sz="4" w:space="0" w:color="auto"/>
              <w:bottom w:val="single" w:sz="4" w:space="0" w:color="auto"/>
              <w:right w:val="single" w:sz="4" w:space="0" w:color="auto"/>
            </w:tcBorders>
            <w:shd w:val="clear" w:color="auto" w:fill="auto"/>
          </w:tcPr>
          <w:p w14:paraId="19A3D7EA" w14:textId="77777777" w:rsidR="007243E8" w:rsidRPr="00F43083" w:rsidRDefault="007243E8" w:rsidP="007243E8">
            <w:pPr>
              <w:pStyle w:val="TAC"/>
              <w:rPr>
                <w:szCs w:val="18"/>
                <w:lang w:eastAsia="zh-CN"/>
              </w:rPr>
            </w:pPr>
          </w:p>
        </w:tc>
      </w:tr>
      <w:tr w:rsidR="007243E8" w:rsidRPr="00F43083" w14:paraId="0D552D28"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3A58193" w14:textId="77777777" w:rsidR="007243E8" w:rsidRPr="00F43083" w:rsidRDefault="007243E8" w:rsidP="007243E8">
            <w:pPr>
              <w:pStyle w:val="TAC"/>
              <w:rPr>
                <w:szCs w:val="18"/>
              </w:rPr>
            </w:pPr>
            <w:r w:rsidRPr="00F43083">
              <w:rPr>
                <w:color w:val="000000"/>
                <w:szCs w:val="18"/>
              </w:rPr>
              <w:t>CA_n66A-n261(2A-G)</w:t>
            </w:r>
          </w:p>
        </w:tc>
        <w:tc>
          <w:tcPr>
            <w:tcW w:w="1678" w:type="dxa"/>
            <w:tcBorders>
              <w:top w:val="nil"/>
              <w:left w:val="single" w:sz="4" w:space="0" w:color="auto"/>
              <w:bottom w:val="nil"/>
              <w:right w:val="single" w:sz="4" w:space="0" w:color="auto"/>
            </w:tcBorders>
            <w:shd w:val="clear" w:color="auto" w:fill="auto"/>
          </w:tcPr>
          <w:p w14:paraId="4F68A058" w14:textId="77777777" w:rsidR="007243E8" w:rsidRPr="00F43083" w:rsidRDefault="007243E8" w:rsidP="007243E8">
            <w:pPr>
              <w:pStyle w:val="TAC"/>
              <w:rPr>
                <w:szCs w:val="18"/>
              </w:rPr>
            </w:pPr>
            <w:r w:rsidRPr="00F43083">
              <w:rPr>
                <w:color w:val="000000"/>
                <w:szCs w:val="18"/>
              </w:rPr>
              <w:t>CA_n66A-n261A</w:t>
            </w:r>
          </w:p>
          <w:p w14:paraId="7BDC35CB" w14:textId="77777777" w:rsidR="007243E8" w:rsidRPr="00F43083" w:rsidRDefault="007243E8" w:rsidP="007243E8">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14:paraId="4A08A72E"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902620F"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78A4D3"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582883"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7171F26"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D12F4C8"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B457FC9"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4427C5"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5B6A42F"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C55CF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8C4AE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122F57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2F6C6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75EC8FF"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A5191BD"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650D4DC"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6029D30"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567E67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B20E88"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4E43752"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622B1C4E"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2AE9BC2C"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1(2A-G)</w:t>
            </w:r>
          </w:p>
        </w:tc>
        <w:tc>
          <w:tcPr>
            <w:tcW w:w="1338" w:type="dxa"/>
            <w:tcBorders>
              <w:top w:val="nil"/>
              <w:left w:val="single" w:sz="4" w:space="0" w:color="auto"/>
              <w:bottom w:val="single" w:sz="4" w:space="0" w:color="auto"/>
              <w:right w:val="single" w:sz="4" w:space="0" w:color="auto"/>
            </w:tcBorders>
            <w:shd w:val="clear" w:color="auto" w:fill="auto"/>
          </w:tcPr>
          <w:p w14:paraId="63E4A3AC" w14:textId="77777777" w:rsidR="007243E8" w:rsidRPr="00F43083" w:rsidRDefault="007243E8" w:rsidP="007243E8">
            <w:pPr>
              <w:pStyle w:val="TAC"/>
              <w:rPr>
                <w:szCs w:val="18"/>
                <w:lang w:eastAsia="zh-CN"/>
              </w:rPr>
            </w:pPr>
          </w:p>
        </w:tc>
      </w:tr>
      <w:tr w:rsidR="007243E8" w:rsidRPr="00F43083" w14:paraId="2B96D86C"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E0102B4" w14:textId="77777777" w:rsidR="007243E8" w:rsidRPr="00F43083" w:rsidRDefault="007243E8" w:rsidP="007243E8">
            <w:pPr>
              <w:pStyle w:val="TAC"/>
              <w:rPr>
                <w:szCs w:val="18"/>
              </w:rPr>
            </w:pPr>
            <w:r w:rsidRPr="00F43083">
              <w:rPr>
                <w:color w:val="000000"/>
                <w:szCs w:val="18"/>
              </w:rPr>
              <w:t>CA_n66A-n261(2A-I)</w:t>
            </w:r>
          </w:p>
        </w:tc>
        <w:tc>
          <w:tcPr>
            <w:tcW w:w="1678" w:type="dxa"/>
            <w:tcBorders>
              <w:top w:val="nil"/>
              <w:left w:val="single" w:sz="4" w:space="0" w:color="auto"/>
              <w:bottom w:val="nil"/>
              <w:right w:val="single" w:sz="4" w:space="0" w:color="auto"/>
            </w:tcBorders>
            <w:shd w:val="clear" w:color="auto" w:fill="auto"/>
          </w:tcPr>
          <w:p w14:paraId="57D171F4" w14:textId="77777777" w:rsidR="007243E8" w:rsidRPr="00F43083" w:rsidRDefault="007243E8" w:rsidP="007243E8">
            <w:pPr>
              <w:pStyle w:val="TAC"/>
              <w:rPr>
                <w:szCs w:val="18"/>
              </w:rPr>
            </w:pPr>
            <w:r w:rsidRPr="00F43083">
              <w:rPr>
                <w:color w:val="000000"/>
                <w:szCs w:val="18"/>
              </w:rPr>
              <w:t>CA_n66A-n261A</w:t>
            </w:r>
          </w:p>
          <w:p w14:paraId="190D912F" w14:textId="77777777" w:rsidR="007243E8" w:rsidRPr="00F43083" w:rsidRDefault="007243E8" w:rsidP="007243E8">
            <w:pPr>
              <w:pStyle w:val="TAC"/>
              <w:rPr>
                <w:szCs w:val="18"/>
              </w:rPr>
            </w:pPr>
            <w:r w:rsidRPr="00F43083">
              <w:rPr>
                <w:color w:val="000000"/>
                <w:szCs w:val="18"/>
              </w:rPr>
              <w:t>CA_n66A-n261G</w:t>
            </w:r>
          </w:p>
          <w:p w14:paraId="38876EFF" w14:textId="77777777" w:rsidR="007243E8" w:rsidRPr="00F43083" w:rsidRDefault="007243E8" w:rsidP="007243E8">
            <w:pPr>
              <w:pStyle w:val="TAC"/>
              <w:rPr>
                <w:szCs w:val="18"/>
              </w:rPr>
            </w:pPr>
            <w:r w:rsidRPr="00F43083">
              <w:rPr>
                <w:color w:val="000000"/>
                <w:szCs w:val="18"/>
              </w:rPr>
              <w:t>CA_n66A-n261H</w:t>
            </w:r>
          </w:p>
          <w:p w14:paraId="3EBA0BF2" w14:textId="77777777" w:rsidR="007243E8" w:rsidRPr="00F43083" w:rsidRDefault="007243E8" w:rsidP="007243E8">
            <w:pPr>
              <w:pStyle w:val="TAC"/>
              <w:rPr>
                <w:szCs w:val="18"/>
                <w:lang w:eastAsia="zh-CN"/>
              </w:rPr>
            </w:pPr>
            <w:r w:rsidRPr="00F43083">
              <w:rPr>
                <w:color w:val="000000"/>
                <w:szCs w:val="18"/>
              </w:rPr>
              <w:t>CA_n66A-n261I</w:t>
            </w:r>
          </w:p>
        </w:tc>
        <w:tc>
          <w:tcPr>
            <w:tcW w:w="735" w:type="dxa"/>
            <w:tcBorders>
              <w:top w:val="single" w:sz="4" w:space="0" w:color="auto"/>
              <w:left w:val="single" w:sz="4" w:space="0" w:color="auto"/>
              <w:bottom w:val="single" w:sz="4" w:space="0" w:color="auto"/>
              <w:right w:val="single" w:sz="4" w:space="0" w:color="auto"/>
            </w:tcBorders>
          </w:tcPr>
          <w:p w14:paraId="02691E8E"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C5E6AF"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2F8AC9"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EC2F3E"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DD186C"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DFE91DE"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A2ED90E"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4994AD"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BD9793B"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0C91B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A40008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6171C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575EE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7DF80F4"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462F8B7"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3EC69DB"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FA5ED8B"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5AB830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4F9626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E41DC77"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3FB3BE83"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6DA0760A"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1(2A-I)</w:t>
            </w:r>
          </w:p>
        </w:tc>
        <w:tc>
          <w:tcPr>
            <w:tcW w:w="1338" w:type="dxa"/>
            <w:tcBorders>
              <w:top w:val="nil"/>
              <w:left w:val="single" w:sz="4" w:space="0" w:color="auto"/>
              <w:bottom w:val="single" w:sz="4" w:space="0" w:color="auto"/>
              <w:right w:val="single" w:sz="4" w:space="0" w:color="auto"/>
            </w:tcBorders>
            <w:shd w:val="clear" w:color="auto" w:fill="auto"/>
          </w:tcPr>
          <w:p w14:paraId="3FDD3E4A" w14:textId="77777777" w:rsidR="007243E8" w:rsidRPr="00F43083" w:rsidRDefault="007243E8" w:rsidP="007243E8">
            <w:pPr>
              <w:pStyle w:val="TAC"/>
              <w:rPr>
                <w:szCs w:val="18"/>
                <w:lang w:eastAsia="zh-CN"/>
              </w:rPr>
            </w:pPr>
          </w:p>
        </w:tc>
      </w:tr>
      <w:tr w:rsidR="007243E8" w:rsidRPr="00F43083" w14:paraId="00A448E1"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3FCDD3AB" w14:textId="77777777" w:rsidR="007243E8" w:rsidRPr="00F43083" w:rsidRDefault="007243E8" w:rsidP="007243E8">
            <w:pPr>
              <w:pStyle w:val="TAC"/>
              <w:rPr>
                <w:szCs w:val="18"/>
              </w:rPr>
            </w:pPr>
            <w:r w:rsidRPr="00F43083">
              <w:rPr>
                <w:color w:val="000000"/>
                <w:szCs w:val="18"/>
              </w:rPr>
              <w:t>CA_n66A-n261(A-2G)</w:t>
            </w:r>
          </w:p>
        </w:tc>
        <w:tc>
          <w:tcPr>
            <w:tcW w:w="1678" w:type="dxa"/>
            <w:tcBorders>
              <w:top w:val="nil"/>
              <w:left w:val="single" w:sz="4" w:space="0" w:color="auto"/>
              <w:bottom w:val="nil"/>
              <w:right w:val="single" w:sz="4" w:space="0" w:color="auto"/>
            </w:tcBorders>
            <w:shd w:val="clear" w:color="auto" w:fill="auto"/>
          </w:tcPr>
          <w:p w14:paraId="563E2F32" w14:textId="77777777" w:rsidR="007243E8" w:rsidRPr="00F43083" w:rsidRDefault="007243E8" w:rsidP="007243E8">
            <w:pPr>
              <w:pStyle w:val="TAC"/>
              <w:rPr>
                <w:szCs w:val="18"/>
              </w:rPr>
            </w:pPr>
            <w:r w:rsidRPr="00F43083">
              <w:rPr>
                <w:color w:val="000000"/>
                <w:szCs w:val="18"/>
              </w:rPr>
              <w:t>CA_n66A-n261A</w:t>
            </w:r>
          </w:p>
          <w:p w14:paraId="2AA57678" w14:textId="77777777" w:rsidR="007243E8" w:rsidRPr="00F43083" w:rsidRDefault="007243E8" w:rsidP="007243E8">
            <w:pPr>
              <w:pStyle w:val="TAC"/>
              <w:rPr>
                <w:szCs w:val="18"/>
                <w:lang w:eastAsia="zh-CN"/>
              </w:rPr>
            </w:pPr>
            <w:r w:rsidRPr="00F43083">
              <w:rPr>
                <w:color w:val="000000"/>
                <w:szCs w:val="18"/>
              </w:rPr>
              <w:t>CA_n66A-n261G</w:t>
            </w:r>
          </w:p>
        </w:tc>
        <w:tc>
          <w:tcPr>
            <w:tcW w:w="735" w:type="dxa"/>
            <w:tcBorders>
              <w:top w:val="single" w:sz="4" w:space="0" w:color="auto"/>
              <w:left w:val="single" w:sz="4" w:space="0" w:color="auto"/>
              <w:bottom w:val="single" w:sz="4" w:space="0" w:color="auto"/>
              <w:right w:val="single" w:sz="4" w:space="0" w:color="auto"/>
            </w:tcBorders>
          </w:tcPr>
          <w:p w14:paraId="28BEA340"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48996EE"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7009A5"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2EC8F8"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E0BD9E"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FD7230D"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B687C97"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0A904"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CE0B12E"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FA0A6E"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6ED3D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FC1833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D3EA4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5D0D947"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82C46F1"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AA76B2"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0798814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A166C6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98C892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F7747FB"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E115C2B"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7B09E4B7"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1(A-2G)</w:t>
            </w:r>
          </w:p>
        </w:tc>
        <w:tc>
          <w:tcPr>
            <w:tcW w:w="1338" w:type="dxa"/>
            <w:tcBorders>
              <w:top w:val="nil"/>
              <w:left w:val="single" w:sz="4" w:space="0" w:color="auto"/>
              <w:bottom w:val="single" w:sz="4" w:space="0" w:color="auto"/>
              <w:right w:val="single" w:sz="4" w:space="0" w:color="auto"/>
            </w:tcBorders>
            <w:shd w:val="clear" w:color="auto" w:fill="auto"/>
          </w:tcPr>
          <w:p w14:paraId="45982D80" w14:textId="77777777" w:rsidR="007243E8" w:rsidRPr="00F43083" w:rsidRDefault="007243E8" w:rsidP="007243E8">
            <w:pPr>
              <w:pStyle w:val="TAC"/>
              <w:rPr>
                <w:szCs w:val="18"/>
                <w:lang w:eastAsia="zh-CN"/>
              </w:rPr>
            </w:pPr>
          </w:p>
        </w:tc>
      </w:tr>
      <w:tr w:rsidR="007243E8" w:rsidRPr="00F43083" w14:paraId="06C01809"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94A8523" w14:textId="77777777" w:rsidR="007243E8" w:rsidRPr="00F43083" w:rsidRDefault="007243E8" w:rsidP="007243E8">
            <w:pPr>
              <w:pStyle w:val="TAC"/>
              <w:rPr>
                <w:szCs w:val="18"/>
              </w:rPr>
            </w:pPr>
            <w:r w:rsidRPr="00F43083">
              <w:rPr>
                <w:szCs w:val="18"/>
              </w:rPr>
              <w:t>CA_n66A-n261O</w:t>
            </w:r>
          </w:p>
        </w:tc>
        <w:tc>
          <w:tcPr>
            <w:tcW w:w="1678" w:type="dxa"/>
            <w:tcBorders>
              <w:top w:val="nil"/>
              <w:left w:val="single" w:sz="4" w:space="0" w:color="auto"/>
              <w:bottom w:val="nil"/>
              <w:right w:val="single" w:sz="4" w:space="0" w:color="auto"/>
            </w:tcBorders>
            <w:shd w:val="clear" w:color="auto" w:fill="auto"/>
          </w:tcPr>
          <w:p w14:paraId="4AE26D26" w14:textId="77777777" w:rsidR="007243E8" w:rsidRPr="00F43083" w:rsidRDefault="007243E8" w:rsidP="007243E8">
            <w:pPr>
              <w:pStyle w:val="TAC"/>
              <w:rPr>
                <w:szCs w:val="18"/>
                <w:lang w:eastAsia="zh-CN"/>
              </w:rPr>
            </w:pPr>
            <w:r w:rsidRPr="00F43083">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14:paraId="6B82380C"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DAD1E1D"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69452E"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8FDF48"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75CAD0"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5F2587D"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D39A5D3"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9B7794"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2474036"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770A1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BCC0B1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DD1B12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856AB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95C2156"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E77A9D2"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BAD0DE"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4CEBA259"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7B2A31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266D3B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DD58B32"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5449C3F8"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2CEFF3E3"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1O</w:t>
            </w:r>
          </w:p>
        </w:tc>
        <w:tc>
          <w:tcPr>
            <w:tcW w:w="1338" w:type="dxa"/>
            <w:tcBorders>
              <w:top w:val="nil"/>
              <w:left w:val="single" w:sz="4" w:space="0" w:color="auto"/>
              <w:bottom w:val="single" w:sz="4" w:space="0" w:color="auto"/>
              <w:right w:val="single" w:sz="4" w:space="0" w:color="auto"/>
            </w:tcBorders>
            <w:shd w:val="clear" w:color="auto" w:fill="auto"/>
          </w:tcPr>
          <w:p w14:paraId="0C6C096F" w14:textId="77777777" w:rsidR="007243E8" w:rsidRPr="00F43083" w:rsidRDefault="007243E8" w:rsidP="007243E8">
            <w:pPr>
              <w:pStyle w:val="TAC"/>
              <w:rPr>
                <w:szCs w:val="18"/>
                <w:lang w:eastAsia="zh-CN"/>
              </w:rPr>
            </w:pPr>
          </w:p>
        </w:tc>
      </w:tr>
      <w:tr w:rsidR="007243E8" w:rsidRPr="00F43083" w14:paraId="3664ECAD"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B288DCB" w14:textId="77777777" w:rsidR="007243E8" w:rsidRPr="00F43083" w:rsidRDefault="007243E8" w:rsidP="007243E8">
            <w:pPr>
              <w:pStyle w:val="TAC"/>
              <w:rPr>
                <w:szCs w:val="18"/>
              </w:rPr>
            </w:pPr>
            <w:r w:rsidRPr="00F43083">
              <w:rPr>
                <w:szCs w:val="18"/>
              </w:rPr>
              <w:t>CA_n66A-n261P</w:t>
            </w:r>
          </w:p>
        </w:tc>
        <w:tc>
          <w:tcPr>
            <w:tcW w:w="1678" w:type="dxa"/>
            <w:tcBorders>
              <w:top w:val="nil"/>
              <w:left w:val="single" w:sz="4" w:space="0" w:color="auto"/>
              <w:bottom w:val="nil"/>
              <w:right w:val="single" w:sz="4" w:space="0" w:color="auto"/>
            </w:tcBorders>
            <w:shd w:val="clear" w:color="auto" w:fill="auto"/>
          </w:tcPr>
          <w:p w14:paraId="2DD45AB2" w14:textId="77777777" w:rsidR="007243E8" w:rsidRPr="00F43083" w:rsidRDefault="007243E8" w:rsidP="007243E8">
            <w:pPr>
              <w:pStyle w:val="TAC"/>
              <w:rPr>
                <w:szCs w:val="18"/>
                <w:lang w:eastAsia="zh-CN"/>
              </w:rPr>
            </w:pPr>
            <w:r w:rsidRPr="00F43083">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14:paraId="46A8301C"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D4A8D05"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10D367"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8B0769"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0A81DB1"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C87BAE9"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E1A4B8C"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D10311"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A6F6868"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0557B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01E91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57A4E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5EA07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D3FC26F"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13132A"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0D2E909"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642A947"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7F67D3B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8D86CA8"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1CD51A3"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3CC17D35"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65ED2D6D"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1P</w:t>
            </w:r>
          </w:p>
        </w:tc>
        <w:tc>
          <w:tcPr>
            <w:tcW w:w="1338" w:type="dxa"/>
            <w:tcBorders>
              <w:top w:val="nil"/>
              <w:left w:val="single" w:sz="4" w:space="0" w:color="auto"/>
              <w:bottom w:val="single" w:sz="4" w:space="0" w:color="auto"/>
              <w:right w:val="single" w:sz="4" w:space="0" w:color="auto"/>
            </w:tcBorders>
            <w:shd w:val="clear" w:color="auto" w:fill="auto"/>
          </w:tcPr>
          <w:p w14:paraId="56F490E7" w14:textId="77777777" w:rsidR="007243E8" w:rsidRPr="00F43083" w:rsidRDefault="007243E8" w:rsidP="007243E8">
            <w:pPr>
              <w:pStyle w:val="TAC"/>
              <w:rPr>
                <w:szCs w:val="18"/>
                <w:lang w:eastAsia="zh-CN"/>
              </w:rPr>
            </w:pPr>
          </w:p>
        </w:tc>
      </w:tr>
      <w:tr w:rsidR="007243E8" w:rsidRPr="00F43083" w14:paraId="685E7DFB"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D331A75" w14:textId="77777777" w:rsidR="007243E8" w:rsidRPr="00F43083" w:rsidRDefault="007243E8" w:rsidP="007243E8">
            <w:pPr>
              <w:pStyle w:val="TAC"/>
              <w:rPr>
                <w:szCs w:val="18"/>
              </w:rPr>
            </w:pPr>
            <w:r w:rsidRPr="00F43083">
              <w:rPr>
                <w:szCs w:val="18"/>
              </w:rPr>
              <w:t>CA_n66A-n261Q</w:t>
            </w:r>
          </w:p>
        </w:tc>
        <w:tc>
          <w:tcPr>
            <w:tcW w:w="1678" w:type="dxa"/>
            <w:tcBorders>
              <w:top w:val="nil"/>
              <w:left w:val="single" w:sz="4" w:space="0" w:color="auto"/>
              <w:bottom w:val="nil"/>
              <w:right w:val="single" w:sz="4" w:space="0" w:color="auto"/>
            </w:tcBorders>
            <w:shd w:val="clear" w:color="auto" w:fill="auto"/>
          </w:tcPr>
          <w:p w14:paraId="3C8ACCDA" w14:textId="77777777" w:rsidR="007243E8" w:rsidRPr="00F43083" w:rsidRDefault="007243E8" w:rsidP="007243E8">
            <w:pPr>
              <w:pStyle w:val="TAC"/>
              <w:rPr>
                <w:szCs w:val="18"/>
                <w:lang w:eastAsia="zh-CN"/>
              </w:rPr>
            </w:pPr>
            <w:r w:rsidRPr="00F43083">
              <w:rPr>
                <w:szCs w:val="18"/>
                <w:lang w:eastAsia="ja-JP"/>
              </w:rPr>
              <w:t>CA_n66A-n261A</w:t>
            </w:r>
          </w:p>
        </w:tc>
        <w:tc>
          <w:tcPr>
            <w:tcW w:w="735" w:type="dxa"/>
            <w:tcBorders>
              <w:top w:val="single" w:sz="4" w:space="0" w:color="auto"/>
              <w:left w:val="single" w:sz="4" w:space="0" w:color="auto"/>
              <w:bottom w:val="single" w:sz="4" w:space="0" w:color="auto"/>
              <w:right w:val="single" w:sz="4" w:space="0" w:color="auto"/>
            </w:tcBorders>
          </w:tcPr>
          <w:p w14:paraId="33E19293" w14:textId="77777777" w:rsidR="007243E8" w:rsidRPr="00F43083" w:rsidRDefault="007243E8" w:rsidP="007243E8">
            <w:pPr>
              <w:pStyle w:val="TAC"/>
              <w:rPr>
                <w:szCs w:val="18"/>
                <w:lang w:eastAsia="zh-CN"/>
              </w:rPr>
            </w:pPr>
            <w:r w:rsidRPr="00F43083">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FC0E0E6" w14:textId="77777777" w:rsidR="007243E8" w:rsidRPr="00F43083" w:rsidRDefault="007243E8" w:rsidP="007243E8">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80CD0B"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46F1A4"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B107D4"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F863565"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ABB3451"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D2CBFD"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3E8641B"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55265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EABC85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F31A66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CA3788"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C11C05"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15CCDD2"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50E19B"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9EBDBDC"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6D44343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C13F82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523AE35"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74DF1060" w14:textId="77777777" w:rsidR="007243E8" w:rsidRPr="00F43083" w:rsidRDefault="007243E8" w:rsidP="007243E8">
            <w:pPr>
              <w:pStyle w:val="TAC"/>
              <w:rPr>
                <w:szCs w:val="18"/>
                <w:lang w:eastAsia="zh-CN"/>
              </w:rPr>
            </w:pPr>
            <w:r w:rsidRPr="00F43083">
              <w:rPr>
                <w:szCs w:val="18"/>
                <w:lang w:eastAsia="zh-CN"/>
              </w:rPr>
              <w:t>n</w:t>
            </w:r>
            <w:r w:rsidRPr="00F43083">
              <w:rPr>
                <w:szCs w:val="18"/>
                <w:lang w:eastAsia="ko-KR"/>
              </w:rPr>
              <w:t>2</w:t>
            </w:r>
            <w:r w:rsidRPr="00F43083">
              <w:rPr>
                <w:rFonts w:eastAsia="DengXian"/>
                <w:szCs w:val="18"/>
                <w:lang w:eastAsia="zh-CN"/>
              </w:rPr>
              <w:t>61</w:t>
            </w:r>
          </w:p>
        </w:tc>
        <w:tc>
          <w:tcPr>
            <w:tcW w:w="10096" w:type="dxa"/>
            <w:gridSpan w:val="18"/>
            <w:tcBorders>
              <w:top w:val="single" w:sz="4" w:space="0" w:color="auto"/>
              <w:left w:val="single" w:sz="4" w:space="0" w:color="auto"/>
              <w:bottom w:val="single" w:sz="4" w:space="0" w:color="auto"/>
              <w:right w:val="single" w:sz="4" w:space="0" w:color="auto"/>
            </w:tcBorders>
          </w:tcPr>
          <w:p w14:paraId="2C842D16" w14:textId="77777777" w:rsidR="007243E8" w:rsidRPr="00F43083" w:rsidRDefault="007243E8" w:rsidP="007243E8">
            <w:pPr>
              <w:pStyle w:val="TAC"/>
              <w:rPr>
                <w:rFonts w:cs="Arial"/>
                <w:szCs w:val="18"/>
                <w:lang w:eastAsia="zh-CN"/>
              </w:rPr>
            </w:pPr>
            <w:r w:rsidRPr="00F43083">
              <w:rPr>
                <w:szCs w:val="18"/>
                <w:lang w:eastAsia="ja-JP"/>
              </w:rPr>
              <w:t>CA_</w:t>
            </w:r>
            <w:r w:rsidRPr="00F43083">
              <w:rPr>
                <w:szCs w:val="18"/>
                <w:lang w:val="sv-SE" w:eastAsia="ja-JP"/>
              </w:rPr>
              <w:t>n26</w:t>
            </w:r>
            <w:r w:rsidRPr="00F43083">
              <w:rPr>
                <w:rFonts w:eastAsia="DengXian"/>
                <w:szCs w:val="18"/>
                <w:lang w:val="sv-SE" w:eastAsia="zh-CN"/>
              </w:rPr>
              <w:t>1Q</w:t>
            </w:r>
          </w:p>
        </w:tc>
        <w:tc>
          <w:tcPr>
            <w:tcW w:w="1338" w:type="dxa"/>
            <w:tcBorders>
              <w:top w:val="nil"/>
              <w:left w:val="single" w:sz="4" w:space="0" w:color="auto"/>
              <w:bottom w:val="single" w:sz="4" w:space="0" w:color="auto"/>
              <w:right w:val="single" w:sz="4" w:space="0" w:color="auto"/>
            </w:tcBorders>
            <w:shd w:val="clear" w:color="auto" w:fill="auto"/>
          </w:tcPr>
          <w:p w14:paraId="65C2625B" w14:textId="77777777" w:rsidR="007243E8" w:rsidRPr="00F43083" w:rsidRDefault="007243E8" w:rsidP="007243E8">
            <w:pPr>
              <w:pStyle w:val="TAC"/>
              <w:rPr>
                <w:szCs w:val="18"/>
                <w:lang w:eastAsia="zh-CN"/>
              </w:rPr>
            </w:pPr>
          </w:p>
        </w:tc>
      </w:tr>
      <w:tr w:rsidR="007243E8" w:rsidRPr="00F43083" w14:paraId="5E5FB0E6"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C9334A8" w14:textId="77777777" w:rsidR="007243E8" w:rsidRPr="00F43083" w:rsidRDefault="007243E8" w:rsidP="007243E8">
            <w:pPr>
              <w:pStyle w:val="TAC"/>
              <w:rPr>
                <w:szCs w:val="18"/>
              </w:rPr>
            </w:pPr>
            <w:r w:rsidRPr="00F43083">
              <w:rPr>
                <w:szCs w:val="18"/>
              </w:rPr>
              <w:t>CA_n</w:t>
            </w:r>
            <w:r w:rsidRPr="00F43083">
              <w:rPr>
                <w:szCs w:val="18"/>
                <w:lang w:eastAsia="zh-CN"/>
              </w:rPr>
              <w:t>71</w:t>
            </w:r>
            <w:r w:rsidRPr="00F43083">
              <w:rPr>
                <w:szCs w:val="18"/>
              </w:rPr>
              <w:t>A-n</w:t>
            </w:r>
            <w:r w:rsidRPr="00F43083">
              <w:rPr>
                <w:szCs w:val="18"/>
                <w:lang w:eastAsia="zh-CN"/>
              </w:rPr>
              <w:t>257</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665810C8" w14:textId="77777777" w:rsidR="007243E8" w:rsidRPr="00F43083" w:rsidRDefault="007243E8" w:rsidP="007243E8">
            <w:pPr>
              <w:pStyle w:val="TAC"/>
              <w:rPr>
                <w:szCs w:val="18"/>
              </w:rPr>
            </w:pPr>
            <w:r w:rsidRPr="00F43083">
              <w:rPr>
                <w:szCs w:val="18"/>
                <w:lang w:eastAsia="zh-CN"/>
              </w:rPr>
              <w:t>-</w:t>
            </w:r>
          </w:p>
        </w:tc>
        <w:tc>
          <w:tcPr>
            <w:tcW w:w="735" w:type="dxa"/>
            <w:tcBorders>
              <w:top w:val="single" w:sz="4" w:space="0" w:color="auto"/>
              <w:left w:val="single" w:sz="4" w:space="0" w:color="auto"/>
              <w:bottom w:val="single" w:sz="4" w:space="0" w:color="auto"/>
              <w:right w:val="single" w:sz="4" w:space="0" w:color="auto"/>
            </w:tcBorders>
          </w:tcPr>
          <w:p w14:paraId="5B88BD51" w14:textId="77777777" w:rsidR="007243E8" w:rsidRPr="00F43083" w:rsidRDefault="007243E8" w:rsidP="007243E8">
            <w:pPr>
              <w:pStyle w:val="TAC"/>
              <w:rPr>
                <w:szCs w:val="18"/>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7D3C583" w14:textId="77777777" w:rsidR="007243E8" w:rsidRPr="00F43083" w:rsidRDefault="007243E8" w:rsidP="007243E8">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4CFA73"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30C8AB"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8F3F7D"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2835016"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2A4463D"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2781BA"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DA8A82B"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484D2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C5326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2B73B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802BBE0"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BEE580A"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1B46567"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0A2FE3A"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7FFE0CB"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73F619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81249A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09FC324" w14:textId="77777777" w:rsidR="007243E8" w:rsidRPr="00F43083" w:rsidRDefault="007243E8" w:rsidP="007243E8">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14:paraId="5C0DF625" w14:textId="77777777" w:rsidR="007243E8" w:rsidRPr="00F43083" w:rsidRDefault="007243E8" w:rsidP="007243E8">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EA8E0E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C7DFB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1DF6B38" w14:textId="77777777" w:rsidR="007243E8" w:rsidRPr="00F43083" w:rsidRDefault="007243E8" w:rsidP="007243E8">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3210C1A" w14:textId="77777777" w:rsidR="007243E8" w:rsidRPr="00F43083" w:rsidRDefault="007243E8" w:rsidP="007243E8">
            <w:pPr>
              <w:pStyle w:val="TAC"/>
              <w:rPr>
                <w:szCs w:val="18"/>
              </w:rPr>
            </w:pPr>
          </w:p>
        </w:tc>
        <w:tc>
          <w:tcPr>
            <w:tcW w:w="627" w:type="dxa"/>
            <w:tcBorders>
              <w:top w:val="single" w:sz="4" w:space="0" w:color="auto"/>
              <w:left w:val="single" w:sz="4" w:space="0" w:color="auto"/>
              <w:bottom w:val="single" w:sz="4" w:space="0" w:color="auto"/>
              <w:right w:val="single" w:sz="4" w:space="0" w:color="auto"/>
            </w:tcBorders>
          </w:tcPr>
          <w:p w14:paraId="15DA033C"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7BADAB4"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65174B"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F3B3AEF"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E50E6D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0B4EEC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838D08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A4F0D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0B900A4"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45A4973"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6C0B19F"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496AF4D5" w14:textId="77777777" w:rsidR="007243E8" w:rsidRPr="00F43083" w:rsidRDefault="007243E8" w:rsidP="007243E8">
            <w:pPr>
              <w:pStyle w:val="TAC"/>
              <w:rPr>
                <w:szCs w:val="18"/>
                <w:lang w:eastAsia="zh-CN"/>
              </w:rPr>
            </w:pPr>
          </w:p>
        </w:tc>
      </w:tr>
      <w:tr w:rsidR="007243E8" w:rsidRPr="00F43083" w14:paraId="3F61B50C"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58F2835" w14:textId="77777777" w:rsidR="007243E8" w:rsidRPr="00F43083" w:rsidRDefault="007243E8" w:rsidP="007243E8">
            <w:pPr>
              <w:pStyle w:val="TAC"/>
              <w:rPr>
                <w:szCs w:val="18"/>
              </w:rPr>
            </w:pPr>
            <w:r w:rsidRPr="00F43083">
              <w:rPr>
                <w:szCs w:val="18"/>
                <w:lang w:eastAsia="zh-CN"/>
              </w:rPr>
              <w:t>CA_n71A-n260A</w:t>
            </w:r>
          </w:p>
        </w:tc>
        <w:tc>
          <w:tcPr>
            <w:tcW w:w="1678" w:type="dxa"/>
            <w:tcBorders>
              <w:left w:val="single" w:sz="4" w:space="0" w:color="auto"/>
              <w:bottom w:val="nil"/>
              <w:right w:val="single" w:sz="4" w:space="0" w:color="auto"/>
            </w:tcBorders>
            <w:shd w:val="clear" w:color="auto" w:fill="auto"/>
          </w:tcPr>
          <w:p w14:paraId="200650FF" w14:textId="77777777" w:rsidR="007243E8" w:rsidRPr="00F43083" w:rsidRDefault="007243E8" w:rsidP="007243E8">
            <w:pPr>
              <w:pStyle w:val="TAC"/>
              <w:rPr>
                <w:szCs w:val="18"/>
              </w:rPr>
            </w:pPr>
            <w:r w:rsidRPr="00F43083">
              <w:rPr>
                <w:szCs w:val="18"/>
                <w:lang w:eastAsia="zh-CN"/>
              </w:rPr>
              <w:t>-</w:t>
            </w:r>
          </w:p>
        </w:tc>
        <w:tc>
          <w:tcPr>
            <w:tcW w:w="735" w:type="dxa"/>
            <w:tcBorders>
              <w:left w:val="single" w:sz="4" w:space="0" w:color="auto"/>
              <w:bottom w:val="single" w:sz="4" w:space="0" w:color="auto"/>
              <w:right w:val="single" w:sz="4" w:space="0" w:color="auto"/>
            </w:tcBorders>
          </w:tcPr>
          <w:p w14:paraId="2D5E1503" w14:textId="77777777" w:rsidR="007243E8" w:rsidRPr="00F43083" w:rsidRDefault="007243E8" w:rsidP="007243E8">
            <w:pPr>
              <w:pStyle w:val="TAC"/>
              <w:rPr>
                <w:szCs w:val="18"/>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D58EDC8" w14:textId="77777777" w:rsidR="007243E8" w:rsidRPr="00F43083" w:rsidRDefault="007243E8" w:rsidP="007243E8">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A6D565"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553EF6"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5D30D8"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527A144"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C627C88"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50242F"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288CA15"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BD6B8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D238E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DF197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1DFDE1E"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458E51E" w14:textId="77777777" w:rsidR="007243E8" w:rsidRPr="00F43083" w:rsidRDefault="007243E8" w:rsidP="007243E8">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15A5690"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1B7B8A7" w14:textId="77777777" w:rsidR="007243E8" w:rsidRPr="00F43083" w:rsidRDefault="007243E8"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6033D43B"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2ECE28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26B707E"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EC7512B"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0F81855D" w14:textId="77777777" w:rsidR="007243E8" w:rsidRPr="00F43083" w:rsidRDefault="007243E8" w:rsidP="007243E8">
            <w:pPr>
              <w:pStyle w:val="TAC"/>
              <w:rPr>
                <w:szCs w:val="18"/>
              </w:rPr>
            </w:pPr>
            <w:r w:rsidRPr="00F43083">
              <w:rPr>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6E5F0B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516616"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C65BB1"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BB87F53"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5FF96DD0"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EF6BC85"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AB3319"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4D43ECA"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D79BD2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59444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59D0E7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41C22D"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6C32058"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6BCD4AB"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53771FA"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3B1C2CBB" w14:textId="77777777" w:rsidR="007243E8" w:rsidRPr="00F43083" w:rsidRDefault="007243E8" w:rsidP="007243E8">
            <w:pPr>
              <w:pStyle w:val="TAC"/>
              <w:rPr>
                <w:szCs w:val="18"/>
                <w:lang w:eastAsia="zh-CN"/>
              </w:rPr>
            </w:pPr>
          </w:p>
        </w:tc>
      </w:tr>
      <w:tr w:rsidR="007243E8" w:rsidRPr="00F43083" w14:paraId="47E2BC08"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4BAC0F7" w14:textId="77777777" w:rsidR="007243E8" w:rsidRPr="00F43083" w:rsidRDefault="007243E8" w:rsidP="007243E8">
            <w:pPr>
              <w:pStyle w:val="TAC"/>
              <w:rPr>
                <w:rFonts w:cs="Arial"/>
                <w:szCs w:val="18"/>
                <w:lang w:eastAsia="zh-CN"/>
              </w:rPr>
            </w:pPr>
            <w:r w:rsidRPr="00F43083">
              <w:rPr>
                <w:szCs w:val="18"/>
                <w:lang w:eastAsia="zh-CN"/>
              </w:rPr>
              <w:t>CA_n71A-n260(2A)</w:t>
            </w:r>
          </w:p>
        </w:tc>
        <w:tc>
          <w:tcPr>
            <w:tcW w:w="1678" w:type="dxa"/>
            <w:tcBorders>
              <w:top w:val="single" w:sz="4" w:space="0" w:color="auto"/>
              <w:left w:val="single" w:sz="4" w:space="0" w:color="auto"/>
              <w:bottom w:val="nil"/>
              <w:right w:val="single" w:sz="4" w:space="0" w:color="auto"/>
            </w:tcBorders>
            <w:shd w:val="clear" w:color="auto" w:fill="auto"/>
          </w:tcPr>
          <w:p w14:paraId="5B89837E" w14:textId="77777777" w:rsidR="007243E8" w:rsidRPr="00F43083" w:rsidRDefault="007243E8" w:rsidP="007243E8">
            <w:pPr>
              <w:pStyle w:val="TAC"/>
              <w:rPr>
                <w:rFonts w:cs="Arial"/>
                <w:szCs w:val="18"/>
                <w:lang w:eastAsia="zh-CN"/>
              </w:rPr>
            </w:pPr>
            <w:r w:rsidRPr="00F43083">
              <w:rPr>
                <w:szCs w:val="18"/>
                <w:lang w:eastAsia="zh-CN"/>
              </w:rPr>
              <w:t>-</w:t>
            </w:r>
          </w:p>
        </w:tc>
        <w:tc>
          <w:tcPr>
            <w:tcW w:w="735" w:type="dxa"/>
            <w:tcBorders>
              <w:top w:val="single" w:sz="4" w:space="0" w:color="auto"/>
              <w:left w:val="single" w:sz="4" w:space="0" w:color="auto"/>
              <w:right w:val="single" w:sz="4" w:space="0" w:color="auto"/>
            </w:tcBorders>
          </w:tcPr>
          <w:p w14:paraId="458668B7" w14:textId="77777777" w:rsidR="007243E8" w:rsidRPr="00F43083" w:rsidRDefault="007243E8" w:rsidP="007243E8">
            <w:pPr>
              <w:pStyle w:val="TAC"/>
              <w:rPr>
                <w:rFonts w:cs="Arial"/>
                <w:szCs w:val="18"/>
                <w:lang w:eastAsia="zh-CN"/>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06C1C8E"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9058E3"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2AEEC7B"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B319BA"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0EED5C0" w14:textId="77777777" w:rsidR="007243E8" w:rsidRPr="00F43083" w:rsidRDefault="007243E8" w:rsidP="007243E8">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58B1737" w14:textId="77777777" w:rsidR="007243E8" w:rsidRPr="00F43083" w:rsidRDefault="007243E8" w:rsidP="007243E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4068B78" w14:textId="77777777" w:rsidR="007243E8" w:rsidRPr="00F43083" w:rsidRDefault="007243E8" w:rsidP="007243E8">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3A21696A"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ED5D3DC"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C2D7C48"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805BC6F"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F1AC5D7"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124A8F0"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671E551"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7A771E14"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46C9D44F"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B73D92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5456DF"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E958C4B" w14:textId="77777777" w:rsidR="007243E8" w:rsidRPr="00F43083" w:rsidRDefault="007243E8" w:rsidP="007243E8">
            <w:pPr>
              <w:pStyle w:val="TAC"/>
              <w:rPr>
                <w:rFonts w:cs="Arial"/>
                <w:szCs w:val="18"/>
                <w:lang w:eastAsia="zh-CN"/>
              </w:rPr>
            </w:pPr>
          </w:p>
        </w:tc>
        <w:tc>
          <w:tcPr>
            <w:tcW w:w="735" w:type="dxa"/>
            <w:tcBorders>
              <w:top w:val="single" w:sz="4" w:space="0" w:color="auto"/>
              <w:left w:val="single" w:sz="4" w:space="0" w:color="auto"/>
              <w:right w:val="single" w:sz="4" w:space="0" w:color="auto"/>
            </w:tcBorders>
          </w:tcPr>
          <w:p w14:paraId="6A33E692" w14:textId="77777777" w:rsidR="007243E8" w:rsidRPr="00F43083" w:rsidRDefault="007243E8" w:rsidP="007243E8">
            <w:pPr>
              <w:pStyle w:val="TAC"/>
              <w:rPr>
                <w:rFonts w:cs="Arial"/>
                <w:szCs w:val="18"/>
                <w:lang w:eastAsia="zh-CN"/>
              </w:rPr>
            </w:pPr>
            <w:r w:rsidRPr="00F43083">
              <w:rPr>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64215A42" w14:textId="77777777" w:rsidR="007243E8" w:rsidRPr="00F43083" w:rsidRDefault="007243E8" w:rsidP="007243E8">
            <w:pPr>
              <w:pStyle w:val="TAC"/>
              <w:rPr>
                <w:rFonts w:eastAsia="Yu Mincho"/>
                <w:szCs w:val="18"/>
              </w:rPr>
            </w:pPr>
            <w:r w:rsidRPr="00F43083">
              <w:rPr>
                <w:rFonts w:cs="Arial"/>
                <w:szCs w:val="18"/>
                <w:lang w:eastAsia="ja-JP"/>
              </w:rPr>
              <w:t>CA_n260(2A)</w:t>
            </w:r>
          </w:p>
        </w:tc>
        <w:tc>
          <w:tcPr>
            <w:tcW w:w="1338" w:type="dxa"/>
            <w:tcBorders>
              <w:top w:val="nil"/>
              <w:left w:val="single" w:sz="4" w:space="0" w:color="auto"/>
              <w:bottom w:val="single" w:sz="4" w:space="0" w:color="auto"/>
              <w:right w:val="single" w:sz="4" w:space="0" w:color="auto"/>
            </w:tcBorders>
            <w:shd w:val="clear" w:color="auto" w:fill="auto"/>
          </w:tcPr>
          <w:p w14:paraId="6E909367" w14:textId="77777777" w:rsidR="007243E8" w:rsidRPr="00F43083" w:rsidRDefault="007243E8" w:rsidP="007243E8">
            <w:pPr>
              <w:pStyle w:val="TAC"/>
              <w:rPr>
                <w:szCs w:val="18"/>
                <w:lang w:eastAsia="zh-CN"/>
              </w:rPr>
            </w:pPr>
          </w:p>
        </w:tc>
      </w:tr>
      <w:tr w:rsidR="007243E8" w:rsidRPr="00F43083" w14:paraId="5673E43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665F1F1C" w14:textId="77777777" w:rsidR="007243E8" w:rsidRPr="00F43083" w:rsidRDefault="007243E8" w:rsidP="007243E8">
            <w:pPr>
              <w:pStyle w:val="TAC"/>
              <w:rPr>
                <w:rFonts w:cs="Arial"/>
                <w:szCs w:val="18"/>
                <w:lang w:eastAsia="zh-CN"/>
              </w:rPr>
            </w:pPr>
            <w:r w:rsidRPr="00F43083">
              <w:rPr>
                <w:rFonts w:cs="Arial"/>
                <w:szCs w:val="18"/>
                <w:lang w:eastAsia="zh-CN"/>
              </w:rPr>
              <w:t>CA_n71A-n260(3A)</w:t>
            </w:r>
          </w:p>
        </w:tc>
        <w:tc>
          <w:tcPr>
            <w:tcW w:w="1678" w:type="dxa"/>
            <w:tcBorders>
              <w:top w:val="single" w:sz="4" w:space="0" w:color="auto"/>
              <w:left w:val="single" w:sz="4" w:space="0" w:color="auto"/>
              <w:bottom w:val="nil"/>
              <w:right w:val="single" w:sz="4" w:space="0" w:color="auto"/>
            </w:tcBorders>
            <w:shd w:val="clear" w:color="auto" w:fill="auto"/>
          </w:tcPr>
          <w:p w14:paraId="6A3962DD" w14:textId="77777777" w:rsidR="007243E8" w:rsidRPr="00F43083" w:rsidRDefault="007243E8" w:rsidP="007243E8">
            <w:pPr>
              <w:pStyle w:val="TAC"/>
              <w:rPr>
                <w:rFonts w:cs="Arial"/>
                <w:szCs w:val="18"/>
                <w:lang w:eastAsia="zh-CN"/>
              </w:rPr>
            </w:pPr>
            <w:r w:rsidRPr="00F43083">
              <w:rPr>
                <w:rFonts w:cs="Arial"/>
                <w:szCs w:val="18"/>
                <w:lang w:eastAsia="zh-CN"/>
              </w:rPr>
              <w:t>-</w:t>
            </w:r>
          </w:p>
        </w:tc>
        <w:tc>
          <w:tcPr>
            <w:tcW w:w="735" w:type="dxa"/>
            <w:tcBorders>
              <w:top w:val="single" w:sz="4" w:space="0" w:color="auto"/>
              <w:left w:val="single" w:sz="4" w:space="0" w:color="auto"/>
              <w:right w:val="single" w:sz="4" w:space="0" w:color="auto"/>
            </w:tcBorders>
          </w:tcPr>
          <w:p w14:paraId="3692B57E" w14:textId="77777777" w:rsidR="007243E8" w:rsidRPr="00F43083" w:rsidRDefault="007243E8" w:rsidP="007243E8">
            <w:pPr>
              <w:pStyle w:val="TAC"/>
              <w:rPr>
                <w:rFonts w:cs="Arial"/>
                <w:szCs w:val="18"/>
                <w:lang w:eastAsia="zh-CN"/>
              </w:rPr>
            </w:pPr>
            <w:r w:rsidRPr="00F43083">
              <w:rPr>
                <w:rFonts w:cs="Arial"/>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5496A42"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7E2464"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46F5EE"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5590FD" w14:textId="77777777" w:rsidR="007243E8" w:rsidRPr="00B677E8" w:rsidRDefault="007243E8" w:rsidP="007243E8">
            <w:pPr>
              <w:pStyle w:val="TAC"/>
              <w:rPr>
                <w:rFonts w:eastAsiaTheme="minorEastAsia"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4A8188B" w14:textId="77777777" w:rsidR="007243E8" w:rsidRPr="00F43083" w:rsidRDefault="007243E8" w:rsidP="007243E8">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FC27624" w14:textId="77777777" w:rsidR="007243E8" w:rsidRPr="00F43083" w:rsidRDefault="007243E8" w:rsidP="007243E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23B47C7" w14:textId="77777777" w:rsidR="007243E8" w:rsidRPr="00F43083" w:rsidRDefault="007243E8" w:rsidP="007243E8">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073D6B26"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A4439B7"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6670211"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8C6FED3"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52AA46B"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FF26674"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15131DA"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2F25D81"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6F9C128"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BF0876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706E3CE"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E5E16CD" w14:textId="77777777" w:rsidR="007243E8" w:rsidRPr="00F43083" w:rsidRDefault="007243E8" w:rsidP="007243E8">
            <w:pPr>
              <w:pStyle w:val="TAC"/>
              <w:rPr>
                <w:rFonts w:cs="Arial"/>
                <w:szCs w:val="18"/>
                <w:lang w:eastAsia="zh-CN"/>
              </w:rPr>
            </w:pPr>
          </w:p>
        </w:tc>
        <w:tc>
          <w:tcPr>
            <w:tcW w:w="735" w:type="dxa"/>
            <w:tcBorders>
              <w:top w:val="single" w:sz="4" w:space="0" w:color="auto"/>
              <w:left w:val="single" w:sz="4" w:space="0" w:color="auto"/>
              <w:right w:val="single" w:sz="4" w:space="0" w:color="auto"/>
            </w:tcBorders>
          </w:tcPr>
          <w:p w14:paraId="1A9D7C75" w14:textId="77777777" w:rsidR="007243E8" w:rsidRPr="00F43083" w:rsidRDefault="007243E8" w:rsidP="007243E8">
            <w:pPr>
              <w:pStyle w:val="TAC"/>
              <w:rPr>
                <w:rFonts w:cs="Arial"/>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26BC6102" w14:textId="77777777" w:rsidR="007243E8" w:rsidRPr="00F43083" w:rsidRDefault="007243E8" w:rsidP="007243E8">
            <w:pPr>
              <w:pStyle w:val="TAC"/>
              <w:rPr>
                <w:rFonts w:eastAsia="Yu Mincho"/>
                <w:szCs w:val="18"/>
              </w:rPr>
            </w:pPr>
            <w:r w:rsidRPr="00F43083">
              <w:rPr>
                <w:rFonts w:cs="Arial"/>
                <w:szCs w:val="18"/>
                <w:lang w:eastAsia="ja-JP"/>
              </w:rPr>
              <w:t>CA_n260(</w:t>
            </w:r>
            <w:r w:rsidRPr="00F43083">
              <w:rPr>
                <w:rFonts w:cs="Arial"/>
                <w:szCs w:val="18"/>
                <w:lang w:eastAsia="zh-CN"/>
              </w:rPr>
              <w:t>3</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23E24EAA" w14:textId="77777777" w:rsidR="007243E8" w:rsidRPr="00F43083" w:rsidRDefault="007243E8" w:rsidP="007243E8">
            <w:pPr>
              <w:pStyle w:val="TAC"/>
              <w:rPr>
                <w:szCs w:val="18"/>
                <w:lang w:eastAsia="zh-CN"/>
              </w:rPr>
            </w:pPr>
          </w:p>
        </w:tc>
      </w:tr>
      <w:tr w:rsidR="007243E8" w:rsidRPr="00F43083" w14:paraId="032FBA2F"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5885F3B" w14:textId="77777777" w:rsidR="007243E8" w:rsidRPr="00F43083" w:rsidRDefault="007243E8" w:rsidP="007243E8">
            <w:pPr>
              <w:pStyle w:val="TAC"/>
              <w:rPr>
                <w:szCs w:val="18"/>
                <w:lang w:eastAsia="zh-CN"/>
              </w:rPr>
            </w:pPr>
            <w:r w:rsidRPr="00F43083">
              <w:rPr>
                <w:rFonts w:cs="Arial"/>
                <w:szCs w:val="18"/>
                <w:lang w:eastAsia="zh-CN"/>
              </w:rPr>
              <w:t>CA_n71A-n260(4A)</w:t>
            </w:r>
          </w:p>
        </w:tc>
        <w:tc>
          <w:tcPr>
            <w:tcW w:w="1678" w:type="dxa"/>
            <w:tcBorders>
              <w:top w:val="single" w:sz="4" w:space="0" w:color="auto"/>
              <w:left w:val="single" w:sz="4" w:space="0" w:color="auto"/>
              <w:bottom w:val="nil"/>
              <w:right w:val="single" w:sz="4" w:space="0" w:color="auto"/>
            </w:tcBorders>
            <w:shd w:val="clear" w:color="auto" w:fill="auto"/>
          </w:tcPr>
          <w:p w14:paraId="2BBA0CDD" w14:textId="77777777" w:rsidR="007243E8" w:rsidRPr="00F43083" w:rsidRDefault="007243E8" w:rsidP="007243E8">
            <w:pPr>
              <w:pStyle w:val="TAC"/>
              <w:rPr>
                <w:szCs w:val="18"/>
                <w:lang w:eastAsia="zh-CN"/>
              </w:rPr>
            </w:pPr>
            <w:r w:rsidRPr="00F43083">
              <w:rPr>
                <w:rFonts w:cs="Arial"/>
                <w:szCs w:val="18"/>
                <w:lang w:eastAsia="zh-CN"/>
              </w:rPr>
              <w:t>-</w:t>
            </w:r>
          </w:p>
        </w:tc>
        <w:tc>
          <w:tcPr>
            <w:tcW w:w="735" w:type="dxa"/>
            <w:tcBorders>
              <w:top w:val="single" w:sz="4" w:space="0" w:color="auto"/>
              <w:left w:val="single" w:sz="4" w:space="0" w:color="auto"/>
              <w:right w:val="single" w:sz="4" w:space="0" w:color="auto"/>
            </w:tcBorders>
          </w:tcPr>
          <w:p w14:paraId="1B8C3721" w14:textId="77777777" w:rsidR="007243E8" w:rsidRPr="00F43083" w:rsidRDefault="007243E8" w:rsidP="007243E8">
            <w:pPr>
              <w:pStyle w:val="TAC"/>
              <w:rPr>
                <w:szCs w:val="18"/>
                <w:lang w:eastAsia="zh-CN"/>
              </w:rPr>
            </w:pPr>
            <w:r w:rsidRPr="00F43083">
              <w:rPr>
                <w:rFonts w:cs="Arial"/>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6D2BB358" w14:textId="77777777" w:rsidR="007243E8" w:rsidRPr="00B677E8" w:rsidRDefault="007243E8" w:rsidP="007243E8">
            <w:pPr>
              <w:pStyle w:val="TAC"/>
              <w:rPr>
                <w:rFonts w:eastAsiaTheme="minorEastAsia"/>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8C2650"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A6A1E7"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9E08C4"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3C3059F" w14:textId="77777777" w:rsidR="007243E8" w:rsidRPr="00F43083" w:rsidRDefault="007243E8" w:rsidP="007243E8">
            <w:pPr>
              <w:pStyle w:val="TAC"/>
              <w:rPr>
                <w:rFonts w:cs="Arial"/>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BBB6401" w14:textId="77777777" w:rsidR="007243E8" w:rsidRPr="00F43083" w:rsidRDefault="007243E8" w:rsidP="007243E8">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EF83987" w14:textId="77777777" w:rsidR="007243E8" w:rsidRPr="00F43083" w:rsidRDefault="007243E8" w:rsidP="007243E8">
            <w:pPr>
              <w:pStyle w:val="TAC"/>
              <w:rPr>
                <w:rFonts w:cs="Arial"/>
                <w:szCs w:val="18"/>
              </w:rPr>
            </w:pPr>
          </w:p>
        </w:tc>
        <w:tc>
          <w:tcPr>
            <w:tcW w:w="675" w:type="dxa"/>
            <w:tcBorders>
              <w:top w:val="single" w:sz="4" w:space="0" w:color="auto"/>
              <w:left w:val="single" w:sz="4" w:space="0" w:color="auto"/>
              <w:bottom w:val="single" w:sz="4" w:space="0" w:color="auto"/>
              <w:right w:val="single" w:sz="4" w:space="0" w:color="auto"/>
            </w:tcBorders>
          </w:tcPr>
          <w:p w14:paraId="03C3CE9B"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9D9CCA1"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38BF86F"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2BC679CA"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83B0E73"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CA64A57"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27EA91F"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02AE8F9"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93862B5"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16B35B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9065D70"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643B6CA7" w14:textId="77777777" w:rsidR="007243E8" w:rsidRPr="00F43083" w:rsidRDefault="007243E8" w:rsidP="007243E8">
            <w:pPr>
              <w:pStyle w:val="TAC"/>
              <w:rPr>
                <w:szCs w:val="18"/>
                <w:lang w:eastAsia="zh-CN"/>
              </w:rPr>
            </w:pPr>
          </w:p>
        </w:tc>
        <w:tc>
          <w:tcPr>
            <w:tcW w:w="735" w:type="dxa"/>
            <w:tcBorders>
              <w:top w:val="single" w:sz="4" w:space="0" w:color="auto"/>
              <w:left w:val="single" w:sz="4" w:space="0" w:color="auto"/>
              <w:right w:val="single" w:sz="4" w:space="0" w:color="auto"/>
            </w:tcBorders>
          </w:tcPr>
          <w:p w14:paraId="56C420C7" w14:textId="77777777" w:rsidR="007243E8" w:rsidRPr="00F43083" w:rsidRDefault="007243E8" w:rsidP="007243E8">
            <w:pPr>
              <w:pStyle w:val="TAC"/>
              <w:rPr>
                <w:szCs w:val="18"/>
                <w:lang w:eastAsia="zh-CN"/>
              </w:rPr>
            </w:pPr>
            <w:r w:rsidRPr="00F43083">
              <w:rPr>
                <w:rFonts w:cs="Arial"/>
                <w:szCs w:val="18"/>
                <w:lang w:eastAsia="zh-CN"/>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D2A5187" w14:textId="77777777" w:rsidR="007243E8" w:rsidRPr="00F43083" w:rsidRDefault="007243E8" w:rsidP="007243E8">
            <w:pPr>
              <w:pStyle w:val="TAC"/>
              <w:rPr>
                <w:rFonts w:eastAsia="Yu Mincho"/>
                <w:szCs w:val="18"/>
              </w:rPr>
            </w:pPr>
            <w:r w:rsidRPr="00F43083">
              <w:rPr>
                <w:rFonts w:cs="Arial"/>
                <w:szCs w:val="18"/>
                <w:lang w:eastAsia="ja-JP"/>
              </w:rPr>
              <w:t>CA_n260(</w:t>
            </w:r>
            <w:r w:rsidRPr="00F43083">
              <w:rPr>
                <w:rFonts w:cs="Arial"/>
                <w:szCs w:val="18"/>
                <w:lang w:eastAsia="zh-CN"/>
              </w:rPr>
              <w:t>4</w:t>
            </w:r>
            <w:r w:rsidRPr="00F43083">
              <w:rPr>
                <w:rFonts w:cs="Arial"/>
                <w:szCs w:val="18"/>
                <w:lang w:eastAsia="ja-JP"/>
              </w:rPr>
              <w:t>A)</w:t>
            </w:r>
          </w:p>
        </w:tc>
        <w:tc>
          <w:tcPr>
            <w:tcW w:w="1338" w:type="dxa"/>
            <w:tcBorders>
              <w:top w:val="nil"/>
              <w:left w:val="single" w:sz="4" w:space="0" w:color="auto"/>
              <w:bottom w:val="single" w:sz="4" w:space="0" w:color="auto"/>
              <w:right w:val="single" w:sz="4" w:space="0" w:color="auto"/>
            </w:tcBorders>
            <w:shd w:val="clear" w:color="auto" w:fill="auto"/>
          </w:tcPr>
          <w:p w14:paraId="1B867CB7" w14:textId="77777777" w:rsidR="007243E8" w:rsidRPr="00F43083" w:rsidRDefault="007243E8" w:rsidP="007243E8">
            <w:pPr>
              <w:pStyle w:val="TAC"/>
              <w:rPr>
                <w:szCs w:val="18"/>
                <w:lang w:eastAsia="zh-CN"/>
              </w:rPr>
            </w:pPr>
          </w:p>
        </w:tc>
      </w:tr>
      <w:tr w:rsidR="007243E8" w:rsidRPr="00F43083" w14:paraId="4840A9EB"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8F7D6DD" w14:textId="77777777" w:rsidR="007243E8" w:rsidRPr="00F43083" w:rsidRDefault="007243E8" w:rsidP="007243E8">
            <w:pPr>
              <w:pStyle w:val="TAC"/>
              <w:rPr>
                <w:szCs w:val="18"/>
              </w:rPr>
            </w:pPr>
            <w:r w:rsidRPr="00F43083">
              <w:rPr>
                <w:szCs w:val="18"/>
                <w:lang w:eastAsia="zh-CN"/>
              </w:rPr>
              <w:t>CA_n71A-n261A</w:t>
            </w:r>
          </w:p>
        </w:tc>
        <w:tc>
          <w:tcPr>
            <w:tcW w:w="1678" w:type="dxa"/>
            <w:tcBorders>
              <w:left w:val="single" w:sz="4" w:space="0" w:color="auto"/>
              <w:bottom w:val="nil"/>
              <w:right w:val="single" w:sz="4" w:space="0" w:color="auto"/>
            </w:tcBorders>
            <w:shd w:val="clear" w:color="auto" w:fill="auto"/>
          </w:tcPr>
          <w:p w14:paraId="36FAB706" w14:textId="77777777" w:rsidR="007243E8" w:rsidRPr="00F43083" w:rsidRDefault="007243E8" w:rsidP="007243E8">
            <w:pPr>
              <w:pStyle w:val="TAC"/>
              <w:rPr>
                <w:szCs w:val="18"/>
              </w:rPr>
            </w:pPr>
            <w:r w:rsidRPr="00F43083">
              <w:rPr>
                <w:szCs w:val="18"/>
                <w:lang w:eastAsia="zh-CN"/>
              </w:rPr>
              <w:t>-</w:t>
            </w:r>
          </w:p>
        </w:tc>
        <w:tc>
          <w:tcPr>
            <w:tcW w:w="735" w:type="dxa"/>
            <w:tcBorders>
              <w:left w:val="single" w:sz="4" w:space="0" w:color="auto"/>
              <w:bottom w:val="single" w:sz="4" w:space="0" w:color="auto"/>
              <w:right w:val="single" w:sz="4" w:space="0" w:color="auto"/>
            </w:tcBorders>
          </w:tcPr>
          <w:p w14:paraId="4B4C39BF" w14:textId="77777777" w:rsidR="007243E8" w:rsidRPr="00F43083" w:rsidRDefault="007243E8" w:rsidP="007243E8">
            <w:pPr>
              <w:pStyle w:val="TAC"/>
              <w:rPr>
                <w:szCs w:val="18"/>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65022B0" w14:textId="77777777" w:rsidR="007243E8" w:rsidRPr="00F43083" w:rsidRDefault="007243E8" w:rsidP="007243E8">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4F8CA9"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D3F741"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FC13382"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1E1D33A"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F71191B"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DD141F"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C59D815"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DC369E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CC2BFA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64013E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479C3F"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D41D9E0"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250610A"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0A76E03"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22343778"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EAA980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3C3867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F0A8B3A"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428BFD9F" w14:textId="77777777" w:rsidR="007243E8" w:rsidRPr="00F43083" w:rsidRDefault="007243E8" w:rsidP="007243E8">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F8D968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D483BF"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CF13E7"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3B2C68"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5423610E"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C4F36AB"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F11D22"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DF7611D"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655857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9EE818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ECA4B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78A812"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1D4AA69"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69A38F6"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58825C2" w14:textId="77777777" w:rsidR="007243E8" w:rsidRPr="00B677E8" w:rsidRDefault="007243E8" w:rsidP="007243E8">
            <w:pPr>
              <w:pStyle w:val="TAC"/>
              <w:rPr>
                <w:rFonts w:eastAsiaTheme="minorEastAsia"/>
                <w:szCs w:val="18"/>
                <w:lang w:eastAsia="zh-CN"/>
              </w:rPr>
            </w:pPr>
            <w:r w:rsidRPr="00F43083">
              <w:rPr>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031D8601" w14:textId="77777777" w:rsidR="007243E8" w:rsidRPr="00F43083" w:rsidRDefault="007243E8" w:rsidP="007243E8">
            <w:pPr>
              <w:pStyle w:val="TAC"/>
              <w:rPr>
                <w:szCs w:val="18"/>
                <w:lang w:eastAsia="zh-CN"/>
              </w:rPr>
            </w:pPr>
          </w:p>
        </w:tc>
      </w:tr>
      <w:tr w:rsidR="007243E8" w:rsidRPr="00F43083" w14:paraId="0E20F3DA"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196F8D9" w14:textId="77777777" w:rsidR="007243E8" w:rsidRPr="00F43083" w:rsidRDefault="007243E8" w:rsidP="007243E8">
            <w:pPr>
              <w:pStyle w:val="TAC"/>
              <w:rPr>
                <w:szCs w:val="18"/>
              </w:rPr>
            </w:pPr>
            <w:r w:rsidRPr="00F43083">
              <w:rPr>
                <w:szCs w:val="18"/>
                <w:lang w:eastAsia="zh-CN"/>
              </w:rPr>
              <w:t>CA_n71A-n261(2A)</w:t>
            </w:r>
          </w:p>
        </w:tc>
        <w:tc>
          <w:tcPr>
            <w:tcW w:w="1678" w:type="dxa"/>
            <w:tcBorders>
              <w:top w:val="single" w:sz="4" w:space="0" w:color="auto"/>
              <w:left w:val="single" w:sz="4" w:space="0" w:color="auto"/>
              <w:bottom w:val="nil"/>
              <w:right w:val="single" w:sz="4" w:space="0" w:color="auto"/>
            </w:tcBorders>
            <w:shd w:val="clear" w:color="auto" w:fill="auto"/>
          </w:tcPr>
          <w:p w14:paraId="67D55F11" w14:textId="77777777" w:rsidR="007243E8" w:rsidRPr="00F43083" w:rsidRDefault="007243E8" w:rsidP="007243E8">
            <w:pPr>
              <w:pStyle w:val="TAC"/>
              <w:rPr>
                <w:szCs w:val="18"/>
              </w:rPr>
            </w:pPr>
            <w:r w:rsidRPr="00F43083">
              <w:rPr>
                <w:szCs w:val="18"/>
                <w:lang w:eastAsia="zh-CN"/>
              </w:rPr>
              <w:t>-</w:t>
            </w:r>
          </w:p>
        </w:tc>
        <w:tc>
          <w:tcPr>
            <w:tcW w:w="735" w:type="dxa"/>
            <w:tcBorders>
              <w:top w:val="single" w:sz="4" w:space="0" w:color="auto"/>
              <w:left w:val="single" w:sz="4" w:space="0" w:color="auto"/>
              <w:right w:val="single" w:sz="4" w:space="0" w:color="auto"/>
            </w:tcBorders>
          </w:tcPr>
          <w:p w14:paraId="7FACFEE4" w14:textId="77777777" w:rsidR="007243E8" w:rsidRPr="00F43083" w:rsidRDefault="007243E8" w:rsidP="007243E8">
            <w:pPr>
              <w:pStyle w:val="TAC"/>
              <w:rPr>
                <w:szCs w:val="18"/>
                <w:lang w:eastAsia="zh-CN"/>
              </w:rPr>
            </w:pPr>
            <w:r w:rsidRPr="00F43083">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ABB6A5D" w14:textId="77777777" w:rsidR="007243E8" w:rsidRPr="00F43083" w:rsidRDefault="007243E8" w:rsidP="007243E8">
            <w:pPr>
              <w:pStyle w:val="TAC"/>
              <w:rPr>
                <w:szCs w:val="18"/>
                <w:lang w:eastAsia="zh-CN"/>
              </w:rPr>
            </w:pPr>
            <w:r w:rsidRPr="00F43083">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EC3D3C"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F623A0"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CC1A2A4"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B894E9D"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D999921"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8945463" w14:textId="77777777" w:rsidR="007243E8" w:rsidRPr="00F43083" w:rsidRDefault="007243E8" w:rsidP="007243E8">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D764C27"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6E546D79"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7F8BE28"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CA3E078"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15E73091"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13EDD67" w14:textId="77777777" w:rsidR="007243E8" w:rsidRPr="00F43083" w:rsidRDefault="007243E8" w:rsidP="007243E8">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3C09122"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D8CA196"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271FE856"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8FEC78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137A60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EE9E882"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1E89AE60" w14:textId="77777777" w:rsidR="007243E8" w:rsidRPr="00F43083" w:rsidRDefault="007243E8" w:rsidP="007243E8">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22F36920" w14:textId="77777777" w:rsidR="007243E8" w:rsidRPr="00F43083" w:rsidRDefault="007243E8" w:rsidP="007243E8">
            <w:pPr>
              <w:pStyle w:val="TAC"/>
              <w:rPr>
                <w:rFonts w:eastAsia="Yu Mincho"/>
                <w:szCs w:val="18"/>
              </w:rPr>
            </w:pPr>
            <w:r w:rsidRPr="00F43083">
              <w:rPr>
                <w:rFonts w:cs="Arial"/>
                <w:szCs w:val="18"/>
                <w:lang w:eastAsia="ja-JP"/>
              </w:rPr>
              <w:t>CA_n26</w:t>
            </w:r>
            <w:r w:rsidRPr="00F43083">
              <w:rPr>
                <w:rFonts w:cs="Arial"/>
                <w:szCs w:val="18"/>
                <w:lang w:eastAsia="zh-CN"/>
              </w:rPr>
              <w:t>1</w:t>
            </w:r>
            <w:r w:rsidRPr="00F43083">
              <w:rPr>
                <w:rFonts w:cs="Arial"/>
                <w:szCs w:val="18"/>
                <w:lang w:eastAsia="ja-JP"/>
              </w:rPr>
              <w:t>(2A)</w:t>
            </w:r>
          </w:p>
        </w:tc>
        <w:tc>
          <w:tcPr>
            <w:tcW w:w="1338" w:type="dxa"/>
            <w:tcBorders>
              <w:top w:val="nil"/>
              <w:left w:val="single" w:sz="4" w:space="0" w:color="auto"/>
              <w:bottom w:val="single" w:sz="4" w:space="0" w:color="auto"/>
              <w:right w:val="single" w:sz="4" w:space="0" w:color="auto"/>
            </w:tcBorders>
            <w:shd w:val="clear" w:color="auto" w:fill="auto"/>
          </w:tcPr>
          <w:p w14:paraId="6F14B8B4" w14:textId="77777777" w:rsidR="007243E8" w:rsidRPr="00F43083" w:rsidRDefault="007243E8" w:rsidP="007243E8">
            <w:pPr>
              <w:pStyle w:val="TAC"/>
              <w:rPr>
                <w:szCs w:val="18"/>
                <w:lang w:eastAsia="zh-CN"/>
              </w:rPr>
            </w:pPr>
          </w:p>
        </w:tc>
      </w:tr>
      <w:tr w:rsidR="007243E8" w:rsidRPr="00F43083" w14:paraId="3FD49FD1"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313A574C" w14:textId="77777777" w:rsidR="007243E8" w:rsidRPr="00F43083" w:rsidRDefault="007243E8" w:rsidP="007243E8">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2633C7BE" w14:textId="77777777" w:rsidR="007243E8" w:rsidRPr="00F43083" w:rsidRDefault="007243E8" w:rsidP="007243E8">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left w:val="single" w:sz="4" w:space="0" w:color="auto"/>
              <w:bottom w:val="single" w:sz="4" w:space="0" w:color="auto"/>
              <w:right w:val="single" w:sz="4" w:space="0" w:color="auto"/>
            </w:tcBorders>
          </w:tcPr>
          <w:p w14:paraId="2B82824A" w14:textId="77777777" w:rsidR="007243E8" w:rsidRPr="00F43083" w:rsidRDefault="007243E8" w:rsidP="007243E8">
            <w:pPr>
              <w:pStyle w:val="TAC"/>
              <w:rPr>
                <w:szCs w:val="18"/>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8CD288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9970A2"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82AE4C"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E658356"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76C44A5"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F9255F1"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F7DCE2" w14:textId="77777777" w:rsidR="007243E8" w:rsidRPr="00F43083" w:rsidRDefault="007243E8" w:rsidP="007243E8">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EE1BE3E"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54C18FA" w14:textId="77777777" w:rsidR="007243E8" w:rsidRPr="00F43083" w:rsidRDefault="007243E8"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367217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7B8243" w14:textId="77777777" w:rsidR="007243E8" w:rsidRPr="00F43083" w:rsidRDefault="007243E8"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B410860"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8EB2205"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F84D6D0"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631977E" w14:textId="77777777" w:rsidR="007243E8" w:rsidRPr="00F43083" w:rsidRDefault="007243E8"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678DA3DF"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0B3196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B03EDCA"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0C6488E" w14:textId="77777777" w:rsidR="007243E8" w:rsidRPr="00F43083" w:rsidRDefault="007243E8" w:rsidP="007243E8">
            <w:pPr>
              <w:pStyle w:val="TAC"/>
              <w:rPr>
                <w:szCs w:val="18"/>
              </w:rPr>
            </w:pPr>
          </w:p>
        </w:tc>
        <w:tc>
          <w:tcPr>
            <w:tcW w:w="735" w:type="dxa"/>
            <w:tcBorders>
              <w:left w:val="single" w:sz="4" w:space="0" w:color="auto"/>
              <w:bottom w:val="single" w:sz="4" w:space="0" w:color="auto"/>
              <w:right w:val="single" w:sz="4" w:space="0" w:color="auto"/>
            </w:tcBorders>
          </w:tcPr>
          <w:p w14:paraId="11DA5830" w14:textId="77777777" w:rsidR="007243E8" w:rsidRPr="00F43083" w:rsidRDefault="007243E8" w:rsidP="007243E8">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075F2C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F028EB"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5E8AAC"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FAE2D8"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7FDD43B1"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67AEB96"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ACD74D"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5CC5779"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B44A72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3CC859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2DBB3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73D9CB"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076E5D6"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C5C1935"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43FF79F"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350B61C9" w14:textId="77777777" w:rsidR="007243E8" w:rsidRPr="00F43083" w:rsidRDefault="007243E8" w:rsidP="007243E8">
            <w:pPr>
              <w:pStyle w:val="TAC"/>
              <w:rPr>
                <w:szCs w:val="18"/>
                <w:lang w:eastAsia="zh-CN"/>
              </w:rPr>
            </w:pPr>
          </w:p>
        </w:tc>
      </w:tr>
      <w:tr w:rsidR="007243E8" w:rsidRPr="00F43083" w14:paraId="7A4D1B97"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1E1BBBD" w14:textId="77777777" w:rsidR="007243E8" w:rsidRPr="00F43083" w:rsidRDefault="007243E8" w:rsidP="007243E8">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0BEC1429" w14:textId="77777777" w:rsidR="007243E8" w:rsidRPr="00F43083" w:rsidRDefault="007243E8" w:rsidP="007243E8">
            <w:pPr>
              <w:pStyle w:val="TAC"/>
              <w:rPr>
                <w:rFonts w:cs="Arial"/>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p w14:paraId="7ACE1BD8" w14:textId="77777777" w:rsidR="007243E8" w:rsidRPr="00F43083" w:rsidRDefault="007243E8" w:rsidP="007243E8">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257D</w:t>
            </w:r>
          </w:p>
        </w:tc>
        <w:tc>
          <w:tcPr>
            <w:tcW w:w="735" w:type="dxa"/>
            <w:tcBorders>
              <w:left w:val="single" w:sz="4" w:space="0" w:color="auto"/>
              <w:right w:val="single" w:sz="4" w:space="0" w:color="auto"/>
            </w:tcBorders>
          </w:tcPr>
          <w:p w14:paraId="500F1B17" w14:textId="77777777" w:rsidR="007243E8" w:rsidRPr="00F43083" w:rsidRDefault="007243E8" w:rsidP="007243E8">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8F114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97AFE9"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4437B7"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1A388D"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7F87319"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164373C"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A7D8A1"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E2E7E8A"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8B95D42"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A3B80D2"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7C9DBF2"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6079CB8"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D141575"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68828D0"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092580E"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948D62B"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347E4A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B28665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7EA1202"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49C1B5CF" w14:textId="77777777" w:rsidR="007243E8" w:rsidRPr="00F43083" w:rsidRDefault="007243E8" w:rsidP="007243E8">
            <w:pPr>
              <w:pStyle w:val="TAC"/>
              <w:rPr>
                <w:szCs w:val="18"/>
                <w:lang w:eastAsia="zh-CN"/>
              </w:rPr>
            </w:pPr>
            <w:r w:rsidRPr="00F43083">
              <w:rPr>
                <w:szCs w:val="18"/>
                <w:lang w:eastAsia="zh-CN"/>
              </w:rPr>
              <w:t>n25</w:t>
            </w:r>
            <w:r w:rsidRPr="00F43083">
              <w:rPr>
                <w:szCs w:val="18"/>
              </w:rPr>
              <w:t>7</w:t>
            </w:r>
          </w:p>
        </w:tc>
        <w:tc>
          <w:tcPr>
            <w:tcW w:w="10096" w:type="dxa"/>
            <w:gridSpan w:val="18"/>
            <w:tcBorders>
              <w:top w:val="single" w:sz="4" w:space="0" w:color="auto"/>
              <w:left w:val="single" w:sz="4" w:space="0" w:color="auto"/>
              <w:bottom w:val="single" w:sz="4" w:space="0" w:color="auto"/>
              <w:right w:val="single" w:sz="4" w:space="0" w:color="auto"/>
            </w:tcBorders>
          </w:tcPr>
          <w:p w14:paraId="2768B34C" w14:textId="77777777" w:rsidR="007243E8" w:rsidRPr="00F43083" w:rsidRDefault="007243E8" w:rsidP="007243E8">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76B33011" w14:textId="77777777" w:rsidR="007243E8" w:rsidRPr="00F43083" w:rsidRDefault="007243E8" w:rsidP="007243E8">
            <w:pPr>
              <w:pStyle w:val="TAC"/>
              <w:rPr>
                <w:szCs w:val="18"/>
                <w:lang w:eastAsia="zh-CN"/>
              </w:rPr>
            </w:pPr>
          </w:p>
        </w:tc>
      </w:tr>
      <w:tr w:rsidR="007243E8" w:rsidRPr="00F43083" w14:paraId="101FC66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81AB00F" w14:textId="77777777" w:rsidR="007243E8" w:rsidRPr="00F43083" w:rsidRDefault="007243E8" w:rsidP="007243E8">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257E</w:t>
            </w:r>
          </w:p>
        </w:tc>
        <w:tc>
          <w:tcPr>
            <w:tcW w:w="1678" w:type="dxa"/>
            <w:tcBorders>
              <w:top w:val="single" w:sz="4" w:space="0" w:color="auto"/>
              <w:left w:val="single" w:sz="4" w:space="0" w:color="auto"/>
              <w:bottom w:val="nil"/>
              <w:right w:val="single" w:sz="4" w:space="0" w:color="auto"/>
            </w:tcBorders>
            <w:shd w:val="clear" w:color="auto" w:fill="auto"/>
          </w:tcPr>
          <w:p w14:paraId="02E0F270" w14:textId="77777777" w:rsidR="007243E8" w:rsidRPr="00F43083" w:rsidRDefault="007243E8" w:rsidP="007243E8">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bottom w:val="single" w:sz="4" w:space="0" w:color="auto"/>
              <w:right w:val="single" w:sz="4" w:space="0" w:color="auto"/>
            </w:tcBorders>
          </w:tcPr>
          <w:p w14:paraId="0AC17501" w14:textId="77777777" w:rsidR="007243E8" w:rsidRPr="00F43083" w:rsidRDefault="007243E8" w:rsidP="007243E8">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AB25153"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E6C331"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DB2EDA"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3A14B4B"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DD25DE0" w14:textId="77777777" w:rsidR="007243E8" w:rsidRPr="00F43083" w:rsidRDefault="007243E8" w:rsidP="007243E8">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3A684E37"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4E8D66ED"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1B26EDC"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553C2D1"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9659E0D"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A6D0F33" w14:textId="77777777" w:rsidR="007243E8" w:rsidRPr="00B677E8" w:rsidRDefault="007243E8" w:rsidP="007243E8">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4ECCD06"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B82538A"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1CBD8B6"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4457019"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76EA287A"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0291EF1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0B0BF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8D63B65" w14:textId="77777777" w:rsidR="007243E8" w:rsidRPr="00F43083" w:rsidRDefault="007243E8" w:rsidP="007243E8">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14:paraId="4DB194E4"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30A9CAC4" w14:textId="77777777" w:rsidR="007243E8" w:rsidRPr="00F43083" w:rsidRDefault="007243E8" w:rsidP="007243E8">
            <w:pPr>
              <w:pStyle w:val="TAC"/>
              <w:rPr>
                <w:rFonts w:eastAsia="Yu Mincho"/>
                <w:szCs w:val="18"/>
              </w:rPr>
            </w:pPr>
            <w:r w:rsidRPr="00F43083">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14:paraId="7CD4962B" w14:textId="77777777" w:rsidR="007243E8" w:rsidRPr="00F43083" w:rsidRDefault="007243E8" w:rsidP="007243E8">
            <w:pPr>
              <w:pStyle w:val="TAC"/>
              <w:rPr>
                <w:rFonts w:eastAsia="Yu Mincho"/>
                <w:szCs w:val="18"/>
              </w:rPr>
            </w:pPr>
          </w:p>
        </w:tc>
      </w:tr>
      <w:tr w:rsidR="007243E8" w:rsidRPr="00F43083" w14:paraId="05027F01"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338D84B2" w14:textId="77777777" w:rsidR="007243E8" w:rsidRPr="00F43083" w:rsidRDefault="007243E8" w:rsidP="007243E8">
            <w:pPr>
              <w:pStyle w:val="TAC"/>
              <w:rPr>
                <w:rFonts w:cs="Arial"/>
                <w:kern w:val="2"/>
                <w:szCs w:val="18"/>
              </w:rPr>
            </w:pPr>
            <w:r w:rsidRPr="00F43083">
              <w:rPr>
                <w:szCs w:val="18"/>
              </w:rPr>
              <w:t>CA_n</w:t>
            </w:r>
            <w:r w:rsidRPr="00F43083">
              <w:rPr>
                <w:szCs w:val="18"/>
                <w:lang w:eastAsia="zh-CN"/>
              </w:rPr>
              <w:t>77</w:t>
            </w:r>
            <w:r w:rsidRPr="00F43083">
              <w:rPr>
                <w:szCs w:val="18"/>
              </w:rPr>
              <w:t>A-n</w:t>
            </w:r>
            <w:r w:rsidRPr="00F43083">
              <w:rPr>
                <w:szCs w:val="18"/>
                <w:lang w:eastAsia="zh-CN"/>
              </w:rPr>
              <w:t>257F</w:t>
            </w:r>
          </w:p>
        </w:tc>
        <w:tc>
          <w:tcPr>
            <w:tcW w:w="1678" w:type="dxa"/>
            <w:tcBorders>
              <w:top w:val="single" w:sz="4" w:space="0" w:color="auto"/>
              <w:left w:val="single" w:sz="4" w:space="0" w:color="auto"/>
              <w:bottom w:val="nil"/>
              <w:right w:val="single" w:sz="4" w:space="0" w:color="auto"/>
            </w:tcBorders>
            <w:shd w:val="clear" w:color="auto" w:fill="auto"/>
          </w:tcPr>
          <w:p w14:paraId="57285D82" w14:textId="77777777" w:rsidR="007243E8" w:rsidRPr="00F43083" w:rsidRDefault="007243E8" w:rsidP="007243E8">
            <w:pPr>
              <w:pStyle w:val="TAC"/>
              <w:rPr>
                <w:rFonts w:cs="Arial"/>
                <w:szCs w:val="18"/>
                <w:lang w:eastAsia="zh-CN"/>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bottom w:val="single" w:sz="4" w:space="0" w:color="auto"/>
              <w:right w:val="single" w:sz="4" w:space="0" w:color="auto"/>
            </w:tcBorders>
          </w:tcPr>
          <w:p w14:paraId="42982196" w14:textId="77777777" w:rsidR="007243E8" w:rsidRPr="00F43083" w:rsidRDefault="007243E8" w:rsidP="007243E8">
            <w:pPr>
              <w:pStyle w:val="TAC"/>
              <w:rPr>
                <w:rFonts w:cs="Arial"/>
                <w:kern w:val="2"/>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14D5DC5"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132614" w14:textId="77777777" w:rsidR="007243E8" w:rsidRPr="00F43083" w:rsidRDefault="007243E8" w:rsidP="007243E8">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A8D377" w14:textId="77777777" w:rsidR="007243E8" w:rsidRPr="00F43083" w:rsidRDefault="007243E8" w:rsidP="007243E8">
            <w:pPr>
              <w:pStyle w:val="TAC"/>
              <w:rPr>
                <w:kern w:val="2"/>
                <w:szCs w:val="18"/>
                <w:lang w:eastAsia="zh-CN"/>
              </w:rPr>
            </w:pPr>
            <w:r w:rsidRPr="00F43083">
              <w:rPr>
                <w:kern w:val="2"/>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C53BFE" w14:textId="77777777" w:rsidR="007243E8" w:rsidRPr="00F43083" w:rsidRDefault="007243E8" w:rsidP="007243E8">
            <w:pPr>
              <w:pStyle w:val="TAC"/>
              <w:rPr>
                <w:kern w:val="2"/>
                <w:szCs w:val="18"/>
                <w:lang w:eastAsia="zh-CN"/>
              </w:rPr>
            </w:pPr>
            <w:r w:rsidRPr="00F43083">
              <w:rPr>
                <w:kern w:val="2"/>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59B6F37"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706790E"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5EF363"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BAC0CFC"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27AE83B"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02BDA41"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D60B9A4" w14:textId="77777777" w:rsidR="007243E8" w:rsidRPr="00B677E8" w:rsidRDefault="007243E8" w:rsidP="007243E8">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2BECB1B"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C828E78"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7A06C43"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065F194"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61F166D2"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3665A94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BCEFCC4" w14:textId="77777777" w:rsidR="007243E8" w:rsidRPr="00F43083" w:rsidRDefault="007243E8" w:rsidP="007243E8">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14:paraId="5EC3B5E8" w14:textId="77777777" w:rsidR="007243E8" w:rsidRPr="00F43083" w:rsidRDefault="007243E8" w:rsidP="007243E8">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152662CB" w14:textId="77777777" w:rsidR="007243E8" w:rsidRPr="00F43083" w:rsidRDefault="007243E8" w:rsidP="007243E8">
            <w:pPr>
              <w:pStyle w:val="TAC"/>
              <w:rPr>
                <w:rFonts w:cs="Arial"/>
                <w:kern w:val="2"/>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7CA8D398"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14:paraId="73CA63DA" w14:textId="77777777" w:rsidR="007243E8" w:rsidRPr="00F43083" w:rsidRDefault="007243E8" w:rsidP="007243E8">
            <w:pPr>
              <w:pStyle w:val="TAC"/>
              <w:rPr>
                <w:rFonts w:eastAsia="Yu Mincho"/>
                <w:szCs w:val="18"/>
              </w:rPr>
            </w:pPr>
          </w:p>
        </w:tc>
      </w:tr>
      <w:tr w:rsidR="007243E8" w:rsidRPr="00F43083" w14:paraId="3583D61F"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51C68E7" w14:textId="77777777" w:rsidR="007243E8" w:rsidRPr="00F43083" w:rsidRDefault="007243E8" w:rsidP="007243E8">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G</w:t>
            </w:r>
          </w:p>
        </w:tc>
        <w:tc>
          <w:tcPr>
            <w:tcW w:w="1678" w:type="dxa"/>
            <w:tcBorders>
              <w:top w:val="single" w:sz="4" w:space="0" w:color="auto"/>
              <w:left w:val="single" w:sz="4" w:space="0" w:color="auto"/>
              <w:bottom w:val="nil"/>
              <w:right w:val="single" w:sz="4" w:space="0" w:color="auto"/>
            </w:tcBorders>
            <w:shd w:val="clear" w:color="auto" w:fill="auto"/>
          </w:tcPr>
          <w:p w14:paraId="5DF14AC5" w14:textId="77777777" w:rsidR="007243E8" w:rsidRPr="00F43083" w:rsidRDefault="007243E8" w:rsidP="007243E8">
            <w:pPr>
              <w:pStyle w:val="TAC"/>
              <w:rPr>
                <w:rFonts w:cs="Arial"/>
                <w:szCs w:val="18"/>
                <w:lang w:eastAsia="zh-CN"/>
              </w:rPr>
            </w:pPr>
            <w:r w:rsidRPr="00F43083">
              <w:rPr>
                <w:rFonts w:cs="Arial"/>
                <w:szCs w:val="18"/>
                <w:lang w:eastAsia="zh-CN"/>
              </w:rPr>
              <w:t>CA_n257G</w:t>
            </w:r>
          </w:p>
          <w:p w14:paraId="0CCE544A" w14:textId="77777777" w:rsidR="007243E8" w:rsidRPr="00F43083" w:rsidRDefault="007243E8" w:rsidP="007243E8">
            <w:pPr>
              <w:pStyle w:val="TAC"/>
              <w:rPr>
                <w:rFonts w:cs="Arial"/>
                <w:szCs w:val="18"/>
              </w:rPr>
            </w:pPr>
            <w:r w:rsidRPr="00F43083">
              <w:rPr>
                <w:rFonts w:cs="Arial"/>
                <w:szCs w:val="18"/>
                <w:lang w:eastAsia="zh-CN"/>
              </w:rPr>
              <w:t>CA_n77A-n257A</w:t>
            </w:r>
          </w:p>
          <w:p w14:paraId="628463DC" w14:textId="77777777" w:rsidR="007243E8" w:rsidRPr="00F43083" w:rsidRDefault="007243E8" w:rsidP="007243E8">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tc>
        <w:tc>
          <w:tcPr>
            <w:tcW w:w="735" w:type="dxa"/>
            <w:tcBorders>
              <w:top w:val="single" w:sz="4" w:space="0" w:color="auto"/>
              <w:left w:val="single" w:sz="4" w:space="0" w:color="auto"/>
              <w:bottom w:val="single" w:sz="4" w:space="0" w:color="auto"/>
              <w:right w:val="single" w:sz="4" w:space="0" w:color="auto"/>
            </w:tcBorders>
          </w:tcPr>
          <w:p w14:paraId="0BF7EBFB" w14:textId="77777777" w:rsidR="007243E8" w:rsidRPr="00F43083" w:rsidRDefault="007243E8" w:rsidP="007243E8">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124B5BB"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5C8D97" w14:textId="77777777" w:rsidR="007243E8" w:rsidRPr="00F43083" w:rsidRDefault="007243E8" w:rsidP="007243E8">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B0BEB5" w14:textId="77777777" w:rsidR="007243E8" w:rsidRPr="00F43083" w:rsidRDefault="007243E8" w:rsidP="007243E8">
            <w:pPr>
              <w:pStyle w:val="TAC"/>
              <w:rPr>
                <w:kern w:val="2"/>
                <w:szCs w:val="18"/>
                <w:lang w:eastAsia="zh-CN"/>
              </w:rPr>
            </w:pPr>
            <w:r w:rsidRPr="00F43083">
              <w:rPr>
                <w:kern w:val="2"/>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911254" w14:textId="77777777" w:rsidR="007243E8" w:rsidRPr="00F43083" w:rsidRDefault="007243E8" w:rsidP="007243E8">
            <w:pPr>
              <w:pStyle w:val="TAC"/>
              <w:rPr>
                <w:kern w:val="2"/>
                <w:szCs w:val="18"/>
                <w:lang w:eastAsia="zh-CN"/>
              </w:rPr>
            </w:pPr>
            <w:r w:rsidRPr="00F43083">
              <w:rPr>
                <w:kern w:val="2"/>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C78DB8F"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38BDBE2"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7F4C43"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99D740B"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8798B56"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9E324B5"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A03EBA6" w14:textId="77777777" w:rsidR="007243E8" w:rsidRPr="00B677E8" w:rsidRDefault="007243E8" w:rsidP="007243E8">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3742C7A"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ADB10C0"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11E53B8"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37E75A3"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3573C61B"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1C94588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DBA34B6" w14:textId="77777777" w:rsidR="007243E8" w:rsidRPr="00F43083" w:rsidRDefault="007243E8" w:rsidP="007243E8">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14:paraId="0B84EE9B" w14:textId="77777777" w:rsidR="007243E8" w:rsidRPr="00F43083" w:rsidRDefault="007243E8" w:rsidP="007243E8">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5C2648A" w14:textId="77777777" w:rsidR="007243E8" w:rsidRPr="00F43083" w:rsidRDefault="007243E8" w:rsidP="007243E8">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D97A667" w14:textId="77777777" w:rsidR="007243E8" w:rsidRPr="00F43083" w:rsidRDefault="007243E8" w:rsidP="007243E8">
            <w:pPr>
              <w:pStyle w:val="TAC"/>
              <w:rPr>
                <w:rFonts w:eastAsia="Yu Mincho"/>
                <w:szCs w:val="18"/>
              </w:rPr>
            </w:pPr>
            <w:r w:rsidRPr="00F43083">
              <w:rPr>
                <w:rFonts w:cs="Arial"/>
                <w:szCs w:val="18"/>
                <w:lang w:eastAsia="zh-CN"/>
              </w:rPr>
              <w:t>CA_n257G</w:t>
            </w:r>
          </w:p>
        </w:tc>
        <w:tc>
          <w:tcPr>
            <w:tcW w:w="1338" w:type="dxa"/>
            <w:tcBorders>
              <w:top w:val="nil"/>
              <w:left w:val="single" w:sz="4" w:space="0" w:color="auto"/>
              <w:bottom w:val="single" w:sz="4" w:space="0" w:color="auto"/>
              <w:right w:val="single" w:sz="4" w:space="0" w:color="auto"/>
            </w:tcBorders>
            <w:shd w:val="clear" w:color="auto" w:fill="auto"/>
          </w:tcPr>
          <w:p w14:paraId="0DD76D9A" w14:textId="77777777" w:rsidR="007243E8" w:rsidRPr="00F43083" w:rsidRDefault="007243E8" w:rsidP="007243E8">
            <w:pPr>
              <w:pStyle w:val="TAC"/>
              <w:rPr>
                <w:rFonts w:eastAsia="Yu Mincho"/>
                <w:szCs w:val="18"/>
              </w:rPr>
            </w:pPr>
          </w:p>
        </w:tc>
      </w:tr>
      <w:tr w:rsidR="007243E8" w:rsidRPr="00F43083" w14:paraId="4466D4AD"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2160E7D" w14:textId="77777777" w:rsidR="007243E8" w:rsidRPr="00F43083" w:rsidRDefault="007243E8" w:rsidP="007243E8">
            <w:pPr>
              <w:pStyle w:val="TAC"/>
              <w:rPr>
                <w:rFonts w:cs="Arial"/>
                <w:kern w:val="2"/>
                <w:szCs w:val="18"/>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H</w:t>
            </w:r>
          </w:p>
        </w:tc>
        <w:tc>
          <w:tcPr>
            <w:tcW w:w="1678" w:type="dxa"/>
            <w:tcBorders>
              <w:top w:val="single" w:sz="4" w:space="0" w:color="auto"/>
              <w:left w:val="single" w:sz="4" w:space="0" w:color="auto"/>
              <w:bottom w:val="nil"/>
              <w:right w:val="single" w:sz="4" w:space="0" w:color="auto"/>
            </w:tcBorders>
            <w:shd w:val="clear" w:color="auto" w:fill="auto"/>
          </w:tcPr>
          <w:p w14:paraId="23368F27" w14:textId="77777777" w:rsidR="007243E8" w:rsidRPr="00F43083" w:rsidRDefault="007243E8" w:rsidP="007243E8">
            <w:pPr>
              <w:pStyle w:val="TAC"/>
              <w:rPr>
                <w:rFonts w:cs="Arial"/>
                <w:szCs w:val="18"/>
                <w:lang w:eastAsia="zh-CN"/>
              </w:rPr>
            </w:pPr>
            <w:r w:rsidRPr="00F43083">
              <w:rPr>
                <w:rFonts w:cs="Arial"/>
                <w:szCs w:val="18"/>
                <w:lang w:eastAsia="zh-CN"/>
              </w:rPr>
              <w:t>CA_n257G</w:t>
            </w:r>
          </w:p>
          <w:p w14:paraId="7F1E986B" w14:textId="77777777" w:rsidR="007243E8" w:rsidRPr="00F43083" w:rsidRDefault="007243E8" w:rsidP="007243E8">
            <w:pPr>
              <w:pStyle w:val="TAC"/>
              <w:rPr>
                <w:rFonts w:cs="Arial"/>
                <w:szCs w:val="18"/>
                <w:lang w:eastAsia="zh-CN"/>
              </w:rPr>
            </w:pPr>
            <w:r w:rsidRPr="00F43083">
              <w:rPr>
                <w:rFonts w:cs="Arial"/>
                <w:szCs w:val="18"/>
                <w:lang w:eastAsia="zh-CN"/>
              </w:rPr>
              <w:t>CA_n257H</w:t>
            </w:r>
          </w:p>
          <w:p w14:paraId="53CA3C21" w14:textId="77777777" w:rsidR="007243E8" w:rsidRPr="00F43083" w:rsidRDefault="007243E8" w:rsidP="007243E8">
            <w:pPr>
              <w:pStyle w:val="TAC"/>
              <w:rPr>
                <w:rFonts w:cs="Arial"/>
                <w:szCs w:val="18"/>
              </w:rPr>
            </w:pPr>
            <w:r w:rsidRPr="00F43083">
              <w:rPr>
                <w:rFonts w:cs="Arial"/>
                <w:szCs w:val="18"/>
                <w:lang w:eastAsia="zh-CN"/>
              </w:rPr>
              <w:t>CA_n77A-n257A</w:t>
            </w:r>
          </w:p>
          <w:p w14:paraId="10719030" w14:textId="77777777" w:rsidR="007243E8" w:rsidRPr="00F43083" w:rsidRDefault="007243E8" w:rsidP="007243E8">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6FB53EE0" w14:textId="77777777" w:rsidR="007243E8" w:rsidRPr="00F43083" w:rsidRDefault="007243E8" w:rsidP="007243E8">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tc>
        <w:tc>
          <w:tcPr>
            <w:tcW w:w="735" w:type="dxa"/>
            <w:tcBorders>
              <w:top w:val="single" w:sz="4" w:space="0" w:color="auto"/>
              <w:left w:val="single" w:sz="4" w:space="0" w:color="auto"/>
              <w:bottom w:val="single" w:sz="4" w:space="0" w:color="auto"/>
              <w:right w:val="single" w:sz="4" w:space="0" w:color="auto"/>
            </w:tcBorders>
          </w:tcPr>
          <w:p w14:paraId="173A157B" w14:textId="77777777" w:rsidR="007243E8" w:rsidRPr="00F43083" w:rsidRDefault="007243E8" w:rsidP="007243E8">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A56DE23"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949F02" w14:textId="77777777" w:rsidR="007243E8" w:rsidRPr="00F43083" w:rsidRDefault="007243E8" w:rsidP="007243E8">
            <w:pPr>
              <w:pStyle w:val="TAC"/>
              <w:rPr>
                <w:kern w:val="2"/>
                <w:szCs w:val="18"/>
                <w:lang w:eastAsia="zh-CN"/>
              </w:rPr>
            </w:pPr>
            <w:r w:rsidRPr="00F43083">
              <w:rPr>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A4F5B5" w14:textId="77777777" w:rsidR="007243E8" w:rsidRPr="00F43083" w:rsidRDefault="007243E8" w:rsidP="007243E8">
            <w:pPr>
              <w:pStyle w:val="TAC"/>
              <w:rPr>
                <w:kern w:val="2"/>
                <w:szCs w:val="18"/>
                <w:lang w:eastAsia="zh-CN"/>
              </w:rPr>
            </w:pPr>
            <w:r w:rsidRPr="00F43083">
              <w:rPr>
                <w:kern w:val="2"/>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C72DC65" w14:textId="77777777" w:rsidR="007243E8" w:rsidRPr="00F43083" w:rsidRDefault="007243E8" w:rsidP="007243E8">
            <w:pPr>
              <w:pStyle w:val="TAC"/>
              <w:rPr>
                <w:kern w:val="2"/>
                <w:szCs w:val="18"/>
                <w:lang w:eastAsia="zh-CN"/>
              </w:rPr>
            </w:pPr>
            <w:r w:rsidRPr="00F43083">
              <w:rPr>
                <w:kern w:val="2"/>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D7DFF02" w14:textId="77777777" w:rsidR="007243E8" w:rsidRPr="00F43083" w:rsidRDefault="007243E8" w:rsidP="007243E8">
            <w:pPr>
              <w:pStyle w:val="TAC"/>
              <w:rPr>
                <w:rFonts w:eastAsia="Yu Mincho"/>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25ACD448"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589EDA"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CD30316"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62A406D"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DF682D8"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5066BDD" w14:textId="77777777" w:rsidR="007243E8" w:rsidRPr="00B677E8" w:rsidRDefault="007243E8" w:rsidP="007243E8">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264DD7E"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2920D4E"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8153DB5"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1ED1076" w14:textId="77777777" w:rsidR="007243E8" w:rsidRPr="00F43083" w:rsidRDefault="007243E8" w:rsidP="007243E8">
            <w:pPr>
              <w:pStyle w:val="TAC"/>
              <w:rPr>
                <w:rFonts w:eastAsia="Yu Mincho"/>
                <w:szCs w:val="18"/>
              </w:rPr>
            </w:pPr>
          </w:p>
        </w:tc>
        <w:tc>
          <w:tcPr>
            <w:tcW w:w="1338" w:type="dxa"/>
            <w:tcBorders>
              <w:top w:val="single" w:sz="4" w:space="0" w:color="auto"/>
              <w:left w:val="single" w:sz="4" w:space="0" w:color="auto"/>
              <w:bottom w:val="nil"/>
              <w:right w:val="single" w:sz="4" w:space="0" w:color="auto"/>
            </w:tcBorders>
            <w:shd w:val="clear" w:color="auto" w:fill="auto"/>
          </w:tcPr>
          <w:p w14:paraId="0E9D5231"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70648AF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7F9D780" w14:textId="77777777" w:rsidR="007243E8" w:rsidRPr="00F43083" w:rsidRDefault="007243E8" w:rsidP="007243E8">
            <w:pPr>
              <w:pStyle w:val="TAC"/>
              <w:rPr>
                <w:rFonts w:cs="Arial"/>
                <w:kern w:val="2"/>
                <w:szCs w:val="18"/>
              </w:rPr>
            </w:pPr>
          </w:p>
        </w:tc>
        <w:tc>
          <w:tcPr>
            <w:tcW w:w="1678" w:type="dxa"/>
            <w:tcBorders>
              <w:top w:val="nil"/>
              <w:left w:val="single" w:sz="4" w:space="0" w:color="auto"/>
              <w:bottom w:val="single" w:sz="4" w:space="0" w:color="auto"/>
              <w:right w:val="single" w:sz="4" w:space="0" w:color="auto"/>
            </w:tcBorders>
            <w:shd w:val="clear" w:color="auto" w:fill="auto"/>
          </w:tcPr>
          <w:p w14:paraId="06CD1D80" w14:textId="77777777" w:rsidR="007243E8" w:rsidRPr="00F43083" w:rsidRDefault="007243E8" w:rsidP="007243E8">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5F15C5E" w14:textId="77777777" w:rsidR="007243E8" w:rsidRPr="00F43083" w:rsidRDefault="007243E8" w:rsidP="007243E8">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177143B7" w14:textId="77777777" w:rsidR="007243E8" w:rsidRPr="00F43083" w:rsidRDefault="007243E8" w:rsidP="007243E8">
            <w:pPr>
              <w:pStyle w:val="TAC"/>
              <w:rPr>
                <w:rFonts w:eastAsia="Yu Mincho"/>
                <w:szCs w:val="18"/>
              </w:rPr>
            </w:pPr>
            <w:r w:rsidRPr="00F43083">
              <w:rPr>
                <w:rFonts w:cs="Arial"/>
                <w:szCs w:val="18"/>
                <w:lang w:eastAsia="zh-CN"/>
              </w:rPr>
              <w:t>CA_n257H</w:t>
            </w:r>
          </w:p>
        </w:tc>
        <w:tc>
          <w:tcPr>
            <w:tcW w:w="1338" w:type="dxa"/>
            <w:tcBorders>
              <w:top w:val="nil"/>
              <w:left w:val="single" w:sz="4" w:space="0" w:color="auto"/>
              <w:bottom w:val="single" w:sz="4" w:space="0" w:color="auto"/>
              <w:right w:val="single" w:sz="4" w:space="0" w:color="auto"/>
            </w:tcBorders>
            <w:shd w:val="clear" w:color="auto" w:fill="auto"/>
          </w:tcPr>
          <w:p w14:paraId="6F3F747B" w14:textId="77777777" w:rsidR="007243E8" w:rsidRPr="00F43083" w:rsidRDefault="007243E8" w:rsidP="007243E8">
            <w:pPr>
              <w:pStyle w:val="TAC"/>
              <w:rPr>
                <w:rFonts w:eastAsia="Yu Mincho"/>
                <w:szCs w:val="18"/>
              </w:rPr>
            </w:pPr>
          </w:p>
        </w:tc>
      </w:tr>
      <w:tr w:rsidR="007243E8" w:rsidRPr="00F43083" w14:paraId="1CC7A021"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C332DEB" w14:textId="77777777" w:rsidR="007243E8" w:rsidRPr="00F43083" w:rsidRDefault="007243E8" w:rsidP="007243E8">
            <w:pPr>
              <w:pStyle w:val="TAC"/>
              <w:rPr>
                <w:szCs w:val="18"/>
                <w:lang w:eastAsia="zh-CN"/>
              </w:rPr>
            </w:pPr>
            <w:r w:rsidRPr="00F43083">
              <w:rPr>
                <w:rFonts w:cs="Arial"/>
                <w:kern w:val="2"/>
                <w:szCs w:val="18"/>
              </w:rPr>
              <w:t>CA_n</w:t>
            </w:r>
            <w:r w:rsidRPr="00F43083">
              <w:rPr>
                <w:rFonts w:cs="Arial"/>
                <w:kern w:val="2"/>
                <w:szCs w:val="18"/>
                <w:lang w:eastAsia="zh-CN"/>
              </w:rPr>
              <w:t>77</w:t>
            </w:r>
            <w:r w:rsidRPr="00F43083">
              <w:rPr>
                <w:rFonts w:cs="Arial"/>
                <w:kern w:val="2"/>
                <w:szCs w:val="18"/>
              </w:rPr>
              <w:t>A-n257</w:t>
            </w:r>
            <w:r w:rsidRPr="00F43083">
              <w:rPr>
                <w:rFonts w:cs="Arial"/>
                <w:kern w:val="2"/>
                <w:szCs w:val="18"/>
                <w:lang w:eastAsia="zh-CN"/>
              </w:rPr>
              <w:t>I</w:t>
            </w:r>
          </w:p>
        </w:tc>
        <w:tc>
          <w:tcPr>
            <w:tcW w:w="1678" w:type="dxa"/>
            <w:tcBorders>
              <w:top w:val="single" w:sz="4" w:space="0" w:color="auto"/>
              <w:left w:val="single" w:sz="4" w:space="0" w:color="auto"/>
              <w:bottom w:val="nil"/>
              <w:right w:val="single" w:sz="4" w:space="0" w:color="auto"/>
            </w:tcBorders>
            <w:shd w:val="clear" w:color="auto" w:fill="auto"/>
          </w:tcPr>
          <w:p w14:paraId="32757FA4" w14:textId="77777777" w:rsidR="007243E8" w:rsidRPr="00F43083" w:rsidRDefault="007243E8" w:rsidP="007243E8">
            <w:pPr>
              <w:pStyle w:val="TAC"/>
              <w:rPr>
                <w:rFonts w:cs="Arial"/>
                <w:szCs w:val="18"/>
                <w:lang w:eastAsia="zh-CN"/>
              </w:rPr>
            </w:pPr>
            <w:r w:rsidRPr="00F43083">
              <w:rPr>
                <w:rFonts w:cs="Arial"/>
                <w:szCs w:val="18"/>
                <w:lang w:eastAsia="zh-CN"/>
              </w:rPr>
              <w:t>CA_n257G</w:t>
            </w:r>
          </w:p>
          <w:p w14:paraId="60AE864D" w14:textId="77777777" w:rsidR="007243E8" w:rsidRPr="00F43083" w:rsidRDefault="007243E8" w:rsidP="007243E8">
            <w:pPr>
              <w:pStyle w:val="TAC"/>
              <w:rPr>
                <w:rFonts w:cs="Arial"/>
                <w:szCs w:val="18"/>
                <w:lang w:eastAsia="zh-CN"/>
              </w:rPr>
            </w:pPr>
            <w:r w:rsidRPr="00F43083">
              <w:rPr>
                <w:rFonts w:cs="Arial"/>
                <w:szCs w:val="18"/>
                <w:lang w:eastAsia="zh-CN"/>
              </w:rPr>
              <w:t>CA_n257H</w:t>
            </w:r>
          </w:p>
          <w:p w14:paraId="22631C01" w14:textId="77777777" w:rsidR="007243E8" w:rsidRPr="00F43083" w:rsidRDefault="007243E8" w:rsidP="007243E8">
            <w:pPr>
              <w:pStyle w:val="TAC"/>
              <w:rPr>
                <w:rFonts w:cs="Arial"/>
                <w:szCs w:val="18"/>
                <w:lang w:eastAsia="zh-CN"/>
              </w:rPr>
            </w:pPr>
            <w:r w:rsidRPr="00F43083">
              <w:rPr>
                <w:rFonts w:cs="Arial"/>
                <w:szCs w:val="18"/>
                <w:lang w:eastAsia="zh-CN"/>
              </w:rPr>
              <w:t>CA_n257I</w:t>
            </w:r>
          </w:p>
          <w:p w14:paraId="4F3618A5" w14:textId="77777777" w:rsidR="007243E8" w:rsidRPr="00F43083" w:rsidRDefault="007243E8" w:rsidP="007243E8">
            <w:pPr>
              <w:pStyle w:val="TAC"/>
              <w:rPr>
                <w:rFonts w:cs="Arial"/>
                <w:szCs w:val="18"/>
              </w:rPr>
            </w:pPr>
            <w:r w:rsidRPr="00F43083">
              <w:rPr>
                <w:rFonts w:cs="Arial"/>
                <w:szCs w:val="18"/>
                <w:lang w:eastAsia="zh-CN"/>
              </w:rPr>
              <w:t>CA_n77A-n257A</w:t>
            </w:r>
          </w:p>
          <w:p w14:paraId="695C5A50" w14:textId="77777777" w:rsidR="007243E8" w:rsidRPr="00F43083" w:rsidRDefault="007243E8" w:rsidP="007243E8">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1701B03E" w14:textId="77777777" w:rsidR="007243E8" w:rsidRPr="00F43083" w:rsidRDefault="007243E8" w:rsidP="007243E8">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36D2F3B2" w14:textId="77777777" w:rsidR="007243E8" w:rsidRPr="00F43083" w:rsidRDefault="007243E8" w:rsidP="007243E8">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tc>
        <w:tc>
          <w:tcPr>
            <w:tcW w:w="735" w:type="dxa"/>
            <w:tcBorders>
              <w:top w:val="single" w:sz="4" w:space="0" w:color="auto"/>
              <w:left w:val="single" w:sz="4" w:space="0" w:color="auto"/>
              <w:bottom w:val="single" w:sz="4" w:space="0" w:color="auto"/>
              <w:right w:val="single" w:sz="4" w:space="0" w:color="auto"/>
            </w:tcBorders>
          </w:tcPr>
          <w:p w14:paraId="55DBBDD8" w14:textId="77777777" w:rsidR="007243E8" w:rsidRPr="00F43083" w:rsidRDefault="007243E8" w:rsidP="007243E8">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A0EDA90"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E3B102"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0A8CBD"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C627E5"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7F55223"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95CC94E"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A37ED7"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645DF37"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191040B"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354E348"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A9FE6FE"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36D941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DD608F8"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7230628"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5B0144F"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F07E420"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951A85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156D93F"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6BD915C2" w14:textId="77777777" w:rsidR="007243E8" w:rsidRPr="00F43083" w:rsidRDefault="007243E8" w:rsidP="007243E8">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0224A572" w14:textId="77777777" w:rsidR="007243E8" w:rsidRPr="00F43083" w:rsidRDefault="007243E8" w:rsidP="007243E8">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52EBC487" w14:textId="77777777" w:rsidR="007243E8" w:rsidRPr="00F43083" w:rsidRDefault="007243E8" w:rsidP="007243E8">
            <w:pPr>
              <w:pStyle w:val="TAC"/>
              <w:rPr>
                <w:rFonts w:cs="Arial"/>
                <w:szCs w:val="18"/>
                <w:lang w:eastAsia="zh-CN"/>
              </w:rPr>
            </w:pPr>
            <w:r w:rsidRPr="00F43083">
              <w:rPr>
                <w:rFonts w:cs="Arial"/>
                <w:szCs w:val="18"/>
                <w:lang w:eastAsia="zh-CN"/>
              </w:rPr>
              <w:t>CA_n257I</w:t>
            </w:r>
          </w:p>
        </w:tc>
        <w:tc>
          <w:tcPr>
            <w:tcW w:w="1338" w:type="dxa"/>
            <w:tcBorders>
              <w:top w:val="nil"/>
              <w:left w:val="single" w:sz="4" w:space="0" w:color="auto"/>
              <w:bottom w:val="single" w:sz="4" w:space="0" w:color="auto"/>
              <w:right w:val="single" w:sz="4" w:space="0" w:color="auto"/>
            </w:tcBorders>
            <w:shd w:val="clear" w:color="auto" w:fill="auto"/>
          </w:tcPr>
          <w:p w14:paraId="39DF5F24" w14:textId="77777777" w:rsidR="007243E8" w:rsidRPr="00F43083" w:rsidRDefault="007243E8" w:rsidP="007243E8">
            <w:pPr>
              <w:pStyle w:val="TAC"/>
              <w:rPr>
                <w:szCs w:val="18"/>
                <w:lang w:eastAsia="zh-CN"/>
              </w:rPr>
            </w:pPr>
          </w:p>
        </w:tc>
      </w:tr>
      <w:tr w:rsidR="007243E8" w:rsidRPr="00F43083" w14:paraId="20330366"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5CB4F224" w14:textId="77777777" w:rsidR="007243E8" w:rsidRPr="00F43083" w:rsidRDefault="007243E8" w:rsidP="007243E8">
            <w:pPr>
              <w:pStyle w:val="TAC"/>
              <w:rPr>
                <w:szCs w:val="18"/>
                <w:lang w:eastAsia="zh-CN"/>
              </w:rPr>
            </w:pPr>
            <w:r w:rsidRPr="00F43083">
              <w:rPr>
                <w:szCs w:val="18"/>
                <w:lang w:eastAsia="zh-CN"/>
              </w:rPr>
              <w:t>CA_n77A-n257J</w:t>
            </w:r>
          </w:p>
        </w:tc>
        <w:tc>
          <w:tcPr>
            <w:tcW w:w="1678" w:type="dxa"/>
            <w:tcBorders>
              <w:top w:val="single" w:sz="4" w:space="0" w:color="auto"/>
              <w:left w:val="single" w:sz="4" w:space="0" w:color="auto"/>
              <w:bottom w:val="nil"/>
              <w:right w:val="single" w:sz="4" w:space="0" w:color="auto"/>
            </w:tcBorders>
            <w:shd w:val="clear" w:color="auto" w:fill="auto"/>
          </w:tcPr>
          <w:p w14:paraId="24BA40AC" w14:textId="77777777" w:rsidR="007243E8" w:rsidRPr="00F43083" w:rsidRDefault="007243E8" w:rsidP="007243E8">
            <w:pPr>
              <w:pStyle w:val="TAC"/>
              <w:rPr>
                <w:rFonts w:cs="Arial"/>
                <w:szCs w:val="18"/>
                <w:lang w:eastAsia="zh-CN"/>
              </w:rPr>
            </w:pPr>
            <w:r w:rsidRPr="00F43083">
              <w:rPr>
                <w:rFonts w:cs="Arial"/>
                <w:szCs w:val="18"/>
                <w:lang w:eastAsia="zh-CN"/>
              </w:rPr>
              <w:t>CA_n257G</w:t>
            </w:r>
          </w:p>
          <w:p w14:paraId="184FC80D" w14:textId="77777777" w:rsidR="007243E8" w:rsidRPr="00F43083" w:rsidRDefault="007243E8" w:rsidP="007243E8">
            <w:pPr>
              <w:pStyle w:val="TAC"/>
              <w:rPr>
                <w:rFonts w:cs="Arial"/>
                <w:szCs w:val="18"/>
                <w:lang w:eastAsia="zh-CN"/>
              </w:rPr>
            </w:pPr>
            <w:r w:rsidRPr="00F43083">
              <w:rPr>
                <w:rFonts w:cs="Arial"/>
                <w:szCs w:val="18"/>
                <w:lang w:eastAsia="zh-CN"/>
              </w:rPr>
              <w:t>CA_n257H</w:t>
            </w:r>
          </w:p>
          <w:p w14:paraId="47BA4BBA" w14:textId="77777777" w:rsidR="007243E8" w:rsidRPr="00F43083" w:rsidRDefault="007243E8" w:rsidP="007243E8">
            <w:pPr>
              <w:pStyle w:val="TAC"/>
              <w:rPr>
                <w:rFonts w:cs="Arial"/>
                <w:szCs w:val="18"/>
                <w:lang w:eastAsia="zh-CN"/>
              </w:rPr>
            </w:pPr>
            <w:r w:rsidRPr="00F43083">
              <w:rPr>
                <w:rFonts w:cs="Arial"/>
                <w:szCs w:val="18"/>
                <w:lang w:eastAsia="zh-CN"/>
              </w:rPr>
              <w:t>CA_n257I</w:t>
            </w:r>
          </w:p>
          <w:p w14:paraId="50F7F077" w14:textId="77777777" w:rsidR="007243E8" w:rsidRPr="00F43083" w:rsidRDefault="007243E8" w:rsidP="007243E8">
            <w:pPr>
              <w:pStyle w:val="TAC"/>
              <w:rPr>
                <w:rFonts w:cs="Arial"/>
                <w:szCs w:val="18"/>
                <w:lang w:eastAsia="zh-CN"/>
              </w:rPr>
            </w:pPr>
            <w:r w:rsidRPr="00F43083">
              <w:rPr>
                <w:rFonts w:cs="Arial"/>
                <w:szCs w:val="18"/>
                <w:lang w:eastAsia="zh-CN"/>
              </w:rPr>
              <w:t>CA_n257J</w:t>
            </w:r>
          </w:p>
          <w:p w14:paraId="52D0F386" w14:textId="77777777" w:rsidR="007243E8" w:rsidRPr="00F43083" w:rsidRDefault="007243E8" w:rsidP="007243E8">
            <w:pPr>
              <w:pStyle w:val="TAC"/>
              <w:rPr>
                <w:rFonts w:cs="Arial"/>
                <w:szCs w:val="18"/>
              </w:rPr>
            </w:pPr>
            <w:r w:rsidRPr="00F43083">
              <w:rPr>
                <w:rFonts w:cs="Arial"/>
                <w:szCs w:val="18"/>
                <w:lang w:eastAsia="zh-CN"/>
              </w:rPr>
              <w:t>CA_n77A-n257A</w:t>
            </w:r>
          </w:p>
          <w:p w14:paraId="351B43E8" w14:textId="77777777" w:rsidR="007243E8" w:rsidRPr="00F43083" w:rsidRDefault="007243E8" w:rsidP="007243E8">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7208E828" w14:textId="77777777" w:rsidR="007243E8" w:rsidRPr="00F43083" w:rsidRDefault="007243E8" w:rsidP="007243E8">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ABF2E4E" w14:textId="77777777" w:rsidR="007243E8" w:rsidRPr="00F43083" w:rsidRDefault="007243E8" w:rsidP="007243E8">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73605633" w14:textId="77777777" w:rsidR="007243E8" w:rsidRPr="00F43083" w:rsidRDefault="007243E8" w:rsidP="007243E8">
            <w:pPr>
              <w:pStyle w:val="TAC"/>
              <w:rPr>
                <w:rFonts w:cs="Arial"/>
                <w:szCs w:val="18"/>
                <w:lang w:eastAsia="zh-CN"/>
              </w:rPr>
            </w:pPr>
            <w:r w:rsidRPr="00F43083">
              <w:rPr>
                <w:szCs w:val="18"/>
                <w:lang w:eastAsia="zh-CN"/>
              </w:rPr>
              <w:t>CA_n77A-n257J</w:t>
            </w:r>
          </w:p>
        </w:tc>
        <w:tc>
          <w:tcPr>
            <w:tcW w:w="735" w:type="dxa"/>
            <w:tcBorders>
              <w:top w:val="single" w:sz="4" w:space="0" w:color="auto"/>
              <w:left w:val="single" w:sz="4" w:space="0" w:color="auto"/>
              <w:bottom w:val="single" w:sz="4" w:space="0" w:color="auto"/>
              <w:right w:val="single" w:sz="4" w:space="0" w:color="auto"/>
            </w:tcBorders>
          </w:tcPr>
          <w:p w14:paraId="51D7E9FF" w14:textId="77777777" w:rsidR="007243E8" w:rsidRPr="00F43083" w:rsidRDefault="007243E8" w:rsidP="007243E8">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338C50F"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CC018"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9224EB"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9F4129"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1938A0D"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423EB7E"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0E0149"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154366B"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6B88C19"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0E38423"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50D927"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FA78DF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9FE88E0"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4D5BB76"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6857FA7"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A7EDEB7"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45FEBD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162FA0"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E2E0995" w14:textId="77777777" w:rsidR="007243E8" w:rsidRPr="00F43083" w:rsidRDefault="007243E8" w:rsidP="007243E8">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573267A7" w14:textId="77777777" w:rsidR="007243E8" w:rsidRPr="00F43083" w:rsidRDefault="007243E8" w:rsidP="007243E8">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43BF594B" w14:textId="77777777" w:rsidR="007243E8" w:rsidRPr="00F43083" w:rsidRDefault="007243E8" w:rsidP="007243E8">
            <w:pPr>
              <w:pStyle w:val="TAC"/>
              <w:rPr>
                <w:rFonts w:cs="Arial"/>
                <w:szCs w:val="18"/>
                <w:lang w:eastAsia="zh-CN"/>
              </w:rPr>
            </w:pPr>
            <w:r w:rsidRPr="00F43083">
              <w:rPr>
                <w:rFonts w:cs="Arial"/>
                <w:szCs w:val="18"/>
              </w:rPr>
              <w:t>CA_n257</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14:paraId="1ED1741B" w14:textId="77777777" w:rsidR="007243E8" w:rsidRPr="00F43083" w:rsidRDefault="007243E8" w:rsidP="007243E8">
            <w:pPr>
              <w:pStyle w:val="TAC"/>
              <w:rPr>
                <w:szCs w:val="18"/>
                <w:lang w:eastAsia="zh-CN"/>
              </w:rPr>
            </w:pPr>
          </w:p>
        </w:tc>
      </w:tr>
      <w:tr w:rsidR="007243E8" w:rsidRPr="00F43083" w14:paraId="5B7998C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EE6EA73" w14:textId="77777777" w:rsidR="007243E8" w:rsidRPr="00F43083" w:rsidRDefault="007243E8" w:rsidP="007243E8">
            <w:pPr>
              <w:pStyle w:val="TAC"/>
              <w:rPr>
                <w:szCs w:val="18"/>
                <w:lang w:eastAsia="zh-CN"/>
              </w:rPr>
            </w:pPr>
            <w:r w:rsidRPr="00F43083">
              <w:rPr>
                <w:szCs w:val="18"/>
                <w:lang w:eastAsia="zh-CN"/>
              </w:rPr>
              <w:t>CA_n77A-n257K</w:t>
            </w:r>
          </w:p>
        </w:tc>
        <w:tc>
          <w:tcPr>
            <w:tcW w:w="1678" w:type="dxa"/>
            <w:tcBorders>
              <w:top w:val="single" w:sz="4" w:space="0" w:color="auto"/>
              <w:left w:val="single" w:sz="4" w:space="0" w:color="auto"/>
              <w:bottom w:val="nil"/>
              <w:right w:val="single" w:sz="4" w:space="0" w:color="auto"/>
            </w:tcBorders>
            <w:shd w:val="clear" w:color="auto" w:fill="auto"/>
          </w:tcPr>
          <w:p w14:paraId="0BBD0DBB" w14:textId="77777777" w:rsidR="007243E8" w:rsidRPr="00F43083" w:rsidRDefault="007243E8" w:rsidP="007243E8">
            <w:pPr>
              <w:pStyle w:val="TAC"/>
              <w:rPr>
                <w:rFonts w:cs="Arial"/>
                <w:szCs w:val="18"/>
                <w:lang w:eastAsia="zh-CN"/>
              </w:rPr>
            </w:pPr>
            <w:r w:rsidRPr="00F43083">
              <w:rPr>
                <w:rFonts w:cs="Arial"/>
                <w:szCs w:val="18"/>
                <w:lang w:eastAsia="zh-CN"/>
              </w:rPr>
              <w:t>CA_n257G</w:t>
            </w:r>
          </w:p>
          <w:p w14:paraId="6EC46B24" w14:textId="77777777" w:rsidR="007243E8" w:rsidRPr="00F43083" w:rsidRDefault="007243E8" w:rsidP="007243E8">
            <w:pPr>
              <w:pStyle w:val="TAC"/>
              <w:rPr>
                <w:rFonts w:cs="Arial"/>
                <w:szCs w:val="18"/>
                <w:lang w:eastAsia="zh-CN"/>
              </w:rPr>
            </w:pPr>
            <w:r w:rsidRPr="00F43083">
              <w:rPr>
                <w:rFonts w:cs="Arial"/>
                <w:szCs w:val="18"/>
                <w:lang w:eastAsia="zh-CN"/>
              </w:rPr>
              <w:t>CA_n257H</w:t>
            </w:r>
          </w:p>
          <w:p w14:paraId="004F245D" w14:textId="77777777" w:rsidR="007243E8" w:rsidRPr="00F43083" w:rsidRDefault="007243E8" w:rsidP="007243E8">
            <w:pPr>
              <w:pStyle w:val="TAC"/>
              <w:rPr>
                <w:rFonts w:cs="Arial"/>
                <w:szCs w:val="18"/>
                <w:lang w:eastAsia="zh-CN"/>
              </w:rPr>
            </w:pPr>
            <w:r w:rsidRPr="00F43083">
              <w:rPr>
                <w:rFonts w:cs="Arial"/>
                <w:szCs w:val="18"/>
                <w:lang w:eastAsia="zh-CN"/>
              </w:rPr>
              <w:t>CA_n257I</w:t>
            </w:r>
          </w:p>
          <w:p w14:paraId="7732C6FE" w14:textId="77777777" w:rsidR="007243E8" w:rsidRPr="00F43083" w:rsidRDefault="007243E8" w:rsidP="007243E8">
            <w:pPr>
              <w:pStyle w:val="TAC"/>
              <w:rPr>
                <w:rFonts w:cs="Arial"/>
                <w:szCs w:val="18"/>
                <w:lang w:eastAsia="zh-CN"/>
              </w:rPr>
            </w:pPr>
            <w:r w:rsidRPr="00F43083">
              <w:rPr>
                <w:rFonts w:cs="Arial"/>
                <w:szCs w:val="18"/>
                <w:lang w:eastAsia="zh-CN"/>
              </w:rPr>
              <w:t>CA_n257J</w:t>
            </w:r>
          </w:p>
          <w:p w14:paraId="7208FBDA" w14:textId="77777777" w:rsidR="007243E8" w:rsidRPr="00F43083" w:rsidRDefault="007243E8" w:rsidP="007243E8">
            <w:pPr>
              <w:pStyle w:val="TAC"/>
              <w:rPr>
                <w:rFonts w:cs="Arial"/>
                <w:szCs w:val="18"/>
                <w:lang w:eastAsia="zh-CN"/>
              </w:rPr>
            </w:pPr>
            <w:r w:rsidRPr="00F43083">
              <w:rPr>
                <w:rFonts w:cs="Arial"/>
                <w:szCs w:val="18"/>
                <w:lang w:eastAsia="zh-CN"/>
              </w:rPr>
              <w:t>CA_n257K</w:t>
            </w:r>
          </w:p>
          <w:p w14:paraId="5DB2D2E7" w14:textId="77777777" w:rsidR="007243E8" w:rsidRPr="00F43083" w:rsidRDefault="007243E8" w:rsidP="007243E8">
            <w:pPr>
              <w:pStyle w:val="TAC"/>
              <w:rPr>
                <w:rFonts w:cs="Arial"/>
                <w:szCs w:val="18"/>
              </w:rPr>
            </w:pPr>
            <w:r w:rsidRPr="00F43083">
              <w:rPr>
                <w:rFonts w:cs="Arial"/>
                <w:szCs w:val="18"/>
                <w:lang w:eastAsia="zh-CN"/>
              </w:rPr>
              <w:t>CA_n77A-n257A</w:t>
            </w:r>
          </w:p>
          <w:p w14:paraId="3051D9BC" w14:textId="77777777" w:rsidR="007243E8" w:rsidRPr="00F43083" w:rsidRDefault="007243E8" w:rsidP="007243E8">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4F1AD7C3" w14:textId="77777777" w:rsidR="007243E8" w:rsidRPr="00F43083" w:rsidRDefault="007243E8" w:rsidP="007243E8">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53D44535" w14:textId="77777777" w:rsidR="007243E8" w:rsidRPr="00F43083" w:rsidRDefault="007243E8" w:rsidP="007243E8">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116FD547" w14:textId="77777777" w:rsidR="007243E8" w:rsidRPr="00F43083" w:rsidRDefault="007243E8" w:rsidP="007243E8">
            <w:pPr>
              <w:pStyle w:val="TAC"/>
              <w:rPr>
                <w:rFonts w:cs="Arial"/>
                <w:szCs w:val="18"/>
              </w:rPr>
            </w:pPr>
            <w:r w:rsidRPr="00F43083">
              <w:rPr>
                <w:szCs w:val="18"/>
                <w:lang w:eastAsia="zh-CN"/>
              </w:rPr>
              <w:t>CA_n77A-n257J</w:t>
            </w:r>
          </w:p>
          <w:p w14:paraId="0A55C22A" w14:textId="77777777" w:rsidR="007243E8" w:rsidRPr="00F43083" w:rsidRDefault="007243E8" w:rsidP="007243E8">
            <w:pPr>
              <w:pStyle w:val="TAC"/>
              <w:rPr>
                <w:rFonts w:cs="Arial"/>
                <w:szCs w:val="18"/>
                <w:lang w:eastAsia="zh-CN"/>
              </w:rPr>
            </w:pPr>
            <w:r w:rsidRPr="00F43083">
              <w:rPr>
                <w:szCs w:val="18"/>
                <w:lang w:eastAsia="zh-CN"/>
              </w:rPr>
              <w:t>CA_n77A-n257K</w:t>
            </w:r>
          </w:p>
        </w:tc>
        <w:tc>
          <w:tcPr>
            <w:tcW w:w="735" w:type="dxa"/>
            <w:tcBorders>
              <w:top w:val="single" w:sz="4" w:space="0" w:color="auto"/>
              <w:left w:val="single" w:sz="4" w:space="0" w:color="auto"/>
              <w:bottom w:val="single" w:sz="4" w:space="0" w:color="auto"/>
              <w:right w:val="single" w:sz="4" w:space="0" w:color="auto"/>
            </w:tcBorders>
          </w:tcPr>
          <w:p w14:paraId="17066FAC" w14:textId="77777777" w:rsidR="007243E8" w:rsidRPr="00F43083" w:rsidRDefault="007243E8" w:rsidP="007243E8">
            <w:pPr>
              <w:pStyle w:val="TAC"/>
              <w:rPr>
                <w:rFonts w:cs="Arial"/>
                <w:kern w:val="2"/>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F6C59D"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0817B6"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828EBD"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AAB888"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2762B60"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A6ABFFF"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543D01"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6B53602"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0E5AF6F"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68824D2"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F94A8F"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9AE014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372E205"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955B7A0"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8725ED8"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6AD8FFC"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085A33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2E6E926"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F8B555C" w14:textId="77777777" w:rsidR="007243E8" w:rsidRPr="00F43083" w:rsidRDefault="007243E8" w:rsidP="007243E8">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2F567C3F" w14:textId="77777777" w:rsidR="007243E8" w:rsidRPr="00F43083" w:rsidRDefault="007243E8" w:rsidP="007243E8">
            <w:pPr>
              <w:pStyle w:val="TAC"/>
              <w:rPr>
                <w:rFonts w:cs="Arial"/>
                <w:kern w:val="2"/>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23E93DDA" w14:textId="77777777" w:rsidR="007243E8" w:rsidRPr="00F43083" w:rsidRDefault="007243E8" w:rsidP="007243E8">
            <w:pPr>
              <w:pStyle w:val="TAC"/>
              <w:rPr>
                <w:rFonts w:cs="Arial"/>
                <w:szCs w:val="18"/>
                <w:lang w:eastAsia="zh-CN"/>
              </w:rPr>
            </w:pPr>
            <w:r w:rsidRPr="00F43083">
              <w:rPr>
                <w:rFonts w:cs="Arial"/>
                <w:szCs w:val="18"/>
              </w:rPr>
              <w:t>CA_n257</w:t>
            </w:r>
            <w:r w:rsidRPr="00F43083">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14:paraId="45F69A2E" w14:textId="77777777" w:rsidR="007243E8" w:rsidRPr="00F43083" w:rsidRDefault="007243E8" w:rsidP="007243E8">
            <w:pPr>
              <w:pStyle w:val="TAC"/>
              <w:rPr>
                <w:szCs w:val="18"/>
                <w:lang w:eastAsia="zh-CN"/>
              </w:rPr>
            </w:pPr>
          </w:p>
        </w:tc>
      </w:tr>
      <w:tr w:rsidR="007243E8" w:rsidRPr="00F43083" w14:paraId="7A857B83"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1D339EA" w14:textId="77777777" w:rsidR="007243E8" w:rsidRPr="00F43083" w:rsidRDefault="007243E8" w:rsidP="007243E8">
            <w:pPr>
              <w:pStyle w:val="TAC"/>
              <w:rPr>
                <w:szCs w:val="18"/>
                <w:lang w:eastAsia="zh-CN"/>
              </w:rPr>
            </w:pPr>
            <w:r w:rsidRPr="00F43083">
              <w:rPr>
                <w:szCs w:val="18"/>
                <w:lang w:eastAsia="zh-CN"/>
              </w:rPr>
              <w:t>CA_n77A-n257L</w:t>
            </w:r>
          </w:p>
        </w:tc>
        <w:tc>
          <w:tcPr>
            <w:tcW w:w="1678" w:type="dxa"/>
            <w:tcBorders>
              <w:top w:val="single" w:sz="4" w:space="0" w:color="auto"/>
              <w:left w:val="single" w:sz="4" w:space="0" w:color="auto"/>
              <w:bottom w:val="nil"/>
              <w:right w:val="single" w:sz="4" w:space="0" w:color="auto"/>
            </w:tcBorders>
            <w:shd w:val="clear" w:color="auto" w:fill="auto"/>
          </w:tcPr>
          <w:p w14:paraId="5F61A40B" w14:textId="77777777" w:rsidR="007243E8" w:rsidRPr="00F43083" w:rsidRDefault="007243E8" w:rsidP="007243E8">
            <w:pPr>
              <w:pStyle w:val="TAC"/>
              <w:rPr>
                <w:rFonts w:cs="Arial"/>
                <w:szCs w:val="18"/>
                <w:lang w:eastAsia="zh-CN"/>
              </w:rPr>
            </w:pPr>
            <w:r w:rsidRPr="00F43083">
              <w:rPr>
                <w:rFonts w:cs="Arial"/>
                <w:szCs w:val="18"/>
                <w:lang w:eastAsia="zh-CN"/>
              </w:rPr>
              <w:t>CA_n257G</w:t>
            </w:r>
          </w:p>
          <w:p w14:paraId="3FDF1243" w14:textId="77777777" w:rsidR="007243E8" w:rsidRPr="00F43083" w:rsidRDefault="007243E8" w:rsidP="007243E8">
            <w:pPr>
              <w:pStyle w:val="TAC"/>
              <w:rPr>
                <w:rFonts w:cs="Arial"/>
                <w:szCs w:val="18"/>
                <w:lang w:eastAsia="zh-CN"/>
              </w:rPr>
            </w:pPr>
            <w:r w:rsidRPr="00F43083">
              <w:rPr>
                <w:rFonts w:cs="Arial"/>
                <w:szCs w:val="18"/>
                <w:lang w:eastAsia="zh-CN"/>
              </w:rPr>
              <w:t>CA_n257H</w:t>
            </w:r>
          </w:p>
          <w:p w14:paraId="6BCC6D21" w14:textId="77777777" w:rsidR="007243E8" w:rsidRPr="00F43083" w:rsidRDefault="007243E8" w:rsidP="007243E8">
            <w:pPr>
              <w:pStyle w:val="TAC"/>
              <w:rPr>
                <w:rFonts w:cs="Arial"/>
                <w:szCs w:val="18"/>
                <w:lang w:eastAsia="zh-CN"/>
              </w:rPr>
            </w:pPr>
            <w:r w:rsidRPr="00F43083">
              <w:rPr>
                <w:rFonts w:cs="Arial"/>
                <w:szCs w:val="18"/>
                <w:lang w:eastAsia="zh-CN"/>
              </w:rPr>
              <w:t>CA_n257I</w:t>
            </w:r>
          </w:p>
          <w:p w14:paraId="1C836E32" w14:textId="77777777" w:rsidR="007243E8" w:rsidRPr="00F43083" w:rsidRDefault="007243E8" w:rsidP="007243E8">
            <w:pPr>
              <w:pStyle w:val="TAC"/>
              <w:rPr>
                <w:rFonts w:cs="Arial"/>
                <w:szCs w:val="18"/>
                <w:lang w:eastAsia="zh-CN"/>
              </w:rPr>
            </w:pPr>
            <w:r w:rsidRPr="00F43083">
              <w:rPr>
                <w:rFonts w:cs="Arial"/>
                <w:szCs w:val="18"/>
                <w:lang w:eastAsia="zh-CN"/>
              </w:rPr>
              <w:t>CA_n257J</w:t>
            </w:r>
          </w:p>
          <w:p w14:paraId="79273A85" w14:textId="77777777" w:rsidR="007243E8" w:rsidRPr="00F43083" w:rsidRDefault="007243E8" w:rsidP="007243E8">
            <w:pPr>
              <w:pStyle w:val="TAC"/>
              <w:rPr>
                <w:rFonts w:cs="Arial"/>
                <w:szCs w:val="18"/>
                <w:lang w:eastAsia="zh-CN"/>
              </w:rPr>
            </w:pPr>
            <w:r w:rsidRPr="00F43083">
              <w:rPr>
                <w:rFonts w:cs="Arial"/>
                <w:szCs w:val="18"/>
                <w:lang w:eastAsia="zh-CN"/>
              </w:rPr>
              <w:t>CA_n257K</w:t>
            </w:r>
          </w:p>
          <w:p w14:paraId="70FCEFA8" w14:textId="77777777" w:rsidR="007243E8" w:rsidRPr="00F43083" w:rsidRDefault="007243E8" w:rsidP="007243E8">
            <w:pPr>
              <w:pStyle w:val="TAC"/>
              <w:rPr>
                <w:rFonts w:cs="Arial"/>
                <w:szCs w:val="18"/>
                <w:lang w:eastAsia="zh-CN"/>
              </w:rPr>
            </w:pPr>
            <w:r w:rsidRPr="00F43083">
              <w:rPr>
                <w:rFonts w:cs="Arial"/>
                <w:szCs w:val="18"/>
                <w:lang w:eastAsia="zh-CN"/>
              </w:rPr>
              <w:t>CA_n257L</w:t>
            </w:r>
          </w:p>
          <w:p w14:paraId="3282FD3D" w14:textId="77777777" w:rsidR="007243E8" w:rsidRPr="00F43083" w:rsidRDefault="007243E8" w:rsidP="007243E8">
            <w:pPr>
              <w:pStyle w:val="TAC"/>
              <w:rPr>
                <w:rFonts w:cs="Arial"/>
                <w:szCs w:val="18"/>
              </w:rPr>
            </w:pPr>
            <w:r w:rsidRPr="00F43083">
              <w:rPr>
                <w:rFonts w:cs="Arial"/>
                <w:szCs w:val="18"/>
                <w:lang w:eastAsia="zh-CN"/>
              </w:rPr>
              <w:t>CA_n77A-n257A</w:t>
            </w:r>
          </w:p>
          <w:p w14:paraId="6639D4B7" w14:textId="77777777" w:rsidR="007243E8" w:rsidRPr="00F43083" w:rsidRDefault="007243E8" w:rsidP="007243E8">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53A25C3A" w14:textId="77777777" w:rsidR="007243E8" w:rsidRPr="00F43083" w:rsidRDefault="007243E8" w:rsidP="007243E8">
            <w:pPr>
              <w:pStyle w:val="TAC"/>
              <w:rPr>
                <w:rFonts w:cs="Arial"/>
                <w:szCs w:val="18"/>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16B8FE8E" w14:textId="77777777" w:rsidR="007243E8" w:rsidRPr="00F43083" w:rsidRDefault="007243E8" w:rsidP="007243E8">
            <w:pPr>
              <w:pStyle w:val="TAC"/>
              <w:rPr>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r w:rsidRPr="00F43083">
              <w:rPr>
                <w:rFonts w:cs="Arial"/>
                <w:szCs w:val="18"/>
                <w:lang w:eastAsia="zh-CN"/>
              </w:rPr>
              <w:t>,</w:t>
            </w:r>
          </w:p>
          <w:p w14:paraId="520A4D20" w14:textId="77777777" w:rsidR="007243E8" w:rsidRPr="00F43083" w:rsidRDefault="007243E8" w:rsidP="007243E8">
            <w:pPr>
              <w:pStyle w:val="TAC"/>
              <w:rPr>
                <w:rFonts w:cs="Arial"/>
                <w:szCs w:val="18"/>
              </w:rPr>
            </w:pPr>
            <w:r w:rsidRPr="00F43083">
              <w:rPr>
                <w:szCs w:val="18"/>
                <w:lang w:eastAsia="zh-CN"/>
              </w:rPr>
              <w:t>CA_n77A-n257J</w:t>
            </w:r>
          </w:p>
          <w:p w14:paraId="703D9FA9" w14:textId="77777777" w:rsidR="007243E8" w:rsidRPr="00F43083" w:rsidRDefault="007243E8" w:rsidP="007243E8">
            <w:pPr>
              <w:pStyle w:val="TAC"/>
              <w:rPr>
                <w:szCs w:val="18"/>
                <w:lang w:eastAsia="zh-CN"/>
              </w:rPr>
            </w:pPr>
            <w:r w:rsidRPr="00F43083">
              <w:rPr>
                <w:szCs w:val="18"/>
                <w:lang w:eastAsia="zh-CN"/>
              </w:rPr>
              <w:t>CA_n77A-n257K</w:t>
            </w:r>
          </w:p>
          <w:p w14:paraId="07230AD6" w14:textId="77777777" w:rsidR="007243E8" w:rsidRPr="00F43083" w:rsidRDefault="007243E8" w:rsidP="007243E8">
            <w:pPr>
              <w:pStyle w:val="TAC"/>
              <w:rPr>
                <w:rFonts w:cs="Arial"/>
                <w:szCs w:val="18"/>
                <w:lang w:eastAsia="zh-CN"/>
              </w:rPr>
            </w:pPr>
            <w:r w:rsidRPr="00F43083">
              <w:rPr>
                <w:szCs w:val="18"/>
                <w:lang w:eastAsia="zh-CN"/>
              </w:rPr>
              <w:t>CA_n77A-n257L</w:t>
            </w:r>
          </w:p>
        </w:tc>
        <w:tc>
          <w:tcPr>
            <w:tcW w:w="735" w:type="dxa"/>
            <w:tcBorders>
              <w:top w:val="single" w:sz="4" w:space="0" w:color="auto"/>
              <w:left w:val="single" w:sz="4" w:space="0" w:color="auto"/>
              <w:bottom w:val="single" w:sz="4" w:space="0" w:color="auto"/>
              <w:right w:val="single" w:sz="4" w:space="0" w:color="auto"/>
            </w:tcBorders>
          </w:tcPr>
          <w:p w14:paraId="666371B5" w14:textId="77777777" w:rsidR="007243E8" w:rsidRPr="00F43083" w:rsidRDefault="007243E8" w:rsidP="007243E8">
            <w:pPr>
              <w:pStyle w:val="TAC"/>
              <w:rPr>
                <w:rFonts w:cs="Arial"/>
                <w:szCs w:val="18"/>
                <w:lang w:eastAsia="zh-CN"/>
              </w:rPr>
            </w:pPr>
            <w:r w:rsidRPr="00F43083">
              <w:rPr>
                <w:rFonts w:cs="Arial"/>
                <w:kern w:val="2"/>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00E0EEA"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5ED88A" w14:textId="77777777" w:rsidR="007243E8" w:rsidRPr="00F43083" w:rsidRDefault="007243E8" w:rsidP="007243E8">
            <w:pPr>
              <w:pStyle w:val="TAC"/>
              <w:rPr>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A5DC14" w14:textId="77777777" w:rsidR="007243E8" w:rsidRPr="00F43083" w:rsidRDefault="007243E8" w:rsidP="007243E8">
            <w:pPr>
              <w:pStyle w:val="TAC"/>
              <w:rPr>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8F8E314" w14:textId="77777777" w:rsidR="007243E8" w:rsidRPr="00F43083" w:rsidRDefault="007243E8" w:rsidP="007243E8">
            <w:pPr>
              <w:pStyle w:val="TAC"/>
              <w:rPr>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F2C3AD4"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ED99235"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AE81F" w14:textId="77777777" w:rsidR="007243E8" w:rsidRPr="00B677E8" w:rsidRDefault="007243E8" w:rsidP="007243E8">
            <w:pPr>
              <w:pStyle w:val="TAC"/>
              <w:rPr>
                <w:rFonts w:eastAsiaTheme="minorEastAsia"/>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237EA9E" w14:textId="77777777" w:rsidR="007243E8" w:rsidRPr="00B677E8" w:rsidRDefault="007243E8" w:rsidP="007243E8">
            <w:pPr>
              <w:pStyle w:val="TAC"/>
              <w:rPr>
                <w:rFonts w:eastAsiaTheme="minorEastAsia"/>
                <w:szCs w:val="18"/>
                <w:lang w:eastAsia="zh-CN"/>
              </w:rPr>
            </w:pPr>
            <w:r w:rsidRPr="00F43083">
              <w:rPr>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63084E5"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E670256"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D1591C"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A546608"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2DB1919"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A5EA5E8"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C0F763E"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83814DE"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22F3A3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DE03BE2"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E665180" w14:textId="77777777" w:rsidR="007243E8" w:rsidRPr="00F43083" w:rsidRDefault="007243E8" w:rsidP="007243E8">
            <w:pPr>
              <w:pStyle w:val="TAC"/>
              <w:rPr>
                <w:rFonts w:cs="Arial"/>
                <w:szCs w:val="18"/>
                <w:lang w:eastAsia="zh-CN"/>
              </w:rPr>
            </w:pPr>
          </w:p>
        </w:tc>
        <w:tc>
          <w:tcPr>
            <w:tcW w:w="735" w:type="dxa"/>
            <w:tcBorders>
              <w:top w:val="single" w:sz="4" w:space="0" w:color="auto"/>
              <w:left w:val="single" w:sz="4" w:space="0" w:color="auto"/>
              <w:bottom w:val="single" w:sz="4" w:space="0" w:color="auto"/>
              <w:right w:val="single" w:sz="4" w:space="0" w:color="auto"/>
            </w:tcBorders>
          </w:tcPr>
          <w:p w14:paraId="465173D7" w14:textId="77777777" w:rsidR="007243E8" w:rsidRPr="00F43083" w:rsidRDefault="007243E8" w:rsidP="007243E8">
            <w:pPr>
              <w:pStyle w:val="TAC"/>
              <w:rPr>
                <w:rFonts w:cs="Arial"/>
                <w:szCs w:val="18"/>
                <w:lang w:eastAsia="zh-CN"/>
              </w:rPr>
            </w:pPr>
            <w:r w:rsidRPr="00F43083">
              <w:rPr>
                <w:rFonts w:cs="Arial"/>
                <w:kern w:val="2"/>
                <w:szCs w:val="18"/>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3DD5DEDD" w14:textId="77777777" w:rsidR="007243E8" w:rsidRPr="00F43083" w:rsidRDefault="007243E8" w:rsidP="007243E8">
            <w:pPr>
              <w:pStyle w:val="TAC"/>
              <w:rPr>
                <w:rFonts w:cs="Arial"/>
                <w:szCs w:val="18"/>
                <w:lang w:eastAsia="zh-CN"/>
              </w:rPr>
            </w:pPr>
            <w:r w:rsidRPr="00F43083">
              <w:rPr>
                <w:rFonts w:cs="Arial"/>
                <w:szCs w:val="18"/>
              </w:rPr>
              <w:t>CA_n257</w:t>
            </w:r>
            <w:r w:rsidRPr="00F43083">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14:paraId="50D3A35E" w14:textId="77777777" w:rsidR="007243E8" w:rsidRPr="00F43083" w:rsidRDefault="007243E8" w:rsidP="007243E8">
            <w:pPr>
              <w:pStyle w:val="TAC"/>
              <w:rPr>
                <w:szCs w:val="18"/>
                <w:lang w:eastAsia="zh-CN"/>
              </w:rPr>
            </w:pPr>
          </w:p>
        </w:tc>
      </w:tr>
      <w:tr w:rsidR="007243E8" w:rsidRPr="00F43083" w14:paraId="259C2E2D"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8DA4858" w14:textId="77777777" w:rsidR="007243E8" w:rsidRPr="00F43083" w:rsidRDefault="007243E8" w:rsidP="007243E8">
            <w:pPr>
              <w:pStyle w:val="TAC"/>
              <w:rPr>
                <w:szCs w:val="18"/>
                <w:lang w:eastAsia="zh-CN"/>
              </w:rPr>
            </w:pPr>
            <w:r w:rsidRPr="00F43083">
              <w:rPr>
                <w:szCs w:val="18"/>
                <w:lang w:eastAsia="zh-CN"/>
              </w:rPr>
              <w:t>CA_n77A-n257M</w:t>
            </w:r>
          </w:p>
        </w:tc>
        <w:tc>
          <w:tcPr>
            <w:tcW w:w="1678" w:type="dxa"/>
            <w:tcBorders>
              <w:left w:val="single" w:sz="4" w:space="0" w:color="auto"/>
              <w:bottom w:val="nil"/>
              <w:right w:val="single" w:sz="4" w:space="0" w:color="auto"/>
            </w:tcBorders>
            <w:shd w:val="clear" w:color="auto" w:fill="auto"/>
          </w:tcPr>
          <w:p w14:paraId="7916406A" w14:textId="77777777" w:rsidR="007243E8" w:rsidRPr="00F43083" w:rsidRDefault="007243E8" w:rsidP="007243E8">
            <w:pPr>
              <w:pStyle w:val="TAC"/>
              <w:rPr>
                <w:rFonts w:cs="Arial"/>
                <w:szCs w:val="18"/>
                <w:lang w:eastAsia="zh-CN"/>
              </w:rPr>
            </w:pPr>
            <w:r w:rsidRPr="00F43083">
              <w:rPr>
                <w:rFonts w:cs="Arial"/>
                <w:szCs w:val="18"/>
                <w:lang w:eastAsia="zh-CN"/>
              </w:rPr>
              <w:t>CA_n257G</w:t>
            </w:r>
          </w:p>
          <w:p w14:paraId="65B22AA7" w14:textId="77777777" w:rsidR="007243E8" w:rsidRPr="00F43083" w:rsidRDefault="007243E8" w:rsidP="007243E8">
            <w:pPr>
              <w:pStyle w:val="TAC"/>
              <w:rPr>
                <w:rFonts w:cs="Arial"/>
                <w:szCs w:val="18"/>
                <w:lang w:eastAsia="zh-CN"/>
              </w:rPr>
            </w:pPr>
            <w:r w:rsidRPr="00F43083">
              <w:rPr>
                <w:rFonts w:cs="Arial"/>
                <w:szCs w:val="18"/>
                <w:lang w:eastAsia="zh-CN"/>
              </w:rPr>
              <w:t>CA_n257H</w:t>
            </w:r>
          </w:p>
          <w:p w14:paraId="7F1B2427" w14:textId="77777777" w:rsidR="007243E8" w:rsidRPr="00F43083" w:rsidRDefault="007243E8" w:rsidP="007243E8">
            <w:pPr>
              <w:pStyle w:val="TAC"/>
              <w:rPr>
                <w:rFonts w:cs="Arial"/>
                <w:szCs w:val="18"/>
                <w:lang w:eastAsia="zh-CN"/>
              </w:rPr>
            </w:pPr>
            <w:r w:rsidRPr="00F43083">
              <w:rPr>
                <w:rFonts w:cs="Arial"/>
                <w:szCs w:val="18"/>
                <w:lang w:eastAsia="zh-CN"/>
              </w:rPr>
              <w:t>CA_n257I</w:t>
            </w:r>
          </w:p>
          <w:p w14:paraId="4F46E40D" w14:textId="77777777" w:rsidR="007243E8" w:rsidRPr="00F43083" w:rsidRDefault="007243E8" w:rsidP="007243E8">
            <w:pPr>
              <w:pStyle w:val="TAC"/>
              <w:rPr>
                <w:rFonts w:cs="Arial"/>
                <w:szCs w:val="18"/>
                <w:lang w:eastAsia="zh-CN"/>
              </w:rPr>
            </w:pPr>
            <w:r w:rsidRPr="00F43083">
              <w:rPr>
                <w:rFonts w:cs="Arial"/>
                <w:szCs w:val="18"/>
                <w:lang w:eastAsia="zh-CN"/>
              </w:rPr>
              <w:t>CA_n257J</w:t>
            </w:r>
          </w:p>
          <w:p w14:paraId="6DA7B889" w14:textId="77777777" w:rsidR="007243E8" w:rsidRPr="00F43083" w:rsidRDefault="007243E8" w:rsidP="007243E8">
            <w:pPr>
              <w:pStyle w:val="TAC"/>
              <w:rPr>
                <w:rFonts w:cs="Arial"/>
                <w:szCs w:val="18"/>
                <w:lang w:eastAsia="zh-CN"/>
              </w:rPr>
            </w:pPr>
            <w:r w:rsidRPr="00F43083">
              <w:rPr>
                <w:rFonts w:cs="Arial"/>
                <w:szCs w:val="18"/>
                <w:lang w:eastAsia="zh-CN"/>
              </w:rPr>
              <w:t>CA_n257K</w:t>
            </w:r>
          </w:p>
          <w:p w14:paraId="565F5C99" w14:textId="77777777" w:rsidR="007243E8" w:rsidRPr="00F43083" w:rsidRDefault="007243E8" w:rsidP="007243E8">
            <w:pPr>
              <w:pStyle w:val="TAC"/>
              <w:rPr>
                <w:rFonts w:cs="Arial"/>
                <w:szCs w:val="18"/>
                <w:lang w:eastAsia="zh-CN"/>
              </w:rPr>
            </w:pPr>
            <w:r w:rsidRPr="00F43083">
              <w:rPr>
                <w:rFonts w:cs="Arial"/>
                <w:szCs w:val="18"/>
                <w:lang w:eastAsia="zh-CN"/>
              </w:rPr>
              <w:t>CA_n257L</w:t>
            </w:r>
          </w:p>
          <w:p w14:paraId="23704B1A" w14:textId="77777777" w:rsidR="007243E8" w:rsidRPr="00F43083" w:rsidRDefault="007243E8" w:rsidP="007243E8">
            <w:pPr>
              <w:pStyle w:val="TAC"/>
              <w:rPr>
                <w:rFonts w:cs="Arial"/>
                <w:szCs w:val="18"/>
                <w:lang w:eastAsia="zh-CN"/>
              </w:rPr>
            </w:pPr>
            <w:r w:rsidRPr="00F43083">
              <w:rPr>
                <w:rFonts w:cs="Arial"/>
                <w:szCs w:val="18"/>
                <w:lang w:eastAsia="zh-CN"/>
              </w:rPr>
              <w:t>CA_n257M</w:t>
            </w:r>
          </w:p>
          <w:p w14:paraId="25FDDF0B" w14:textId="77777777" w:rsidR="007243E8" w:rsidRPr="00F43083" w:rsidRDefault="007243E8" w:rsidP="007243E8">
            <w:pPr>
              <w:pStyle w:val="TAC"/>
              <w:rPr>
                <w:rFonts w:cs="Arial"/>
                <w:szCs w:val="18"/>
                <w:lang w:eastAsia="zh-CN"/>
              </w:rPr>
            </w:pPr>
            <w:r w:rsidRPr="00F43083">
              <w:rPr>
                <w:rFonts w:cs="Arial"/>
                <w:szCs w:val="18"/>
                <w:lang w:eastAsia="zh-CN"/>
              </w:rPr>
              <w:t>CA_n77A-n257A</w:t>
            </w:r>
          </w:p>
          <w:p w14:paraId="17625E20" w14:textId="77777777" w:rsidR="007243E8" w:rsidRPr="00F43083" w:rsidRDefault="007243E8" w:rsidP="007243E8">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G</w:t>
            </w:r>
          </w:p>
          <w:p w14:paraId="33C19CC9" w14:textId="77777777" w:rsidR="007243E8" w:rsidRPr="00F43083" w:rsidRDefault="007243E8" w:rsidP="007243E8">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H</w:t>
            </w:r>
          </w:p>
          <w:p w14:paraId="25A89679" w14:textId="77777777" w:rsidR="007243E8" w:rsidRPr="00F43083" w:rsidRDefault="007243E8" w:rsidP="007243E8">
            <w:pPr>
              <w:pStyle w:val="TAC"/>
              <w:rPr>
                <w:rFonts w:cs="Arial"/>
                <w:szCs w:val="18"/>
                <w:lang w:eastAsia="zh-CN"/>
              </w:rPr>
            </w:pPr>
            <w:r w:rsidRPr="00F43083">
              <w:rPr>
                <w:rFonts w:cs="Arial"/>
                <w:szCs w:val="18"/>
                <w:lang w:eastAsia="zh-CN"/>
              </w:rPr>
              <w:t>CA</w:t>
            </w:r>
            <w:r w:rsidRPr="00F43083">
              <w:rPr>
                <w:rFonts w:cs="Arial"/>
                <w:szCs w:val="18"/>
              </w:rPr>
              <w:t>_</w:t>
            </w:r>
            <w:r w:rsidRPr="00F43083">
              <w:rPr>
                <w:rFonts w:cs="Arial"/>
                <w:szCs w:val="18"/>
                <w:lang w:eastAsia="zh-CN"/>
              </w:rPr>
              <w:t>n77A</w:t>
            </w:r>
            <w:r w:rsidRPr="00F43083">
              <w:rPr>
                <w:rFonts w:cs="Arial"/>
                <w:szCs w:val="18"/>
                <w:lang w:eastAsia="ja-JP"/>
              </w:rPr>
              <w:t>-</w:t>
            </w:r>
            <w:r w:rsidRPr="00F43083">
              <w:rPr>
                <w:rFonts w:cs="Arial"/>
                <w:szCs w:val="18"/>
                <w:lang w:eastAsia="zh-CN"/>
              </w:rPr>
              <w:t>n257</w:t>
            </w:r>
            <w:r w:rsidRPr="00F43083">
              <w:rPr>
                <w:rFonts w:cs="Arial"/>
                <w:szCs w:val="18"/>
                <w:lang w:eastAsia="ja-JP"/>
              </w:rPr>
              <w:t>I</w:t>
            </w:r>
          </w:p>
          <w:p w14:paraId="4FA1766C" w14:textId="77777777" w:rsidR="007243E8" w:rsidRPr="00F43083" w:rsidRDefault="007243E8" w:rsidP="007243E8">
            <w:pPr>
              <w:pStyle w:val="TAC"/>
              <w:rPr>
                <w:rFonts w:cs="Arial"/>
                <w:szCs w:val="18"/>
                <w:lang w:eastAsia="zh-CN"/>
              </w:rPr>
            </w:pPr>
            <w:r w:rsidRPr="00F43083">
              <w:rPr>
                <w:szCs w:val="18"/>
                <w:lang w:eastAsia="zh-CN"/>
              </w:rPr>
              <w:t>CA_n77A-n257J</w:t>
            </w:r>
          </w:p>
          <w:p w14:paraId="0048FE9B" w14:textId="77777777" w:rsidR="007243E8" w:rsidRPr="00F43083" w:rsidRDefault="007243E8" w:rsidP="007243E8">
            <w:pPr>
              <w:pStyle w:val="TAC"/>
              <w:rPr>
                <w:szCs w:val="18"/>
                <w:lang w:eastAsia="zh-CN"/>
              </w:rPr>
            </w:pPr>
            <w:r w:rsidRPr="00F43083">
              <w:rPr>
                <w:szCs w:val="18"/>
                <w:lang w:eastAsia="zh-CN"/>
              </w:rPr>
              <w:t>CA_n77A-n257K</w:t>
            </w:r>
          </w:p>
          <w:p w14:paraId="0B5C2CF8" w14:textId="77777777" w:rsidR="007243E8" w:rsidRPr="00F43083" w:rsidRDefault="007243E8" w:rsidP="007243E8">
            <w:pPr>
              <w:pStyle w:val="TAC"/>
              <w:rPr>
                <w:rFonts w:cs="Arial"/>
                <w:szCs w:val="18"/>
                <w:lang w:eastAsia="zh-CN"/>
              </w:rPr>
            </w:pPr>
            <w:r w:rsidRPr="00F43083">
              <w:rPr>
                <w:szCs w:val="18"/>
                <w:lang w:eastAsia="zh-CN"/>
              </w:rPr>
              <w:t>CA_n77A-n257L</w:t>
            </w:r>
          </w:p>
          <w:p w14:paraId="6A35E376" w14:textId="77777777" w:rsidR="007243E8" w:rsidRPr="00F43083" w:rsidRDefault="007243E8" w:rsidP="007243E8">
            <w:pPr>
              <w:pStyle w:val="TAC"/>
              <w:rPr>
                <w:szCs w:val="18"/>
              </w:rPr>
            </w:pPr>
            <w:r w:rsidRPr="00F43083">
              <w:rPr>
                <w:szCs w:val="18"/>
                <w:lang w:eastAsia="zh-CN"/>
              </w:rPr>
              <w:t>CA_n77A-n257M</w:t>
            </w:r>
          </w:p>
        </w:tc>
        <w:tc>
          <w:tcPr>
            <w:tcW w:w="735" w:type="dxa"/>
            <w:tcBorders>
              <w:left w:val="single" w:sz="4" w:space="0" w:color="auto"/>
              <w:right w:val="single" w:sz="4" w:space="0" w:color="auto"/>
            </w:tcBorders>
          </w:tcPr>
          <w:p w14:paraId="30640505" w14:textId="77777777" w:rsidR="007243E8" w:rsidRPr="00F43083" w:rsidRDefault="007243E8" w:rsidP="007243E8">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8214F3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E9700A"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BEECD"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4E6AC"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4921C4E"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454A6EE"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94B857" w14:textId="77777777" w:rsidR="007243E8" w:rsidRPr="00F43083" w:rsidRDefault="007243E8" w:rsidP="007243E8">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A70A274"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E153137" w14:textId="77777777" w:rsidR="007243E8" w:rsidRPr="00F43083" w:rsidRDefault="007243E8"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E0DF0F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7E1C903" w14:textId="77777777" w:rsidR="007243E8" w:rsidRPr="00F43083" w:rsidRDefault="007243E8"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BE9420B"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E97848D"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5C4E5EC"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B55A44" w14:textId="77777777" w:rsidR="007243E8" w:rsidRPr="00F43083" w:rsidRDefault="007243E8"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15499C8"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55684FE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3A447BE"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0612FBD" w14:textId="77777777" w:rsidR="007243E8" w:rsidRPr="00F43083" w:rsidRDefault="007243E8" w:rsidP="007243E8">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14:paraId="2B710A27" w14:textId="77777777" w:rsidR="007243E8" w:rsidRPr="00F43083" w:rsidRDefault="007243E8" w:rsidP="007243E8">
            <w:pPr>
              <w:pStyle w:val="TAC"/>
              <w:rPr>
                <w:rFonts w:cs="Arial"/>
                <w:szCs w:val="18"/>
                <w:lang w:eastAsia="zh-CN"/>
              </w:rPr>
            </w:pPr>
            <w:r w:rsidRPr="00F43083">
              <w:rPr>
                <w:rFonts w:cs="Arial"/>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2A9F3F41" w14:textId="77777777" w:rsidR="007243E8" w:rsidRPr="00F43083" w:rsidRDefault="007243E8" w:rsidP="007243E8">
            <w:pPr>
              <w:pStyle w:val="TAC"/>
              <w:rPr>
                <w:rFonts w:cs="Arial"/>
                <w:szCs w:val="18"/>
              </w:rPr>
            </w:pPr>
            <w:r w:rsidRPr="00F43083">
              <w:rPr>
                <w:rFonts w:cs="Arial"/>
                <w:szCs w:val="18"/>
              </w:rPr>
              <w:t>CA_n257</w:t>
            </w:r>
            <w:r w:rsidRPr="00F43083">
              <w:rPr>
                <w:rFonts w:cs="Arial"/>
                <w:szCs w:val="18"/>
                <w:lang w:eastAsia="zh-CN"/>
              </w:rPr>
              <w:t>M</w:t>
            </w:r>
          </w:p>
        </w:tc>
        <w:tc>
          <w:tcPr>
            <w:tcW w:w="1338" w:type="dxa"/>
            <w:tcBorders>
              <w:top w:val="nil"/>
              <w:left w:val="single" w:sz="4" w:space="0" w:color="auto"/>
              <w:bottom w:val="single" w:sz="4" w:space="0" w:color="auto"/>
              <w:right w:val="single" w:sz="4" w:space="0" w:color="auto"/>
            </w:tcBorders>
            <w:shd w:val="clear" w:color="auto" w:fill="auto"/>
          </w:tcPr>
          <w:p w14:paraId="3A4A749C" w14:textId="77777777" w:rsidR="007243E8" w:rsidRPr="00F43083" w:rsidRDefault="007243E8" w:rsidP="007243E8">
            <w:pPr>
              <w:pStyle w:val="TAC"/>
              <w:rPr>
                <w:rFonts w:eastAsia="Yu Mincho"/>
                <w:szCs w:val="18"/>
              </w:rPr>
            </w:pPr>
          </w:p>
        </w:tc>
      </w:tr>
      <w:tr w:rsidR="007243E8" w:rsidRPr="00F43083" w14:paraId="0D0F54E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DCE127C" w14:textId="77777777" w:rsidR="007243E8" w:rsidRPr="00F43083" w:rsidRDefault="007243E8" w:rsidP="007243E8">
            <w:pPr>
              <w:pStyle w:val="TAC"/>
              <w:rPr>
                <w:szCs w:val="18"/>
                <w:lang w:eastAsia="zh-CN"/>
              </w:rPr>
            </w:pPr>
            <w:r w:rsidRPr="00F43083">
              <w:rPr>
                <w:szCs w:val="18"/>
              </w:rPr>
              <w:t>CA_n</w:t>
            </w:r>
            <w:r w:rsidRPr="00F43083">
              <w:rPr>
                <w:szCs w:val="18"/>
                <w:lang w:eastAsia="zh-CN"/>
              </w:rPr>
              <w:t>77C</w:t>
            </w:r>
            <w:r w:rsidRPr="00F43083">
              <w:rPr>
                <w:szCs w:val="18"/>
              </w:rPr>
              <w:t>-n</w:t>
            </w:r>
            <w:r w:rsidRPr="00F43083">
              <w:rPr>
                <w:szCs w:val="18"/>
                <w:lang w:eastAsia="zh-CN"/>
              </w:rPr>
              <w:t>257</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05A7D00E" w14:textId="77777777" w:rsidR="007243E8" w:rsidRPr="00F43083" w:rsidRDefault="007243E8" w:rsidP="007243E8">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bottom w:val="single" w:sz="4" w:space="0" w:color="auto"/>
              <w:right w:val="single" w:sz="4" w:space="0" w:color="auto"/>
            </w:tcBorders>
          </w:tcPr>
          <w:p w14:paraId="11E5549F" w14:textId="77777777" w:rsidR="007243E8" w:rsidRPr="00F43083" w:rsidRDefault="007243E8" w:rsidP="007243E8">
            <w:pPr>
              <w:pStyle w:val="TAC"/>
              <w:rPr>
                <w:szCs w:val="18"/>
              </w:rPr>
            </w:pPr>
            <w:r w:rsidRPr="00F43083">
              <w:rPr>
                <w:szCs w:val="18"/>
                <w:lang w:eastAsia="zh-CN"/>
              </w:rPr>
              <w:t>n77</w:t>
            </w:r>
          </w:p>
        </w:tc>
        <w:tc>
          <w:tcPr>
            <w:tcW w:w="10096" w:type="dxa"/>
            <w:gridSpan w:val="18"/>
            <w:tcBorders>
              <w:top w:val="single" w:sz="4" w:space="0" w:color="auto"/>
              <w:left w:val="single" w:sz="4" w:space="0" w:color="auto"/>
              <w:bottom w:val="single" w:sz="4" w:space="0" w:color="auto"/>
              <w:right w:val="single" w:sz="4" w:space="0" w:color="auto"/>
            </w:tcBorders>
          </w:tcPr>
          <w:p w14:paraId="25EC1FB2" w14:textId="77777777" w:rsidR="007243E8" w:rsidRPr="00F43083" w:rsidRDefault="007243E8" w:rsidP="007243E8">
            <w:pPr>
              <w:pStyle w:val="TAC"/>
              <w:rPr>
                <w:rFonts w:cs="Arial"/>
                <w:szCs w:val="18"/>
                <w:lang w:eastAsia="zh-CN"/>
              </w:rPr>
            </w:pPr>
            <w:r w:rsidRPr="00F43083">
              <w:rPr>
                <w:rFonts w:cs="Arial"/>
                <w:szCs w:val="18"/>
                <w:lang w:eastAsia="ja-JP"/>
              </w:rPr>
              <w:t>CA_n77C</w:t>
            </w:r>
          </w:p>
        </w:tc>
        <w:tc>
          <w:tcPr>
            <w:tcW w:w="1338" w:type="dxa"/>
            <w:tcBorders>
              <w:top w:val="single" w:sz="4" w:space="0" w:color="auto"/>
              <w:left w:val="single" w:sz="4" w:space="0" w:color="auto"/>
              <w:bottom w:val="nil"/>
              <w:right w:val="single" w:sz="4" w:space="0" w:color="auto"/>
            </w:tcBorders>
            <w:shd w:val="clear" w:color="auto" w:fill="auto"/>
          </w:tcPr>
          <w:p w14:paraId="6E88B186"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369C922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039A34D"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E3A71F9" w14:textId="77777777" w:rsidR="007243E8" w:rsidRPr="00F43083" w:rsidRDefault="007243E8" w:rsidP="007243E8">
            <w:pPr>
              <w:pStyle w:val="TAC"/>
              <w:rPr>
                <w:szCs w:val="18"/>
              </w:rPr>
            </w:pPr>
          </w:p>
        </w:tc>
        <w:tc>
          <w:tcPr>
            <w:tcW w:w="735" w:type="dxa"/>
            <w:tcBorders>
              <w:top w:val="single" w:sz="4" w:space="0" w:color="auto"/>
              <w:left w:val="single" w:sz="4" w:space="0" w:color="auto"/>
              <w:bottom w:val="single" w:sz="4" w:space="0" w:color="auto"/>
              <w:right w:val="single" w:sz="4" w:space="0" w:color="auto"/>
            </w:tcBorders>
          </w:tcPr>
          <w:p w14:paraId="033355B9" w14:textId="77777777" w:rsidR="007243E8" w:rsidRPr="00F43083" w:rsidRDefault="007243E8" w:rsidP="007243E8">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36C3BC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3E0328"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0BF969"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E6C0FDB"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62A90ED0"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AAA1BA1"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2AFB4"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B4B596C"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4B22D38"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7DA4E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2BC01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74A5C5"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C083CA0"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30A9998"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8B34364"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102D582E" w14:textId="77777777" w:rsidR="007243E8" w:rsidRPr="00F43083" w:rsidRDefault="007243E8" w:rsidP="007243E8">
            <w:pPr>
              <w:pStyle w:val="TAC"/>
              <w:rPr>
                <w:rFonts w:eastAsia="Yu Mincho"/>
                <w:szCs w:val="18"/>
              </w:rPr>
            </w:pPr>
          </w:p>
        </w:tc>
      </w:tr>
      <w:tr w:rsidR="007243E8" w:rsidRPr="00F43083" w14:paraId="5F4FA0F3"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F9F0FC0" w14:textId="77777777" w:rsidR="007243E8" w:rsidRPr="00F43083" w:rsidRDefault="007243E8" w:rsidP="007243E8">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257D</w:t>
            </w:r>
          </w:p>
        </w:tc>
        <w:tc>
          <w:tcPr>
            <w:tcW w:w="1678" w:type="dxa"/>
            <w:tcBorders>
              <w:top w:val="single" w:sz="4" w:space="0" w:color="auto"/>
              <w:left w:val="single" w:sz="4" w:space="0" w:color="auto"/>
              <w:bottom w:val="nil"/>
              <w:right w:val="single" w:sz="4" w:space="0" w:color="auto"/>
            </w:tcBorders>
            <w:shd w:val="clear" w:color="auto" w:fill="auto"/>
          </w:tcPr>
          <w:p w14:paraId="042BF3B9" w14:textId="77777777" w:rsidR="007243E8" w:rsidRPr="00F43083" w:rsidRDefault="007243E8" w:rsidP="007243E8">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top w:val="single" w:sz="4" w:space="0" w:color="auto"/>
              <w:left w:val="single" w:sz="4" w:space="0" w:color="auto"/>
              <w:right w:val="single" w:sz="4" w:space="0" w:color="auto"/>
            </w:tcBorders>
          </w:tcPr>
          <w:p w14:paraId="2531B1D0" w14:textId="77777777" w:rsidR="007243E8" w:rsidRPr="00F43083" w:rsidRDefault="007243E8" w:rsidP="007243E8">
            <w:pPr>
              <w:pStyle w:val="TAC"/>
              <w:rPr>
                <w:szCs w:val="18"/>
                <w:lang w:eastAsia="zh-CN"/>
              </w:rPr>
            </w:pPr>
            <w:r w:rsidRPr="00F43083">
              <w:rPr>
                <w:rFonts w:eastAsia="Yu Mincho"/>
                <w:szCs w:val="18"/>
              </w:rPr>
              <w:t>n7</w:t>
            </w:r>
            <w:r w:rsidRPr="00F43083">
              <w:rPr>
                <w:szCs w:val="18"/>
                <w:lang w:eastAsia="zh-CN"/>
              </w:rPr>
              <w:t>7</w:t>
            </w:r>
          </w:p>
        </w:tc>
        <w:tc>
          <w:tcPr>
            <w:tcW w:w="10096" w:type="dxa"/>
            <w:gridSpan w:val="18"/>
            <w:tcBorders>
              <w:top w:val="single" w:sz="4" w:space="0" w:color="auto"/>
              <w:left w:val="single" w:sz="4" w:space="0" w:color="auto"/>
              <w:right w:val="single" w:sz="4" w:space="0" w:color="auto"/>
            </w:tcBorders>
          </w:tcPr>
          <w:p w14:paraId="7E7F357A" w14:textId="77777777" w:rsidR="007243E8" w:rsidRPr="00F43083" w:rsidRDefault="007243E8" w:rsidP="007243E8">
            <w:pPr>
              <w:pStyle w:val="TAC"/>
              <w:rPr>
                <w:rFonts w:eastAsia="Yu Mincho"/>
                <w:szCs w:val="18"/>
              </w:rPr>
            </w:pPr>
            <w:r w:rsidRPr="00F43083">
              <w:rPr>
                <w:rFonts w:cs="Arial"/>
                <w:szCs w:val="18"/>
                <w:lang w:eastAsia="ja-JP"/>
              </w:rPr>
              <w:t>CA_n77C</w:t>
            </w:r>
          </w:p>
        </w:tc>
        <w:tc>
          <w:tcPr>
            <w:tcW w:w="1338" w:type="dxa"/>
            <w:tcBorders>
              <w:top w:val="single" w:sz="4" w:space="0" w:color="auto"/>
              <w:left w:val="single" w:sz="4" w:space="0" w:color="auto"/>
              <w:bottom w:val="nil"/>
              <w:right w:val="single" w:sz="4" w:space="0" w:color="auto"/>
            </w:tcBorders>
            <w:shd w:val="clear" w:color="auto" w:fill="auto"/>
          </w:tcPr>
          <w:p w14:paraId="71337D02" w14:textId="77777777" w:rsidR="007243E8" w:rsidRPr="00F43083" w:rsidRDefault="007243E8" w:rsidP="007243E8">
            <w:pPr>
              <w:pStyle w:val="TAC"/>
              <w:rPr>
                <w:rFonts w:eastAsia="Yu Mincho"/>
                <w:szCs w:val="18"/>
              </w:rPr>
            </w:pPr>
            <w:r w:rsidRPr="00F43083">
              <w:rPr>
                <w:rFonts w:eastAsia="Yu Mincho"/>
                <w:szCs w:val="18"/>
              </w:rPr>
              <w:t>0</w:t>
            </w:r>
          </w:p>
        </w:tc>
      </w:tr>
      <w:tr w:rsidR="007243E8" w:rsidRPr="00F43083" w14:paraId="14C7442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CDE616C"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A4C293A" w14:textId="77777777" w:rsidR="007243E8" w:rsidRPr="00F43083" w:rsidRDefault="007243E8" w:rsidP="007243E8">
            <w:pPr>
              <w:pStyle w:val="TAC"/>
              <w:rPr>
                <w:szCs w:val="18"/>
              </w:rPr>
            </w:pPr>
          </w:p>
        </w:tc>
        <w:tc>
          <w:tcPr>
            <w:tcW w:w="735" w:type="dxa"/>
            <w:tcBorders>
              <w:top w:val="single" w:sz="4" w:space="0" w:color="auto"/>
              <w:left w:val="single" w:sz="4" w:space="0" w:color="auto"/>
              <w:right w:val="single" w:sz="4" w:space="0" w:color="auto"/>
            </w:tcBorders>
          </w:tcPr>
          <w:p w14:paraId="66D66A5D"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right w:val="single" w:sz="4" w:space="0" w:color="auto"/>
            </w:tcBorders>
          </w:tcPr>
          <w:p w14:paraId="4ABB58E3" w14:textId="77777777" w:rsidR="007243E8" w:rsidRPr="00F43083" w:rsidRDefault="007243E8" w:rsidP="007243E8">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104DD3E9" w14:textId="77777777" w:rsidR="007243E8" w:rsidRPr="00F43083" w:rsidRDefault="007243E8" w:rsidP="007243E8">
            <w:pPr>
              <w:pStyle w:val="TAC"/>
              <w:rPr>
                <w:rFonts w:eastAsia="Yu Mincho"/>
                <w:szCs w:val="18"/>
              </w:rPr>
            </w:pPr>
          </w:p>
        </w:tc>
      </w:tr>
      <w:tr w:rsidR="007243E8" w:rsidRPr="00F43083" w14:paraId="787F3643"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3B8E299E" w14:textId="77777777" w:rsidR="007243E8" w:rsidRPr="00F43083" w:rsidRDefault="007243E8" w:rsidP="007243E8">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57DF54A2" w14:textId="77777777" w:rsidR="007243E8" w:rsidRPr="00F43083" w:rsidRDefault="007243E8" w:rsidP="007243E8">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2DBEBA92" w14:textId="77777777" w:rsidR="007243E8" w:rsidRPr="00F43083" w:rsidRDefault="007243E8" w:rsidP="007243E8">
            <w:pPr>
              <w:pStyle w:val="TAC"/>
              <w:rPr>
                <w:szCs w:val="18"/>
                <w:lang w:eastAsia="zh-CN"/>
              </w:rPr>
            </w:pPr>
            <w:r w:rsidRPr="00F43083">
              <w:rPr>
                <w:rFonts w:eastAsia="Yu Mincho"/>
                <w:szCs w:val="18"/>
              </w:rPr>
              <w:t>n7</w:t>
            </w:r>
            <w:r w:rsidRPr="00F43083">
              <w:rPr>
                <w:szCs w:val="18"/>
                <w:lang w:eastAsia="zh-CN"/>
              </w:rPr>
              <w:t>7</w:t>
            </w:r>
          </w:p>
        </w:tc>
        <w:tc>
          <w:tcPr>
            <w:tcW w:w="10096" w:type="dxa"/>
            <w:gridSpan w:val="18"/>
            <w:tcBorders>
              <w:left w:val="single" w:sz="4" w:space="0" w:color="auto"/>
              <w:right w:val="single" w:sz="4" w:space="0" w:color="auto"/>
            </w:tcBorders>
          </w:tcPr>
          <w:p w14:paraId="09084637" w14:textId="77777777" w:rsidR="007243E8" w:rsidRPr="00F43083" w:rsidRDefault="007243E8" w:rsidP="007243E8">
            <w:pPr>
              <w:pStyle w:val="TAC"/>
              <w:rPr>
                <w:szCs w:val="18"/>
                <w:lang w:eastAsia="zh-CN"/>
              </w:rPr>
            </w:pPr>
            <w:r w:rsidRPr="00F43083">
              <w:rPr>
                <w:rFonts w:cs="Arial"/>
                <w:szCs w:val="18"/>
                <w:lang w:eastAsia="ja-JP"/>
              </w:rPr>
              <w:t>CA_n77C</w:t>
            </w:r>
          </w:p>
        </w:tc>
        <w:tc>
          <w:tcPr>
            <w:tcW w:w="1338" w:type="dxa"/>
            <w:tcBorders>
              <w:left w:val="single" w:sz="4" w:space="0" w:color="auto"/>
              <w:bottom w:val="nil"/>
              <w:right w:val="single" w:sz="4" w:space="0" w:color="auto"/>
            </w:tcBorders>
            <w:shd w:val="clear" w:color="auto" w:fill="auto"/>
          </w:tcPr>
          <w:p w14:paraId="1D7A50EC" w14:textId="77777777" w:rsidR="007243E8" w:rsidRPr="00F43083" w:rsidRDefault="007243E8" w:rsidP="007243E8">
            <w:pPr>
              <w:pStyle w:val="TAC"/>
              <w:rPr>
                <w:rFonts w:eastAsia="Yu Mincho"/>
                <w:szCs w:val="18"/>
              </w:rPr>
            </w:pPr>
            <w:r w:rsidRPr="00F43083">
              <w:rPr>
                <w:rFonts w:eastAsia="Yu Mincho"/>
                <w:szCs w:val="18"/>
              </w:rPr>
              <w:t>0</w:t>
            </w:r>
          </w:p>
        </w:tc>
      </w:tr>
      <w:tr w:rsidR="007243E8" w:rsidRPr="00F43083" w14:paraId="24AEE94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351A1F3"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2DBEB9A0"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08E3FA82"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2D0DF65D"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14:paraId="0BB11CEA" w14:textId="77777777" w:rsidR="007243E8" w:rsidRPr="00F43083" w:rsidRDefault="007243E8" w:rsidP="007243E8">
            <w:pPr>
              <w:pStyle w:val="TAC"/>
              <w:rPr>
                <w:rFonts w:eastAsia="Yu Mincho"/>
                <w:szCs w:val="18"/>
              </w:rPr>
            </w:pPr>
          </w:p>
        </w:tc>
      </w:tr>
      <w:tr w:rsidR="007243E8" w:rsidRPr="00F43083" w14:paraId="7CF14C87"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538A322" w14:textId="77777777" w:rsidR="007243E8" w:rsidRPr="00F43083" w:rsidRDefault="007243E8" w:rsidP="007243E8">
            <w:pPr>
              <w:pStyle w:val="TAC"/>
              <w:rPr>
                <w:szCs w:val="18"/>
              </w:rPr>
            </w:pPr>
            <w:r w:rsidRPr="00F43083">
              <w:rPr>
                <w:szCs w:val="18"/>
              </w:rPr>
              <w:t>CA_n</w:t>
            </w:r>
            <w:r w:rsidRPr="00F43083">
              <w:rPr>
                <w:szCs w:val="18"/>
                <w:lang w:eastAsia="zh-CN"/>
              </w:rPr>
              <w:t>77C</w:t>
            </w:r>
            <w:r w:rsidRPr="00F43083">
              <w:rPr>
                <w:szCs w:val="18"/>
              </w:rPr>
              <w:t>-n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48D734BB" w14:textId="77777777" w:rsidR="007243E8" w:rsidRPr="00F43083" w:rsidRDefault="007243E8" w:rsidP="007243E8">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030EBA8F" w14:textId="77777777" w:rsidR="007243E8" w:rsidRPr="00F43083" w:rsidRDefault="007243E8" w:rsidP="007243E8">
            <w:pPr>
              <w:pStyle w:val="TAC"/>
              <w:rPr>
                <w:szCs w:val="18"/>
                <w:lang w:eastAsia="zh-CN"/>
              </w:rPr>
            </w:pPr>
            <w:r w:rsidRPr="00F43083">
              <w:rPr>
                <w:rFonts w:eastAsia="Yu Mincho"/>
                <w:szCs w:val="18"/>
              </w:rPr>
              <w:t>n7</w:t>
            </w:r>
            <w:r w:rsidRPr="00F43083">
              <w:rPr>
                <w:szCs w:val="18"/>
                <w:lang w:eastAsia="zh-CN"/>
              </w:rPr>
              <w:t>7</w:t>
            </w:r>
          </w:p>
        </w:tc>
        <w:tc>
          <w:tcPr>
            <w:tcW w:w="10096" w:type="dxa"/>
            <w:gridSpan w:val="18"/>
            <w:tcBorders>
              <w:left w:val="single" w:sz="4" w:space="0" w:color="auto"/>
              <w:right w:val="single" w:sz="4" w:space="0" w:color="auto"/>
            </w:tcBorders>
          </w:tcPr>
          <w:p w14:paraId="6717C482" w14:textId="77777777" w:rsidR="007243E8" w:rsidRPr="00F43083" w:rsidRDefault="007243E8" w:rsidP="007243E8">
            <w:pPr>
              <w:pStyle w:val="TAC"/>
              <w:rPr>
                <w:rFonts w:eastAsia="Yu Mincho"/>
                <w:szCs w:val="18"/>
              </w:rPr>
            </w:pPr>
            <w:r w:rsidRPr="00F43083">
              <w:rPr>
                <w:rFonts w:cs="Arial"/>
                <w:szCs w:val="18"/>
                <w:lang w:eastAsia="ja-JP"/>
              </w:rPr>
              <w:t>CA_n77C</w:t>
            </w:r>
          </w:p>
        </w:tc>
        <w:tc>
          <w:tcPr>
            <w:tcW w:w="1338" w:type="dxa"/>
            <w:tcBorders>
              <w:left w:val="single" w:sz="4" w:space="0" w:color="auto"/>
              <w:bottom w:val="nil"/>
              <w:right w:val="single" w:sz="4" w:space="0" w:color="auto"/>
            </w:tcBorders>
            <w:shd w:val="clear" w:color="auto" w:fill="auto"/>
          </w:tcPr>
          <w:p w14:paraId="15DA90CA"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A7B84A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011CB42"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5AF7253"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46C1C1B4"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1230F148"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14:paraId="7AA5174B" w14:textId="77777777" w:rsidR="007243E8" w:rsidRPr="00F43083" w:rsidRDefault="007243E8" w:rsidP="007243E8">
            <w:pPr>
              <w:pStyle w:val="TAC"/>
              <w:rPr>
                <w:rFonts w:eastAsia="Yu Mincho"/>
                <w:szCs w:val="18"/>
              </w:rPr>
            </w:pPr>
          </w:p>
        </w:tc>
      </w:tr>
      <w:tr w:rsidR="007243E8" w:rsidRPr="00F43083" w14:paraId="7081759A"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F9D67AA" w14:textId="77777777" w:rsidR="007243E8" w:rsidRPr="00F43083" w:rsidRDefault="007243E8" w:rsidP="007243E8">
            <w:pPr>
              <w:pStyle w:val="TAC"/>
              <w:rPr>
                <w:szCs w:val="18"/>
                <w:lang w:eastAsia="zh-CN"/>
              </w:rPr>
            </w:pPr>
            <w:r w:rsidRPr="00F43083">
              <w:rPr>
                <w:szCs w:val="18"/>
              </w:rPr>
              <w:t>CA_n</w:t>
            </w:r>
            <w:r w:rsidRPr="00F43083">
              <w:rPr>
                <w:szCs w:val="18"/>
                <w:lang w:eastAsia="zh-CN"/>
              </w:rPr>
              <w:t>77(2A)</w:t>
            </w:r>
            <w:r w:rsidRPr="00F43083">
              <w:rPr>
                <w:szCs w:val="18"/>
              </w:rPr>
              <w:t>-n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349ED2E7" w14:textId="77777777" w:rsidR="007243E8" w:rsidRPr="00F43083" w:rsidRDefault="007243E8" w:rsidP="007243E8">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C0DC235" w14:textId="77777777" w:rsidR="007243E8" w:rsidRPr="00F43083" w:rsidRDefault="007243E8" w:rsidP="007243E8">
            <w:pPr>
              <w:pStyle w:val="TAC"/>
              <w:rPr>
                <w:szCs w:val="18"/>
              </w:rPr>
            </w:pPr>
            <w:r w:rsidRPr="00F43083">
              <w:rPr>
                <w:szCs w:val="18"/>
                <w:lang w:eastAsia="zh-CN"/>
              </w:rPr>
              <w:t>n77</w:t>
            </w:r>
          </w:p>
        </w:tc>
        <w:tc>
          <w:tcPr>
            <w:tcW w:w="10096" w:type="dxa"/>
            <w:gridSpan w:val="18"/>
            <w:tcBorders>
              <w:top w:val="single" w:sz="4" w:space="0" w:color="auto"/>
              <w:left w:val="single" w:sz="4" w:space="0" w:color="auto"/>
              <w:bottom w:val="single" w:sz="4" w:space="0" w:color="auto"/>
              <w:right w:val="single" w:sz="4" w:space="0" w:color="auto"/>
            </w:tcBorders>
          </w:tcPr>
          <w:p w14:paraId="46E0405F" w14:textId="77777777" w:rsidR="007243E8" w:rsidRPr="00F43083" w:rsidRDefault="007243E8" w:rsidP="007243E8">
            <w:pPr>
              <w:pStyle w:val="TAC"/>
              <w:rPr>
                <w:rFonts w:cs="Arial"/>
                <w:szCs w:val="18"/>
                <w:lang w:eastAsia="zh-CN"/>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14:paraId="2412638A"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2ED321A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189984C"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6A45F20"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6AE1F4FC" w14:textId="77777777" w:rsidR="007243E8" w:rsidRPr="00F43083" w:rsidRDefault="007243E8" w:rsidP="007243E8">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98067B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19027F"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81A292"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68C1C"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4579FC8B"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3DA2966"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732425"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33E5D1C"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A86C17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EB86784"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680DC3"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9E4F7BC"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000D7EA"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B680626"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0C0A6FE"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79D300D0" w14:textId="77777777" w:rsidR="007243E8" w:rsidRPr="00F43083" w:rsidRDefault="007243E8" w:rsidP="007243E8">
            <w:pPr>
              <w:pStyle w:val="TAC"/>
              <w:rPr>
                <w:rFonts w:eastAsia="Yu Mincho"/>
                <w:szCs w:val="18"/>
              </w:rPr>
            </w:pPr>
          </w:p>
        </w:tc>
      </w:tr>
      <w:tr w:rsidR="007243E8" w:rsidRPr="00F43083" w14:paraId="16FBA7A7"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74BECCDF" w14:textId="77777777" w:rsidR="007243E8" w:rsidRPr="00F43083" w:rsidRDefault="007243E8" w:rsidP="007243E8">
            <w:pPr>
              <w:pStyle w:val="TAC"/>
              <w:rPr>
                <w:szCs w:val="18"/>
              </w:rPr>
            </w:pPr>
            <w:r w:rsidRPr="00F43083">
              <w:rPr>
                <w:szCs w:val="18"/>
              </w:rPr>
              <w:t>CA_n</w:t>
            </w:r>
            <w:r w:rsidRPr="00F43083">
              <w:rPr>
                <w:szCs w:val="18"/>
                <w:lang w:eastAsia="zh-CN"/>
              </w:rPr>
              <w:t>77(2A)</w:t>
            </w:r>
            <w:r w:rsidRPr="00F43083">
              <w:rPr>
                <w:szCs w:val="18"/>
              </w:rPr>
              <w:t>-n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56C6729C" w14:textId="77777777" w:rsidR="007243E8" w:rsidRPr="00F43083" w:rsidRDefault="007243E8" w:rsidP="007243E8">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w:t>
            </w:r>
            <w:r w:rsidRPr="00F43083">
              <w:rPr>
                <w:szCs w:val="18"/>
              </w:rPr>
              <w:t>A</w:t>
            </w:r>
          </w:p>
          <w:p w14:paraId="16279E38" w14:textId="77777777" w:rsidR="007243E8" w:rsidRPr="00F43083" w:rsidRDefault="007243E8" w:rsidP="007243E8">
            <w:pPr>
              <w:pStyle w:val="TAC"/>
              <w:rPr>
                <w:szCs w:val="18"/>
              </w:rPr>
            </w:pPr>
            <w:r w:rsidRPr="00F43083">
              <w:rPr>
                <w:szCs w:val="18"/>
              </w:rPr>
              <w:t>CA_n</w:t>
            </w:r>
            <w:r w:rsidRPr="00F43083">
              <w:rPr>
                <w:szCs w:val="18"/>
                <w:lang w:eastAsia="zh-CN"/>
              </w:rPr>
              <w:t>77A</w:t>
            </w:r>
            <w:r w:rsidRPr="00F43083">
              <w:rPr>
                <w:szCs w:val="18"/>
              </w:rPr>
              <w:t>-n</w:t>
            </w:r>
            <w:r w:rsidRPr="00F43083">
              <w:rPr>
                <w:szCs w:val="18"/>
                <w:lang w:eastAsia="zh-CN"/>
              </w:rPr>
              <w:t>257D</w:t>
            </w:r>
          </w:p>
        </w:tc>
        <w:tc>
          <w:tcPr>
            <w:tcW w:w="735" w:type="dxa"/>
            <w:tcBorders>
              <w:left w:val="single" w:sz="4" w:space="0" w:color="auto"/>
              <w:right w:val="single" w:sz="4" w:space="0" w:color="auto"/>
            </w:tcBorders>
          </w:tcPr>
          <w:p w14:paraId="08ED9221" w14:textId="77777777" w:rsidR="007243E8" w:rsidRPr="00F43083" w:rsidRDefault="007243E8" w:rsidP="007243E8">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1D0BAFEB" w14:textId="77777777" w:rsidR="007243E8" w:rsidRPr="00F43083" w:rsidRDefault="007243E8" w:rsidP="007243E8">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14:paraId="64687920"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9FD000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F5B8224"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49C7C11"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02505B9E"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5FD75BCB" w14:textId="77777777" w:rsidR="007243E8" w:rsidRPr="00F43083" w:rsidRDefault="007243E8" w:rsidP="007243E8">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63E958B5" w14:textId="77777777" w:rsidR="007243E8" w:rsidRPr="00F43083" w:rsidRDefault="007243E8" w:rsidP="007243E8">
            <w:pPr>
              <w:pStyle w:val="TAC"/>
              <w:rPr>
                <w:rFonts w:eastAsia="Yu Mincho"/>
                <w:szCs w:val="18"/>
              </w:rPr>
            </w:pPr>
          </w:p>
        </w:tc>
      </w:tr>
      <w:tr w:rsidR="007243E8" w:rsidRPr="00F43083" w14:paraId="750F4508"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9F7ECEE" w14:textId="77777777" w:rsidR="007243E8" w:rsidRPr="00F43083" w:rsidRDefault="007243E8" w:rsidP="007243E8">
            <w:pPr>
              <w:pStyle w:val="TAC"/>
              <w:rPr>
                <w:szCs w:val="18"/>
              </w:rPr>
            </w:pPr>
            <w:r w:rsidRPr="00F43083">
              <w:rPr>
                <w:rFonts w:cs="Arial"/>
                <w:szCs w:val="18"/>
              </w:rPr>
              <w:t>CA_n77(2A)-n257G</w:t>
            </w:r>
          </w:p>
        </w:tc>
        <w:tc>
          <w:tcPr>
            <w:tcW w:w="1678" w:type="dxa"/>
            <w:tcBorders>
              <w:left w:val="single" w:sz="4" w:space="0" w:color="auto"/>
              <w:bottom w:val="nil"/>
              <w:right w:val="single" w:sz="4" w:space="0" w:color="auto"/>
            </w:tcBorders>
            <w:shd w:val="clear" w:color="auto" w:fill="auto"/>
          </w:tcPr>
          <w:p w14:paraId="47494A1E"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CA_n77A-n257A</w:t>
            </w:r>
          </w:p>
          <w:p w14:paraId="61AD2AB3" w14:textId="77777777" w:rsidR="007243E8" w:rsidRPr="00F43083" w:rsidRDefault="007243E8" w:rsidP="007243E8">
            <w:pPr>
              <w:pStyle w:val="TAC"/>
              <w:rPr>
                <w:szCs w:val="18"/>
              </w:rPr>
            </w:pPr>
            <w:r w:rsidRPr="00F43083">
              <w:rPr>
                <w:rFonts w:eastAsia="Yu Mincho" w:cs="Arial"/>
                <w:szCs w:val="18"/>
                <w:lang w:eastAsia="ja-JP"/>
              </w:rPr>
              <w:t>CA_n77A-n257G</w:t>
            </w:r>
          </w:p>
        </w:tc>
        <w:tc>
          <w:tcPr>
            <w:tcW w:w="735" w:type="dxa"/>
            <w:tcBorders>
              <w:left w:val="single" w:sz="4" w:space="0" w:color="auto"/>
              <w:right w:val="single" w:sz="4" w:space="0" w:color="auto"/>
            </w:tcBorders>
          </w:tcPr>
          <w:p w14:paraId="4B4C1202" w14:textId="77777777" w:rsidR="007243E8" w:rsidRPr="00F43083" w:rsidRDefault="007243E8" w:rsidP="007243E8">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405BAFAB" w14:textId="77777777" w:rsidR="007243E8" w:rsidRPr="00F43083" w:rsidRDefault="007243E8" w:rsidP="007243E8">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14:paraId="186EFDE7"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1BD620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5D833FF"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24FB3A6"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36ABC45E"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7699148D"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14:paraId="69B64D39" w14:textId="77777777" w:rsidR="007243E8" w:rsidRPr="00F43083" w:rsidRDefault="007243E8" w:rsidP="007243E8">
            <w:pPr>
              <w:pStyle w:val="TAC"/>
              <w:rPr>
                <w:rFonts w:eastAsia="Yu Mincho"/>
                <w:szCs w:val="18"/>
              </w:rPr>
            </w:pPr>
          </w:p>
        </w:tc>
      </w:tr>
      <w:tr w:rsidR="007243E8" w:rsidRPr="00F43083" w14:paraId="691248FE"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29670DC6" w14:textId="77777777" w:rsidR="007243E8" w:rsidRPr="00F43083" w:rsidRDefault="007243E8" w:rsidP="007243E8">
            <w:pPr>
              <w:pStyle w:val="TAC"/>
              <w:rPr>
                <w:szCs w:val="18"/>
              </w:rPr>
            </w:pPr>
            <w:r w:rsidRPr="00F43083">
              <w:rPr>
                <w:rFonts w:cs="Arial"/>
                <w:szCs w:val="18"/>
              </w:rPr>
              <w:t>CA_n77(2A)-n257H</w:t>
            </w:r>
          </w:p>
        </w:tc>
        <w:tc>
          <w:tcPr>
            <w:tcW w:w="1678" w:type="dxa"/>
            <w:tcBorders>
              <w:left w:val="single" w:sz="4" w:space="0" w:color="auto"/>
              <w:bottom w:val="nil"/>
              <w:right w:val="single" w:sz="4" w:space="0" w:color="auto"/>
            </w:tcBorders>
            <w:shd w:val="clear" w:color="auto" w:fill="auto"/>
          </w:tcPr>
          <w:p w14:paraId="71882D3C"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CA_n77A-n257A</w:t>
            </w:r>
          </w:p>
          <w:p w14:paraId="103C3B81"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CA_n77A-n257G</w:t>
            </w:r>
          </w:p>
          <w:p w14:paraId="71C37C22" w14:textId="77777777" w:rsidR="007243E8" w:rsidRPr="00F43083" w:rsidRDefault="007243E8" w:rsidP="007243E8">
            <w:pPr>
              <w:pStyle w:val="TAC"/>
              <w:rPr>
                <w:szCs w:val="18"/>
              </w:rPr>
            </w:pPr>
            <w:r w:rsidRPr="00F43083">
              <w:rPr>
                <w:rFonts w:eastAsia="Yu Mincho" w:cs="Arial"/>
                <w:szCs w:val="18"/>
                <w:lang w:eastAsia="ja-JP"/>
              </w:rPr>
              <w:t>CA_n77A-n257H</w:t>
            </w:r>
          </w:p>
        </w:tc>
        <w:tc>
          <w:tcPr>
            <w:tcW w:w="735" w:type="dxa"/>
            <w:tcBorders>
              <w:left w:val="single" w:sz="4" w:space="0" w:color="auto"/>
              <w:right w:val="single" w:sz="4" w:space="0" w:color="auto"/>
            </w:tcBorders>
          </w:tcPr>
          <w:p w14:paraId="737E0DFF" w14:textId="77777777" w:rsidR="007243E8" w:rsidRPr="00F43083" w:rsidRDefault="007243E8" w:rsidP="007243E8">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45EBF456" w14:textId="77777777" w:rsidR="007243E8" w:rsidRPr="00F43083" w:rsidRDefault="007243E8" w:rsidP="007243E8">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14:paraId="08095519"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5644B2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D8718DA"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2D16891"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76A568CD"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42B2706A"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528F7ABB" w14:textId="77777777" w:rsidR="007243E8" w:rsidRPr="00F43083" w:rsidRDefault="007243E8" w:rsidP="007243E8">
            <w:pPr>
              <w:pStyle w:val="TAC"/>
              <w:rPr>
                <w:rFonts w:eastAsia="Yu Mincho"/>
                <w:szCs w:val="18"/>
              </w:rPr>
            </w:pPr>
          </w:p>
        </w:tc>
      </w:tr>
      <w:tr w:rsidR="007243E8" w:rsidRPr="00F43083" w14:paraId="00103A6E"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3A4BEC2" w14:textId="77777777" w:rsidR="007243E8" w:rsidRPr="00F43083" w:rsidRDefault="007243E8" w:rsidP="007243E8">
            <w:pPr>
              <w:pStyle w:val="TAC"/>
              <w:rPr>
                <w:szCs w:val="18"/>
              </w:rPr>
            </w:pPr>
            <w:r w:rsidRPr="00F43083">
              <w:rPr>
                <w:rFonts w:cs="Arial"/>
                <w:szCs w:val="18"/>
              </w:rPr>
              <w:t>CA_n77(2A)-n257</w:t>
            </w:r>
            <w:r w:rsidRPr="00F43083">
              <w:rPr>
                <w:rFonts w:cs="Arial"/>
                <w:szCs w:val="18"/>
                <w:lang w:eastAsia="zh-CN"/>
              </w:rPr>
              <w:t>I</w:t>
            </w:r>
          </w:p>
        </w:tc>
        <w:tc>
          <w:tcPr>
            <w:tcW w:w="1678" w:type="dxa"/>
            <w:tcBorders>
              <w:left w:val="single" w:sz="4" w:space="0" w:color="auto"/>
              <w:bottom w:val="nil"/>
              <w:right w:val="single" w:sz="4" w:space="0" w:color="auto"/>
            </w:tcBorders>
            <w:shd w:val="clear" w:color="auto" w:fill="auto"/>
          </w:tcPr>
          <w:p w14:paraId="72370844"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CA_n77A-n257A</w:t>
            </w:r>
          </w:p>
          <w:p w14:paraId="44451935"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CA_n77A-n257G</w:t>
            </w:r>
          </w:p>
          <w:p w14:paraId="29E4CD83"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CA_n77A-n257H</w:t>
            </w:r>
          </w:p>
          <w:p w14:paraId="49ACEA77" w14:textId="77777777" w:rsidR="007243E8" w:rsidRPr="00F43083" w:rsidRDefault="007243E8" w:rsidP="007243E8">
            <w:pPr>
              <w:pStyle w:val="TAC"/>
              <w:rPr>
                <w:szCs w:val="18"/>
              </w:rPr>
            </w:pPr>
            <w:r w:rsidRPr="00F43083">
              <w:rPr>
                <w:rFonts w:eastAsia="Yu Mincho" w:cs="Arial"/>
                <w:szCs w:val="18"/>
                <w:lang w:eastAsia="ja-JP"/>
              </w:rPr>
              <w:t>CA_n77A-n257I</w:t>
            </w:r>
          </w:p>
        </w:tc>
        <w:tc>
          <w:tcPr>
            <w:tcW w:w="735" w:type="dxa"/>
            <w:tcBorders>
              <w:left w:val="single" w:sz="4" w:space="0" w:color="auto"/>
              <w:right w:val="single" w:sz="4" w:space="0" w:color="auto"/>
            </w:tcBorders>
          </w:tcPr>
          <w:p w14:paraId="09ABA2D6" w14:textId="77777777" w:rsidR="007243E8" w:rsidRPr="00F43083" w:rsidRDefault="007243E8" w:rsidP="007243E8">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1892A9C9" w14:textId="77777777" w:rsidR="007243E8" w:rsidRPr="00F43083" w:rsidRDefault="007243E8" w:rsidP="007243E8">
            <w:pPr>
              <w:pStyle w:val="TAC"/>
              <w:rPr>
                <w:rFonts w:eastAsia="Yu Mincho"/>
                <w:szCs w:val="18"/>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14:paraId="4D8846C8"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F4ED11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9E444A"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7AE7273"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1A696351"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5813CAEC"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14:paraId="0A5CA5BC" w14:textId="77777777" w:rsidR="007243E8" w:rsidRPr="00F43083" w:rsidRDefault="007243E8" w:rsidP="007243E8">
            <w:pPr>
              <w:pStyle w:val="TAC"/>
              <w:rPr>
                <w:rFonts w:eastAsia="Yu Mincho"/>
                <w:szCs w:val="18"/>
              </w:rPr>
            </w:pPr>
          </w:p>
        </w:tc>
      </w:tr>
      <w:tr w:rsidR="007243E8" w:rsidRPr="00F43083" w14:paraId="572FCEBD"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2DB78D16" w14:textId="77777777" w:rsidR="007243E8" w:rsidRPr="00F43083" w:rsidRDefault="007243E8" w:rsidP="007243E8">
            <w:pPr>
              <w:pStyle w:val="TAC"/>
              <w:rPr>
                <w:szCs w:val="18"/>
                <w:lang w:eastAsia="zh-CN"/>
              </w:rPr>
            </w:pPr>
            <w:r w:rsidRPr="00F43083">
              <w:rPr>
                <w:rFonts w:cs="Arial"/>
                <w:szCs w:val="18"/>
              </w:rPr>
              <w:t>CA_n77(2A)-n257</w:t>
            </w:r>
            <w:r w:rsidRPr="00F43083">
              <w:rPr>
                <w:rFonts w:cs="Arial"/>
                <w:szCs w:val="18"/>
                <w:lang w:eastAsia="zh-CN"/>
              </w:rPr>
              <w:t>J</w:t>
            </w:r>
          </w:p>
        </w:tc>
        <w:tc>
          <w:tcPr>
            <w:tcW w:w="1678" w:type="dxa"/>
            <w:tcBorders>
              <w:left w:val="single" w:sz="4" w:space="0" w:color="auto"/>
              <w:bottom w:val="nil"/>
              <w:right w:val="single" w:sz="4" w:space="0" w:color="auto"/>
            </w:tcBorders>
            <w:shd w:val="clear" w:color="auto" w:fill="auto"/>
          </w:tcPr>
          <w:p w14:paraId="75AC4DE5"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CA_n77A-n257A</w:t>
            </w:r>
          </w:p>
          <w:p w14:paraId="6E354047"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CA_n77A-n257G</w:t>
            </w:r>
          </w:p>
          <w:p w14:paraId="0BEFC7D3"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CA_n77A-n257H</w:t>
            </w:r>
          </w:p>
          <w:p w14:paraId="08D1B004" w14:textId="77777777" w:rsidR="007243E8" w:rsidRPr="00F43083" w:rsidRDefault="007243E8" w:rsidP="007243E8">
            <w:pPr>
              <w:pStyle w:val="TAC"/>
              <w:rPr>
                <w:rFonts w:eastAsia="DengXian" w:cs="Arial"/>
                <w:szCs w:val="18"/>
                <w:lang w:eastAsia="zh-CN"/>
              </w:rPr>
            </w:pPr>
            <w:r w:rsidRPr="00F43083">
              <w:rPr>
                <w:rFonts w:eastAsia="Yu Mincho" w:cs="Arial"/>
                <w:szCs w:val="18"/>
                <w:lang w:eastAsia="ja-JP"/>
              </w:rPr>
              <w:t>CA_n77A-n257I</w:t>
            </w:r>
          </w:p>
          <w:p w14:paraId="6F5A2C11" w14:textId="77777777" w:rsidR="007243E8" w:rsidRPr="00F43083" w:rsidRDefault="007243E8" w:rsidP="007243E8">
            <w:pPr>
              <w:pStyle w:val="TAC"/>
              <w:rPr>
                <w:szCs w:val="18"/>
              </w:rPr>
            </w:pPr>
            <w:r w:rsidRPr="00F43083">
              <w:rPr>
                <w:rFonts w:eastAsia="Yu Mincho" w:cs="Arial"/>
                <w:szCs w:val="18"/>
                <w:lang w:eastAsia="ja-JP"/>
              </w:rPr>
              <w:t>CA_n77A-n257</w:t>
            </w:r>
            <w:r w:rsidRPr="00F43083">
              <w:rPr>
                <w:rFonts w:eastAsia="DengXian" w:cs="Arial"/>
                <w:szCs w:val="18"/>
                <w:lang w:eastAsia="zh-CN"/>
              </w:rPr>
              <w:t>J</w:t>
            </w:r>
          </w:p>
        </w:tc>
        <w:tc>
          <w:tcPr>
            <w:tcW w:w="735" w:type="dxa"/>
            <w:tcBorders>
              <w:left w:val="single" w:sz="4" w:space="0" w:color="auto"/>
              <w:right w:val="single" w:sz="4" w:space="0" w:color="auto"/>
            </w:tcBorders>
          </w:tcPr>
          <w:p w14:paraId="7159853A" w14:textId="77777777" w:rsidR="007243E8" w:rsidRPr="00F43083" w:rsidRDefault="007243E8" w:rsidP="007243E8">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1259086B" w14:textId="77777777" w:rsidR="007243E8" w:rsidRPr="00F43083" w:rsidRDefault="007243E8" w:rsidP="007243E8">
            <w:pPr>
              <w:pStyle w:val="TAC"/>
              <w:rPr>
                <w:rFonts w:cs="Arial"/>
                <w:szCs w:val="18"/>
                <w:lang w:eastAsia="ja-JP"/>
              </w:rPr>
            </w:pPr>
            <w:r w:rsidRPr="00F43083">
              <w:rPr>
                <w:rFonts w:cs="Arial"/>
                <w:szCs w:val="18"/>
                <w:lang w:eastAsia="ja-JP"/>
              </w:rPr>
              <w:t>CA_n77</w:t>
            </w:r>
            <w:r w:rsidRPr="00F43083">
              <w:rPr>
                <w:rFonts w:cs="Arial"/>
                <w:szCs w:val="18"/>
                <w:lang w:eastAsia="zh-CN"/>
              </w:rPr>
              <w:t>(2A)</w:t>
            </w:r>
          </w:p>
        </w:tc>
        <w:tc>
          <w:tcPr>
            <w:tcW w:w="1338" w:type="dxa"/>
            <w:tcBorders>
              <w:left w:val="single" w:sz="4" w:space="0" w:color="auto"/>
              <w:bottom w:val="nil"/>
              <w:right w:val="single" w:sz="4" w:space="0" w:color="auto"/>
            </w:tcBorders>
            <w:shd w:val="clear" w:color="auto" w:fill="auto"/>
          </w:tcPr>
          <w:p w14:paraId="7CA4BE91"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F178AD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01B117C"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97AA04F"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4064BD82"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73C6F0A7" w14:textId="77777777" w:rsidR="007243E8" w:rsidRPr="00F43083" w:rsidRDefault="007243E8" w:rsidP="007243E8">
            <w:pPr>
              <w:pStyle w:val="TAC"/>
              <w:rPr>
                <w:rFonts w:cs="Arial"/>
                <w:szCs w:val="18"/>
                <w:lang w:eastAsia="ja-JP"/>
              </w:rPr>
            </w:pPr>
            <w:r w:rsidRPr="00F43083">
              <w:rPr>
                <w:rFonts w:cs="Arial"/>
                <w:szCs w:val="18"/>
                <w:lang w:eastAsia="ja-JP"/>
              </w:rPr>
              <w:t>CA_n257</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14:paraId="320B1B00" w14:textId="77777777" w:rsidR="007243E8" w:rsidRPr="00F43083" w:rsidRDefault="007243E8" w:rsidP="007243E8">
            <w:pPr>
              <w:pStyle w:val="TAC"/>
              <w:rPr>
                <w:rFonts w:eastAsia="Yu Mincho"/>
                <w:szCs w:val="18"/>
              </w:rPr>
            </w:pPr>
          </w:p>
        </w:tc>
      </w:tr>
      <w:tr w:rsidR="007243E8" w:rsidRPr="00F43083" w14:paraId="06CD030D"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75374581" w14:textId="77777777" w:rsidR="007243E8" w:rsidRPr="00F43083" w:rsidRDefault="007243E8" w:rsidP="007243E8">
            <w:pPr>
              <w:pStyle w:val="TAC"/>
              <w:rPr>
                <w:szCs w:val="18"/>
                <w:lang w:eastAsia="zh-CN"/>
              </w:rPr>
            </w:pPr>
            <w:r w:rsidRPr="00F43083">
              <w:rPr>
                <w:rFonts w:cs="Arial"/>
                <w:szCs w:val="18"/>
              </w:rPr>
              <w:t>CA_n77(2A)-n257</w:t>
            </w:r>
            <w:r w:rsidRPr="00F43083">
              <w:rPr>
                <w:rFonts w:cs="Arial"/>
                <w:szCs w:val="18"/>
                <w:lang w:eastAsia="zh-CN"/>
              </w:rPr>
              <w:t>K</w:t>
            </w:r>
          </w:p>
        </w:tc>
        <w:tc>
          <w:tcPr>
            <w:tcW w:w="1678" w:type="dxa"/>
            <w:tcBorders>
              <w:left w:val="single" w:sz="4" w:space="0" w:color="auto"/>
              <w:bottom w:val="nil"/>
              <w:right w:val="single" w:sz="4" w:space="0" w:color="auto"/>
            </w:tcBorders>
            <w:shd w:val="clear" w:color="auto" w:fill="auto"/>
          </w:tcPr>
          <w:p w14:paraId="64726491"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CA_n77A-n257A</w:t>
            </w:r>
          </w:p>
          <w:p w14:paraId="1388EE83"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CA_n77A-n257G</w:t>
            </w:r>
          </w:p>
          <w:p w14:paraId="0732D748"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CA_n77A-n257H</w:t>
            </w:r>
          </w:p>
          <w:p w14:paraId="4479A7C4" w14:textId="77777777" w:rsidR="007243E8" w:rsidRPr="00F43083" w:rsidRDefault="007243E8" w:rsidP="007243E8">
            <w:pPr>
              <w:pStyle w:val="TAC"/>
              <w:rPr>
                <w:rFonts w:eastAsia="DengXian" w:cs="Arial"/>
                <w:szCs w:val="18"/>
                <w:lang w:eastAsia="zh-CN"/>
              </w:rPr>
            </w:pPr>
            <w:r w:rsidRPr="00F43083">
              <w:rPr>
                <w:rFonts w:eastAsia="Yu Mincho" w:cs="Arial"/>
                <w:szCs w:val="18"/>
                <w:lang w:eastAsia="ja-JP"/>
              </w:rPr>
              <w:t>CA_n77A-n257I</w:t>
            </w:r>
          </w:p>
          <w:p w14:paraId="0A25F667" w14:textId="77777777" w:rsidR="007243E8" w:rsidRPr="00F43083" w:rsidRDefault="007243E8" w:rsidP="007243E8">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6D6A8BFB" w14:textId="77777777" w:rsidR="007243E8" w:rsidRPr="00F43083" w:rsidRDefault="007243E8" w:rsidP="007243E8">
            <w:pPr>
              <w:pStyle w:val="TAC"/>
              <w:rPr>
                <w:szCs w:val="18"/>
              </w:rPr>
            </w:pPr>
            <w:r w:rsidRPr="00F43083">
              <w:rPr>
                <w:rFonts w:eastAsia="Yu Mincho" w:cs="Arial"/>
                <w:szCs w:val="18"/>
                <w:lang w:eastAsia="ja-JP"/>
              </w:rPr>
              <w:t>CA_n77A-n257</w:t>
            </w:r>
            <w:r w:rsidRPr="00F43083">
              <w:rPr>
                <w:rFonts w:eastAsia="DengXian" w:cs="Arial"/>
                <w:szCs w:val="18"/>
                <w:lang w:eastAsia="zh-CN"/>
              </w:rPr>
              <w:t>K</w:t>
            </w:r>
          </w:p>
        </w:tc>
        <w:tc>
          <w:tcPr>
            <w:tcW w:w="735" w:type="dxa"/>
            <w:tcBorders>
              <w:left w:val="single" w:sz="4" w:space="0" w:color="auto"/>
              <w:right w:val="single" w:sz="4" w:space="0" w:color="auto"/>
            </w:tcBorders>
          </w:tcPr>
          <w:p w14:paraId="2B890FB9" w14:textId="77777777" w:rsidR="007243E8" w:rsidRPr="00F43083" w:rsidRDefault="007243E8" w:rsidP="007243E8">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442D09A5" w14:textId="77777777" w:rsidR="007243E8" w:rsidRPr="00F43083" w:rsidRDefault="007243E8" w:rsidP="007243E8">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in Table 5.5A.</w:t>
            </w:r>
            <w:r w:rsidRPr="00F43083">
              <w:rPr>
                <w:rFonts w:cs="Arial"/>
                <w:szCs w:val="18"/>
                <w:lang w:eastAsia="zh-CN"/>
              </w:rPr>
              <w:t>2</w:t>
            </w:r>
            <w:r w:rsidRPr="00F43083">
              <w:rPr>
                <w:rFonts w:cs="Arial"/>
                <w:szCs w:val="18"/>
                <w:lang w:eastAsia="ja-JP"/>
              </w:rPr>
              <w:t>-</w:t>
            </w:r>
            <w:r w:rsidRPr="00F43083">
              <w:rPr>
                <w:rFonts w:cs="Arial"/>
                <w:szCs w:val="18"/>
                <w:lang w:eastAsia="zh-CN"/>
              </w:rPr>
              <w:t xml:space="preserve">1 </w:t>
            </w:r>
            <w:r w:rsidRPr="00F43083">
              <w:rPr>
                <w:rFonts w:cs="Arial"/>
                <w:szCs w:val="18"/>
                <w:lang w:eastAsia="ja-JP"/>
              </w:rPr>
              <w:t>in TS 38.101-1</w:t>
            </w:r>
          </w:p>
        </w:tc>
        <w:tc>
          <w:tcPr>
            <w:tcW w:w="1338" w:type="dxa"/>
            <w:tcBorders>
              <w:left w:val="single" w:sz="4" w:space="0" w:color="auto"/>
              <w:bottom w:val="nil"/>
              <w:right w:val="single" w:sz="4" w:space="0" w:color="auto"/>
            </w:tcBorders>
            <w:shd w:val="clear" w:color="auto" w:fill="auto"/>
          </w:tcPr>
          <w:p w14:paraId="0ED7C5D4"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BB3E38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FAC392"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C2D7436"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46CFE9A0"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31427DD4" w14:textId="77777777" w:rsidR="007243E8" w:rsidRPr="00F43083" w:rsidRDefault="007243E8" w:rsidP="007243E8">
            <w:pPr>
              <w:pStyle w:val="TAC"/>
              <w:rPr>
                <w:rFonts w:cs="Arial"/>
                <w:szCs w:val="18"/>
                <w:lang w:eastAsia="ja-JP"/>
              </w:rPr>
            </w:pPr>
            <w:r w:rsidRPr="00F43083">
              <w:rPr>
                <w:rFonts w:cs="Arial"/>
                <w:szCs w:val="18"/>
                <w:lang w:eastAsia="ja-JP"/>
              </w:rPr>
              <w:t>CA_n257</w:t>
            </w:r>
            <w:r w:rsidRPr="00F43083">
              <w:rPr>
                <w:rFonts w:cs="Arial"/>
                <w:szCs w:val="18"/>
                <w:lang w:eastAsia="zh-CN"/>
              </w:rPr>
              <w:t>K</w:t>
            </w:r>
            <w:r w:rsidRPr="00F43083">
              <w:rPr>
                <w:rFonts w:cs="Arial"/>
                <w:szCs w:val="18"/>
                <w:lang w:eastAsia="ja-JP"/>
              </w:rPr>
              <w:t xml:space="preserve"> </w:t>
            </w:r>
          </w:p>
        </w:tc>
        <w:tc>
          <w:tcPr>
            <w:tcW w:w="1338" w:type="dxa"/>
            <w:tcBorders>
              <w:top w:val="nil"/>
              <w:left w:val="single" w:sz="4" w:space="0" w:color="auto"/>
              <w:bottom w:val="single" w:sz="4" w:space="0" w:color="auto"/>
              <w:right w:val="single" w:sz="4" w:space="0" w:color="auto"/>
            </w:tcBorders>
            <w:shd w:val="clear" w:color="auto" w:fill="auto"/>
          </w:tcPr>
          <w:p w14:paraId="5EE1E8FC" w14:textId="77777777" w:rsidR="007243E8" w:rsidRPr="00F43083" w:rsidRDefault="007243E8" w:rsidP="007243E8">
            <w:pPr>
              <w:pStyle w:val="TAC"/>
              <w:rPr>
                <w:rFonts w:eastAsia="Yu Mincho"/>
                <w:szCs w:val="18"/>
              </w:rPr>
            </w:pPr>
          </w:p>
        </w:tc>
      </w:tr>
      <w:tr w:rsidR="007243E8" w:rsidRPr="00F43083" w14:paraId="4C7EF6FC"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F2BFBDE" w14:textId="77777777" w:rsidR="007243E8" w:rsidRPr="00F43083" w:rsidRDefault="007243E8" w:rsidP="007243E8">
            <w:pPr>
              <w:pStyle w:val="TAC"/>
              <w:rPr>
                <w:szCs w:val="18"/>
                <w:lang w:eastAsia="zh-CN"/>
              </w:rPr>
            </w:pPr>
            <w:r w:rsidRPr="00F43083">
              <w:rPr>
                <w:rFonts w:cs="Arial"/>
                <w:szCs w:val="18"/>
              </w:rPr>
              <w:t>CA_n77(2A)-n257</w:t>
            </w:r>
            <w:r w:rsidRPr="00F43083">
              <w:rPr>
                <w:rFonts w:cs="Arial"/>
                <w:szCs w:val="18"/>
                <w:lang w:eastAsia="zh-CN"/>
              </w:rPr>
              <w:t>L</w:t>
            </w:r>
          </w:p>
        </w:tc>
        <w:tc>
          <w:tcPr>
            <w:tcW w:w="1678" w:type="dxa"/>
            <w:tcBorders>
              <w:left w:val="single" w:sz="4" w:space="0" w:color="auto"/>
              <w:bottom w:val="nil"/>
              <w:right w:val="single" w:sz="4" w:space="0" w:color="auto"/>
            </w:tcBorders>
            <w:shd w:val="clear" w:color="auto" w:fill="auto"/>
          </w:tcPr>
          <w:p w14:paraId="356A6757" w14:textId="77777777" w:rsidR="007243E8" w:rsidRPr="00F43083" w:rsidRDefault="007243E8" w:rsidP="007243E8">
            <w:pPr>
              <w:pStyle w:val="TAC"/>
              <w:rPr>
                <w:rFonts w:cs="Arial"/>
                <w:szCs w:val="18"/>
                <w:lang w:eastAsia="zh-CN"/>
              </w:rPr>
            </w:pPr>
            <w:r w:rsidRPr="00F43083">
              <w:rPr>
                <w:rFonts w:eastAsia="Yu Mincho" w:cs="Arial"/>
                <w:szCs w:val="18"/>
                <w:lang w:eastAsia="ja-JP"/>
              </w:rPr>
              <w:t>CA_n77A-n257A</w:t>
            </w:r>
          </w:p>
          <w:p w14:paraId="4E0B3977"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CA_n77A-n257G</w:t>
            </w:r>
          </w:p>
          <w:p w14:paraId="1FA8614D"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CA_n77A-n257H</w:t>
            </w:r>
          </w:p>
          <w:p w14:paraId="19A97D00" w14:textId="77777777" w:rsidR="007243E8" w:rsidRPr="00F43083" w:rsidRDefault="007243E8" w:rsidP="007243E8">
            <w:pPr>
              <w:pStyle w:val="TAC"/>
              <w:rPr>
                <w:rFonts w:eastAsia="DengXian" w:cs="Arial"/>
                <w:szCs w:val="18"/>
                <w:lang w:eastAsia="zh-CN"/>
              </w:rPr>
            </w:pPr>
            <w:r w:rsidRPr="00F43083">
              <w:rPr>
                <w:rFonts w:eastAsia="Yu Mincho" w:cs="Arial"/>
                <w:szCs w:val="18"/>
                <w:lang w:eastAsia="ja-JP"/>
              </w:rPr>
              <w:t>CA_n77A-n257I</w:t>
            </w:r>
          </w:p>
          <w:p w14:paraId="162D1B0E" w14:textId="77777777" w:rsidR="007243E8" w:rsidRPr="00F43083" w:rsidRDefault="007243E8" w:rsidP="007243E8">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5B73A873" w14:textId="77777777" w:rsidR="007243E8" w:rsidRPr="00F43083" w:rsidRDefault="007243E8" w:rsidP="007243E8">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7F121EBD" w14:textId="77777777" w:rsidR="007243E8" w:rsidRPr="00F43083" w:rsidRDefault="007243E8" w:rsidP="007243E8">
            <w:pPr>
              <w:pStyle w:val="TAC"/>
              <w:rPr>
                <w:szCs w:val="18"/>
              </w:rPr>
            </w:pPr>
            <w:r w:rsidRPr="00F43083">
              <w:rPr>
                <w:rFonts w:eastAsia="Yu Mincho" w:cs="Arial"/>
                <w:szCs w:val="18"/>
                <w:lang w:eastAsia="ja-JP"/>
              </w:rPr>
              <w:t>CA_n77A-n257</w:t>
            </w:r>
            <w:r w:rsidRPr="00F43083">
              <w:rPr>
                <w:rFonts w:eastAsia="DengXian" w:cs="Arial"/>
                <w:szCs w:val="18"/>
                <w:lang w:eastAsia="zh-CN"/>
              </w:rPr>
              <w:t>L</w:t>
            </w:r>
          </w:p>
        </w:tc>
        <w:tc>
          <w:tcPr>
            <w:tcW w:w="735" w:type="dxa"/>
            <w:tcBorders>
              <w:left w:val="single" w:sz="4" w:space="0" w:color="auto"/>
              <w:right w:val="single" w:sz="4" w:space="0" w:color="auto"/>
            </w:tcBorders>
          </w:tcPr>
          <w:p w14:paraId="75322621" w14:textId="77777777" w:rsidR="007243E8" w:rsidRPr="00F43083" w:rsidRDefault="007243E8" w:rsidP="007243E8">
            <w:pPr>
              <w:pStyle w:val="TAC"/>
              <w:rPr>
                <w:szCs w:val="18"/>
                <w:lang w:eastAsia="zh-CN"/>
              </w:rPr>
            </w:pPr>
            <w:r w:rsidRPr="00F43083">
              <w:rPr>
                <w:szCs w:val="18"/>
                <w:lang w:eastAsia="zh-CN"/>
              </w:rPr>
              <w:t>n77</w:t>
            </w:r>
          </w:p>
        </w:tc>
        <w:tc>
          <w:tcPr>
            <w:tcW w:w="10096" w:type="dxa"/>
            <w:gridSpan w:val="18"/>
            <w:tcBorders>
              <w:left w:val="single" w:sz="4" w:space="0" w:color="auto"/>
              <w:right w:val="single" w:sz="4" w:space="0" w:color="auto"/>
            </w:tcBorders>
          </w:tcPr>
          <w:p w14:paraId="1FEDA85E" w14:textId="77777777" w:rsidR="007243E8" w:rsidRPr="00F43083" w:rsidRDefault="007243E8" w:rsidP="007243E8">
            <w:pPr>
              <w:pStyle w:val="TAC"/>
              <w:rPr>
                <w:rFonts w:cs="Arial"/>
                <w:szCs w:val="18"/>
                <w:lang w:eastAsia="ja-JP"/>
              </w:rPr>
            </w:pPr>
            <w:r w:rsidRPr="00F43083">
              <w:rPr>
                <w:rFonts w:cs="Arial"/>
                <w:szCs w:val="18"/>
                <w:lang w:eastAsia="ja-JP"/>
              </w:rPr>
              <w:t>CA_n77</w:t>
            </w:r>
            <w:r w:rsidRPr="00F43083">
              <w:rPr>
                <w:rFonts w:cs="Arial"/>
                <w:szCs w:val="18"/>
                <w:lang w:eastAsia="zh-CN"/>
              </w:rPr>
              <w:t>(2A)</w:t>
            </w:r>
            <w:r w:rsidRPr="00F43083">
              <w:rPr>
                <w:rFonts w:cs="Arial"/>
                <w:szCs w:val="18"/>
                <w:lang w:eastAsia="ja-JP"/>
              </w:rPr>
              <w:t xml:space="preserve"> </w:t>
            </w:r>
          </w:p>
        </w:tc>
        <w:tc>
          <w:tcPr>
            <w:tcW w:w="1338" w:type="dxa"/>
            <w:tcBorders>
              <w:left w:val="single" w:sz="4" w:space="0" w:color="auto"/>
              <w:bottom w:val="nil"/>
              <w:right w:val="single" w:sz="4" w:space="0" w:color="auto"/>
            </w:tcBorders>
            <w:shd w:val="clear" w:color="auto" w:fill="auto"/>
          </w:tcPr>
          <w:p w14:paraId="7B60D2AB"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46D347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DD60DF8"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7E2B690"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2F82997D"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40472ED2" w14:textId="77777777" w:rsidR="007243E8" w:rsidRPr="00F43083" w:rsidRDefault="007243E8" w:rsidP="007243E8">
            <w:pPr>
              <w:pStyle w:val="TAC"/>
              <w:rPr>
                <w:rFonts w:cs="Arial"/>
                <w:szCs w:val="18"/>
                <w:lang w:eastAsia="ja-JP"/>
              </w:rPr>
            </w:pPr>
            <w:r w:rsidRPr="00F43083">
              <w:rPr>
                <w:rFonts w:cs="Arial"/>
                <w:szCs w:val="18"/>
                <w:lang w:eastAsia="ja-JP"/>
              </w:rPr>
              <w:t>CA_n257</w:t>
            </w:r>
            <w:r w:rsidRPr="00F43083">
              <w:rPr>
                <w:rFonts w:cs="Arial"/>
                <w:szCs w:val="18"/>
                <w:lang w:eastAsia="zh-CN"/>
              </w:rPr>
              <w:t>L</w:t>
            </w:r>
            <w:r w:rsidRPr="00F43083">
              <w:rPr>
                <w:rFonts w:cs="Arial"/>
                <w:szCs w:val="18"/>
                <w:lang w:eastAsia="ja-JP"/>
              </w:rPr>
              <w:t xml:space="preserve"> </w:t>
            </w:r>
          </w:p>
        </w:tc>
        <w:tc>
          <w:tcPr>
            <w:tcW w:w="1338" w:type="dxa"/>
            <w:tcBorders>
              <w:top w:val="nil"/>
              <w:left w:val="single" w:sz="4" w:space="0" w:color="auto"/>
              <w:bottom w:val="single" w:sz="4" w:space="0" w:color="auto"/>
              <w:right w:val="single" w:sz="4" w:space="0" w:color="auto"/>
            </w:tcBorders>
            <w:shd w:val="clear" w:color="auto" w:fill="auto"/>
          </w:tcPr>
          <w:p w14:paraId="05DC0309" w14:textId="77777777" w:rsidR="007243E8" w:rsidRPr="00F43083" w:rsidRDefault="007243E8" w:rsidP="007243E8">
            <w:pPr>
              <w:pStyle w:val="TAC"/>
              <w:rPr>
                <w:rFonts w:eastAsia="Yu Mincho"/>
                <w:szCs w:val="18"/>
              </w:rPr>
            </w:pPr>
          </w:p>
        </w:tc>
      </w:tr>
      <w:tr w:rsidR="007243E8" w:rsidRPr="00F43083" w14:paraId="28A34EBE"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C822B38" w14:textId="77777777" w:rsidR="007243E8" w:rsidRPr="00F43083" w:rsidRDefault="007243E8" w:rsidP="007243E8">
            <w:pPr>
              <w:pStyle w:val="TAC"/>
              <w:rPr>
                <w:szCs w:val="18"/>
                <w:lang w:eastAsia="zh-CN"/>
              </w:rPr>
            </w:pPr>
            <w:r w:rsidRPr="00F43083">
              <w:rPr>
                <w:rFonts w:cs="Arial"/>
                <w:szCs w:val="18"/>
              </w:rPr>
              <w:t>CA_n77(2A)-n257M</w:t>
            </w:r>
          </w:p>
        </w:tc>
        <w:tc>
          <w:tcPr>
            <w:tcW w:w="1678" w:type="dxa"/>
            <w:tcBorders>
              <w:left w:val="single" w:sz="4" w:space="0" w:color="auto"/>
              <w:bottom w:val="nil"/>
              <w:right w:val="single" w:sz="4" w:space="0" w:color="auto"/>
            </w:tcBorders>
            <w:shd w:val="clear" w:color="auto" w:fill="auto"/>
          </w:tcPr>
          <w:p w14:paraId="38C0DE75" w14:textId="77777777" w:rsidR="007243E8" w:rsidRPr="00F43083" w:rsidRDefault="007243E8" w:rsidP="007243E8">
            <w:pPr>
              <w:pStyle w:val="TAC"/>
              <w:rPr>
                <w:rFonts w:cs="Arial"/>
                <w:szCs w:val="18"/>
                <w:lang w:eastAsia="zh-CN"/>
              </w:rPr>
            </w:pPr>
            <w:r w:rsidRPr="00F43083">
              <w:rPr>
                <w:rFonts w:cs="Arial"/>
                <w:szCs w:val="18"/>
              </w:rPr>
              <w:t>CA_n77A-n257A</w:t>
            </w:r>
          </w:p>
          <w:p w14:paraId="5A23038C"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CA_n77A-n257G</w:t>
            </w:r>
          </w:p>
          <w:p w14:paraId="0C4BF1EC"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CA_n77A-n257H</w:t>
            </w:r>
          </w:p>
          <w:p w14:paraId="588C98F7" w14:textId="77777777" w:rsidR="007243E8" w:rsidRPr="00F43083" w:rsidRDefault="007243E8" w:rsidP="007243E8">
            <w:pPr>
              <w:pStyle w:val="TAC"/>
              <w:rPr>
                <w:rFonts w:eastAsia="DengXian" w:cs="Arial"/>
                <w:szCs w:val="18"/>
                <w:lang w:eastAsia="zh-CN"/>
              </w:rPr>
            </w:pPr>
            <w:r w:rsidRPr="00F43083">
              <w:rPr>
                <w:rFonts w:eastAsia="Yu Mincho" w:cs="Arial"/>
                <w:szCs w:val="18"/>
                <w:lang w:eastAsia="ja-JP"/>
              </w:rPr>
              <w:t>CA_n77A-n257I</w:t>
            </w:r>
          </w:p>
          <w:p w14:paraId="24D51858" w14:textId="77777777" w:rsidR="007243E8" w:rsidRPr="00F43083" w:rsidRDefault="007243E8" w:rsidP="007243E8">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J</w:t>
            </w:r>
          </w:p>
          <w:p w14:paraId="1E13AEEE" w14:textId="77777777" w:rsidR="007243E8" w:rsidRPr="00F43083" w:rsidRDefault="007243E8" w:rsidP="007243E8">
            <w:pPr>
              <w:pStyle w:val="TAC"/>
              <w:rPr>
                <w:rFonts w:eastAsia="DengXian" w:cs="Arial"/>
                <w:szCs w:val="18"/>
                <w:lang w:eastAsia="zh-CN"/>
              </w:rPr>
            </w:pPr>
            <w:r w:rsidRPr="00F43083">
              <w:rPr>
                <w:rFonts w:eastAsia="Yu Mincho" w:cs="Arial"/>
                <w:szCs w:val="18"/>
                <w:lang w:eastAsia="ja-JP"/>
              </w:rPr>
              <w:t>CA_n77A-n257</w:t>
            </w:r>
            <w:r w:rsidRPr="00F43083">
              <w:rPr>
                <w:rFonts w:eastAsia="DengXian" w:cs="Arial"/>
                <w:szCs w:val="18"/>
                <w:lang w:eastAsia="zh-CN"/>
              </w:rPr>
              <w:t>K</w:t>
            </w:r>
          </w:p>
          <w:p w14:paraId="742A9475" w14:textId="77777777" w:rsidR="007243E8" w:rsidRPr="00F43083" w:rsidRDefault="007243E8" w:rsidP="007243E8">
            <w:pPr>
              <w:pStyle w:val="TAC"/>
              <w:rPr>
                <w:rFonts w:cs="Arial"/>
                <w:szCs w:val="18"/>
                <w:lang w:eastAsia="zh-CN"/>
              </w:rPr>
            </w:pPr>
            <w:r w:rsidRPr="00F43083">
              <w:rPr>
                <w:rFonts w:eastAsia="Yu Mincho" w:cs="Arial"/>
                <w:szCs w:val="18"/>
                <w:lang w:eastAsia="ja-JP"/>
              </w:rPr>
              <w:t>CA_n77A-n257</w:t>
            </w:r>
            <w:r w:rsidRPr="00F43083">
              <w:rPr>
                <w:rFonts w:eastAsia="DengXian" w:cs="Arial"/>
                <w:szCs w:val="18"/>
                <w:lang w:eastAsia="zh-CN"/>
              </w:rPr>
              <w:t>L</w:t>
            </w:r>
          </w:p>
          <w:p w14:paraId="208E4EF5" w14:textId="77777777" w:rsidR="007243E8" w:rsidRPr="00F43083" w:rsidRDefault="007243E8" w:rsidP="007243E8">
            <w:pPr>
              <w:pStyle w:val="TAC"/>
              <w:rPr>
                <w:szCs w:val="18"/>
              </w:rPr>
            </w:pPr>
            <w:r w:rsidRPr="00F43083">
              <w:rPr>
                <w:rFonts w:cs="Arial"/>
                <w:szCs w:val="18"/>
              </w:rPr>
              <w:t>CA_n77A-n257M</w:t>
            </w:r>
          </w:p>
        </w:tc>
        <w:tc>
          <w:tcPr>
            <w:tcW w:w="735" w:type="dxa"/>
            <w:tcBorders>
              <w:left w:val="single" w:sz="4" w:space="0" w:color="auto"/>
              <w:right w:val="single" w:sz="4" w:space="0" w:color="auto"/>
            </w:tcBorders>
          </w:tcPr>
          <w:p w14:paraId="0E77C9A0" w14:textId="77777777" w:rsidR="007243E8" w:rsidRPr="00F43083" w:rsidRDefault="007243E8" w:rsidP="007243E8">
            <w:pPr>
              <w:pStyle w:val="TAC"/>
              <w:rPr>
                <w:szCs w:val="18"/>
                <w:lang w:eastAsia="zh-CN"/>
              </w:rPr>
            </w:pPr>
            <w:r w:rsidRPr="00F43083">
              <w:rPr>
                <w:rFonts w:cs="Arial"/>
                <w:szCs w:val="18"/>
              </w:rPr>
              <w:t>n77</w:t>
            </w:r>
          </w:p>
        </w:tc>
        <w:tc>
          <w:tcPr>
            <w:tcW w:w="10096" w:type="dxa"/>
            <w:gridSpan w:val="18"/>
            <w:tcBorders>
              <w:left w:val="single" w:sz="4" w:space="0" w:color="auto"/>
              <w:right w:val="single" w:sz="4" w:space="0" w:color="auto"/>
            </w:tcBorders>
          </w:tcPr>
          <w:p w14:paraId="247EB094" w14:textId="77777777" w:rsidR="007243E8" w:rsidRPr="00F43083" w:rsidRDefault="007243E8" w:rsidP="007243E8">
            <w:pPr>
              <w:pStyle w:val="TAC"/>
              <w:rPr>
                <w:rFonts w:cs="Arial"/>
                <w:szCs w:val="18"/>
                <w:lang w:eastAsia="ja-JP"/>
              </w:rPr>
            </w:pPr>
            <w:r w:rsidRPr="00F43083">
              <w:rPr>
                <w:rFonts w:cs="Arial"/>
                <w:szCs w:val="18"/>
              </w:rPr>
              <w:t>CA_n77(2A)</w:t>
            </w:r>
          </w:p>
        </w:tc>
        <w:tc>
          <w:tcPr>
            <w:tcW w:w="1338" w:type="dxa"/>
            <w:tcBorders>
              <w:left w:val="single" w:sz="4" w:space="0" w:color="auto"/>
              <w:bottom w:val="nil"/>
              <w:right w:val="single" w:sz="4" w:space="0" w:color="auto"/>
            </w:tcBorders>
            <w:shd w:val="clear" w:color="auto" w:fill="auto"/>
          </w:tcPr>
          <w:p w14:paraId="2B48F31C"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7428CAB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109323"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2E95D76"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0DB3571B" w14:textId="77777777" w:rsidR="007243E8" w:rsidRPr="00F43083" w:rsidRDefault="007243E8" w:rsidP="007243E8">
            <w:pPr>
              <w:pStyle w:val="TAC"/>
              <w:rPr>
                <w:szCs w:val="18"/>
                <w:lang w:eastAsia="zh-CN"/>
              </w:rPr>
            </w:pPr>
            <w:r w:rsidRPr="00F43083">
              <w:rPr>
                <w:rFonts w:cs="Arial"/>
                <w:szCs w:val="18"/>
              </w:rPr>
              <w:t>n257</w:t>
            </w:r>
          </w:p>
        </w:tc>
        <w:tc>
          <w:tcPr>
            <w:tcW w:w="10096" w:type="dxa"/>
            <w:gridSpan w:val="18"/>
            <w:tcBorders>
              <w:left w:val="single" w:sz="4" w:space="0" w:color="auto"/>
              <w:right w:val="single" w:sz="4" w:space="0" w:color="auto"/>
            </w:tcBorders>
          </w:tcPr>
          <w:p w14:paraId="3421551E" w14:textId="77777777" w:rsidR="007243E8" w:rsidRPr="00F43083" w:rsidRDefault="007243E8" w:rsidP="007243E8">
            <w:pPr>
              <w:pStyle w:val="TAC"/>
              <w:rPr>
                <w:rFonts w:cs="Arial"/>
                <w:szCs w:val="18"/>
                <w:lang w:eastAsia="ja-JP"/>
              </w:rPr>
            </w:pPr>
            <w:r w:rsidRPr="00F43083">
              <w:rPr>
                <w:rFonts w:cs="Arial"/>
                <w:szCs w:val="18"/>
              </w:rPr>
              <w:t>CA_n257</w:t>
            </w:r>
            <w:r w:rsidRPr="00F43083">
              <w:rPr>
                <w:rFonts w:cs="Arial"/>
                <w:szCs w:val="18"/>
                <w:lang w:eastAsia="zh-CN"/>
              </w:rPr>
              <w:t>M</w:t>
            </w:r>
          </w:p>
        </w:tc>
        <w:tc>
          <w:tcPr>
            <w:tcW w:w="1338" w:type="dxa"/>
            <w:tcBorders>
              <w:top w:val="nil"/>
              <w:left w:val="single" w:sz="4" w:space="0" w:color="auto"/>
              <w:bottom w:val="single" w:sz="4" w:space="0" w:color="auto"/>
              <w:right w:val="single" w:sz="4" w:space="0" w:color="auto"/>
            </w:tcBorders>
            <w:shd w:val="clear" w:color="auto" w:fill="auto"/>
          </w:tcPr>
          <w:p w14:paraId="7DCB1D1D" w14:textId="77777777" w:rsidR="007243E8" w:rsidRPr="00F43083" w:rsidRDefault="007243E8" w:rsidP="007243E8">
            <w:pPr>
              <w:pStyle w:val="TAC"/>
              <w:rPr>
                <w:rFonts w:eastAsia="Yu Mincho"/>
                <w:szCs w:val="18"/>
              </w:rPr>
            </w:pPr>
          </w:p>
        </w:tc>
      </w:tr>
      <w:tr w:rsidR="007243E8" w:rsidRPr="00F43083" w14:paraId="367DEAE7"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BF66909" w14:textId="77777777" w:rsidR="007243E8" w:rsidRPr="00F43083" w:rsidRDefault="007243E8" w:rsidP="007243E8">
            <w:pPr>
              <w:pStyle w:val="TAC"/>
              <w:rPr>
                <w:szCs w:val="18"/>
              </w:rPr>
            </w:pPr>
            <w:r w:rsidRPr="00F43083">
              <w:rPr>
                <w:szCs w:val="18"/>
              </w:rPr>
              <w:t>CA_n</w:t>
            </w:r>
            <w:r w:rsidRPr="00F43083">
              <w:rPr>
                <w:szCs w:val="18"/>
                <w:lang w:eastAsia="zh-CN"/>
              </w:rPr>
              <w:t>77</w:t>
            </w:r>
            <w:r w:rsidRPr="00F43083">
              <w:rPr>
                <w:szCs w:val="18"/>
              </w:rPr>
              <w:t>A-n</w:t>
            </w:r>
            <w:r w:rsidRPr="00F43083">
              <w:rPr>
                <w:szCs w:val="18"/>
                <w:lang w:eastAsia="zh-CN"/>
              </w:rPr>
              <w:t>258</w:t>
            </w:r>
            <w:r w:rsidRPr="00F43083">
              <w:rPr>
                <w:szCs w:val="18"/>
              </w:rPr>
              <w:t>A</w:t>
            </w:r>
          </w:p>
        </w:tc>
        <w:tc>
          <w:tcPr>
            <w:tcW w:w="1678" w:type="dxa"/>
            <w:tcBorders>
              <w:left w:val="single" w:sz="4" w:space="0" w:color="auto"/>
              <w:bottom w:val="nil"/>
              <w:right w:val="single" w:sz="4" w:space="0" w:color="auto"/>
            </w:tcBorders>
            <w:shd w:val="clear" w:color="auto" w:fill="auto"/>
          </w:tcPr>
          <w:p w14:paraId="172856EA" w14:textId="77777777" w:rsidR="007243E8" w:rsidRPr="00F43083" w:rsidRDefault="007243E8" w:rsidP="007243E8">
            <w:pPr>
              <w:pStyle w:val="TAC"/>
              <w:rPr>
                <w:szCs w:val="18"/>
              </w:rPr>
            </w:pPr>
            <w:r w:rsidRPr="00F43083">
              <w:rPr>
                <w:szCs w:val="18"/>
                <w:lang w:eastAsia="zh-CN"/>
              </w:rPr>
              <w:t>-</w:t>
            </w:r>
          </w:p>
        </w:tc>
        <w:tc>
          <w:tcPr>
            <w:tcW w:w="735" w:type="dxa"/>
            <w:tcBorders>
              <w:left w:val="single" w:sz="4" w:space="0" w:color="auto"/>
              <w:right w:val="single" w:sz="4" w:space="0" w:color="auto"/>
            </w:tcBorders>
          </w:tcPr>
          <w:p w14:paraId="019AFDEB" w14:textId="77777777" w:rsidR="007243E8" w:rsidRPr="00F43083" w:rsidRDefault="007243E8" w:rsidP="007243E8">
            <w:pPr>
              <w:pStyle w:val="TAC"/>
              <w:rPr>
                <w:szCs w:val="18"/>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0BC89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1BD0E8"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A1729"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8C72492"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AD2DEBA"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6B75418"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220459" w14:textId="77777777" w:rsidR="007243E8" w:rsidRPr="00F43083" w:rsidRDefault="007243E8" w:rsidP="007243E8">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E0D85D3"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7D3D20A" w14:textId="77777777" w:rsidR="007243E8" w:rsidRPr="00F43083" w:rsidRDefault="007243E8"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42D80B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AF66A3" w14:textId="77777777" w:rsidR="007243E8" w:rsidRPr="00F43083" w:rsidRDefault="007243E8"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4014E9B"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13196E1"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6761846"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B8DE383" w14:textId="77777777" w:rsidR="007243E8" w:rsidRPr="00F43083" w:rsidRDefault="007243E8"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1D5DE744"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7474EE6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7A9798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BA83989"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5FB42285" w14:textId="77777777" w:rsidR="007243E8" w:rsidRPr="00F43083" w:rsidRDefault="007243E8" w:rsidP="007243E8">
            <w:pPr>
              <w:pStyle w:val="TAC"/>
              <w:rPr>
                <w:szCs w:val="18"/>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1C9D3BC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0B3DF9"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555CE3"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6D94BBB"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293B018D"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7B7560A"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6C92FA"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34F5663"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5B1FE7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7AECD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DE0D3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7ADC788"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0CC6A12"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D0E212F"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21BF073"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74E44696" w14:textId="77777777" w:rsidR="007243E8" w:rsidRPr="00F43083" w:rsidRDefault="007243E8" w:rsidP="007243E8">
            <w:pPr>
              <w:pStyle w:val="TAC"/>
              <w:rPr>
                <w:rFonts w:eastAsia="Yu Mincho"/>
                <w:szCs w:val="18"/>
              </w:rPr>
            </w:pPr>
          </w:p>
        </w:tc>
      </w:tr>
      <w:tr w:rsidR="007243E8" w:rsidRPr="00F43083" w14:paraId="24A3FBDD"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44EA3C95" w14:textId="77777777" w:rsidR="007243E8" w:rsidRPr="00F43083" w:rsidRDefault="007243E8" w:rsidP="007243E8">
            <w:pPr>
              <w:pStyle w:val="TAC"/>
              <w:rPr>
                <w:szCs w:val="18"/>
              </w:rPr>
            </w:pPr>
            <w:r w:rsidRPr="00F43083">
              <w:rPr>
                <w:szCs w:val="18"/>
                <w:lang w:eastAsia="ja-JP"/>
              </w:rPr>
              <w:t>CA_n77A-n260A</w:t>
            </w:r>
          </w:p>
        </w:tc>
        <w:tc>
          <w:tcPr>
            <w:tcW w:w="1678" w:type="dxa"/>
            <w:tcBorders>
              <w:top w:val="nil"/>
              <w:left w:val="single" w:sz="4" w:space="0" w:color="auto"/>
              <w:bottom w:val="nil"/>
              <w:right w:val="single" w:sz="4" w:space="0" w:color="auto"/>
            </w:tcBorders>
            <w:shd w:val="clear" w:color="auto" w:fill="auto"/>
          </w:tcPr>
          <w:p w14:paraId="6922FA44" w14:textId="77777777" w:rsidR="007243E8" w:rsidRPr="00F43083" w:rsidRDefault="007243E8" w:rsidP="007243E8">
            <w:pPr>
              <w:pStyle w:val="TAC"/>
              <w:rPr>
                <w:szCs w:val="18"/>
              </w:rPr>
            </w:pPr>
            <w:r w:rsidRPr="00F43083">
              <w:rPr>
                <w:szCs w:val="18"/>
                <w:lang w:eastAsia="ja-JP"/>
              </w:rPr>
              <w:t>CA_n77A-n260A</w:t>
            </w:r>
          </w:p>
        </w:tc>
        <w:tc>
          <w:tcPr>
            <w:tcW w:w="735" w:type="dxa"/>
            <w:tcBorders>
              <w:left w:val="single" w:sz="4" w:space="0" w:color="auto"/>
              <w:right w:val="single" w:sz="4" w:space="0" w:color="auto"/>
            </w:tcBorders>
          </w:tcPr>
          <w:p w14:paraId="7DE7F03F" w14:textId="77777777" w:rsidR="007243E8" w:rsidRPr="00F43083" w:rsidRDefault="007243E8" w:rsidP="007243E8">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5F8902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BF1E54" w14:textId="77777777" w:rsidR="007243E8" w:rsidRPr="00F43083" w:rsidRDefault="007243E8" w:rsidP="007243E8">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1DFB6784" w14:textId="77777777" w:rsidR="007243E8" w:rsidRPr="00F43083" w:rsidRDefault="007243E8" w:rsidP="007243E8">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50BEF51D" w14:textId="77777777" w:rsidR="007243E8" w:rsidRPr="00F43083" w:rsidRDefault="007243E8" w:rsidP="007243E8">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48CE4249"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2BD1C1D0"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905137E"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2C994D3"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A5F4A81"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4BA0743"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2FB56B5C"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DE46FFA"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FA8B592"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64A5D29"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DE4AD70"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18DE565D" w14:textId="77777777" w:rsidR="007243E8" w:rsidRPr="00F43083" w:rsidRDefault="007243E8" w:rsidP="007243E8">
            <w:pPr>
              <w:pStyle w:val="TAC"/>
              <w:rPr>
                <w:rFonts w:eastAsia="Yu Mincho"/>
                <w:szCs w:val="18"/>
              </w:rPr>
            </w:pPr>
            <w:r w:rsidRPr="00F43083">
              <w:rPr>
                <w:rFonts w:hint="eastAsia"/>
                <w:szCs w:val="18"/>
                <w:lang w:val="en-US" w:eastAsia="zh-CN"/>
              </w:rPr>
              <w:t>0</w:t>
            </w:r>
          </w:p>
        </w:tc>
      </w:tr>
      <w:tr w:rsidR="007243E8" w:rsidRPr="00F43083" w14:paraId="3B360EB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2020B1A"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370B8AA"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766931E3" w14:textId="77777777" w:rsidR="007243E8" w:rsidRPr="00F43083" w:rsidRDefault="007243E8" w:rsidP="007243E8">
            <w:pPr>
              <w:pStyle w:val="TAC"/>
              <w:rPr>
                <w:szCs w:val="18"/>
                <w:lang w:eastAsia="zh-CN"/>
              </w:rPr>
            </w:pPr>
            <w:r w:rsidRPr="00F43083">
              <w:rPr>
                <w:szCs w:val="18"/>
                <w:lang w:eastAsia="ja-JP"/>
              </w:rPr>
              <w:t>n260</w:t>
            </w:r>
          </w:p>
        </w:tc>
        <w:tc>
          <w:tcPr>
            <w:tcW w:w="671" w:type="dxa"/>
            <w:tcBorders>
              <w:top w:val="single" w:sz="4" w:space="0" w:color="auto"/>
              <w:left w:val="single" w:sz="4" w:space="0" w:color="auto"/>
              <w:bottom w:val="single" w:sz="4" w:space="0" w:color="auto"/>
              <w:right w:val="single" w:sz="4" w:space="0" w:color="auto"/>
            </w:tcBorders>
          </w:tcPr>
          <w:p w14:paraId="3CABD36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D97BF8"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75AE5E"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AEF463"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7BE24232"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212615D"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2E0787"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EE3783F" w14:textId="77777777" w:rsidR="007243E8" w:rsidRPr="00F43083" w:rsidRDefault="007243E8" w:rsidP="007243E8">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88D72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7B41F2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41C2FC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60BA01"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1CCAFB9"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47E339D" w14:textId="77777777" w:rsidR="007243E8" w:rsidRPr="00F43083" w:rsidRDefault="007243E8" w:rsidP="007243E8">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88EB49F" w14:textId="77777777" w:rsidR="007243E8" w:rsidRPr="00F43083" w:rsidRDefault="007243E8" w:rsidP="007243E8">
            <w:pPr>
              <w:pStyle w:val="TAC"/>
              <w:rPr>
                <w:rFonts w:cs="Arial"/>
                <w:szCs w:val="18"/>
                <w:lang w:eastAsia="zh-CN"/>
              </w:rPr>
            </w:pPr>
            <w:r>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15B42682" w14:textId="77777777" w:rsidR="007243E8" w:rsidRPr="00F43083" w:rsidRDefault="007243E8" w:rsidP="007243E8">
            <w:pPr>
              <w:pStyle w:val="TAC"/>
              <w:rPr>
                <w:rFonts w:eastAsia="Yu Mincho"/>
                <w:szCs w:val="18"/>
              </w:rPr>
            </w:pPr>
          </w:p>
        </w:tc>
      </w:tr>
      <w:tr w:rsidR="007243E8" w:rsidRPr="00F43083" w14:paraId="4599DF4D"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23DE3807" w14:textId="77777777" w:rsidR="007243E8" w:rsidRPr="00F43083" w:rsidRDefault="007243E8" w:rsidP="007243E8">
            <w:pPr>
              <w:pStyle w:val="TAC"/>
              <w:rPr>
                <w:szCs w:val="18"/>
              </w:rPr>
            </w:pPr>
            <w:r w:rsidRPr="00F43083">
              <w:rPr>
                <w:szCs w:val="18"/>
                <w:lang w:eastAsia="ja-JP"/>
              </w:rPr>
              <w:t>CA_n77A-n260G</w:t>
            </w:r>
          </w:p>
        </w:tc>
        <w:tc>
          <w:tcPr>
            <w:tcW w:w="1678" w:type="dxa"/>
            <w:tcBorders>
              <w:top w:val="nil"/>
              <w:left w:val="single" w:sz="4" w:space="0" w:color="auto"/>
              <w:bottom w:val="nil"/>
              <w:right w:val="single" w:sz="4" w:space="0" w:color="auto"/>
            </w:tcBorders>
            <w:shd w:val="clear" w:color="auto" w:fill="auto"/>
          </w:tcPr>
          <w:p w14:paraId="1F181FF7" w14:textId="77777777" w:rsidR="007243E8" w:rsidRPr="00F43083" w:rsidRDefault="007243E8" w:rsidP="007243E8">
            <w:pPr>
              <w:pStyle w:val="TAC"/>
              <w:rPr>
                <w:szCs w:val="18"/>
              </w:rPr>
            </w:pPr>
            <w:r w:rsidRPr="00F43083">
              <w:rPr>
                <w:szCs w:val="18"/>
                <w:lang w:eastAsia="ja-JP"/>
              </w:rPr>
              <w:t>CA_n77A-n260A</w:t>
            </w:r>
          </w:p>
          <w:p w14:paraId="7B8EFBC7" w14:textId="77777777" w:rsidR="007243E8" w:rsidRPr="00F43083" w:rsidRDefault="007243E8" w:rsidP="007243E8">
            <w:pPr>
              <w:pStyle w:val="TAC"/>
              <w:rPr>
                <w:szCs w:val="18"/>
              </w:rPr>
            </w:pPr>
            <w:r w:rsidRPr="00F43083">
              <w:rPr>
                <w:szCs w:val="18"/>
                <w:lang w:eastAsia="ja-JP"/>
              </w:rPr>
              <w:t>CA_n77A-n260G</w:t>
            </w:r>
          </w:p>
        </w:tc>
        <w:tc>
          <w:tcPr>
            <w:tcW w:w="735" w:type="dxa"/>
            <w:tcBorders>
              <w:left w:val="single" w:sz="4" w:space="0" w:color="auto"/>
              <w:right w:val="single" w:sz="4" w:space="0" w:color="auto"/>
            </w:tcBorders>
          </w:tcPr>
          <w:p w14:paraId="375DF236" w14:textId="77777777" w:rsidR="007243E8" w:rsidRPr="00F43083" w:rsidRDefault="007243E8" w:rsidP="007243E8">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2A21D14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E65FAC3" w14:textId="77777777" w:rsidR="007243E8" w:rsidRPr="00F43083" w:rsidRDefault="007243E8" w:rsidP="007243E8">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5951FB9B" w14:textId="77777777" w:rsidR="007243E8" w:rsidRPr="00F43083" w:rsidRDefault="007243E8" w:rsidP="007243E8">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392E5162" w14:textId="77777777" w:rsidR="007243E8" w:rsidRPr="00F43083" w:rsidRDefault="007243E8" w:rsidP="007243E8">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40F501E8"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1256EAF0"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B7FC1DF"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F3D42D4"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C39AF68"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C0B144D"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3016C0EA"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3F39CE8"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3D7708E"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B05F697"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ED1D421"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22C39E3A" w14:textId="77777777" w:rsidR="007243E8" w:rsidRPr="00F43083" w:rsidRDefault="007243E8" w:rsidP="007243E8">
            <w:pPr>
              <w:pStyle w:val="TAC"/>
              <w:rPr>
                <w:rFonts w:eastAsia="Yu Mincho"/>
                <w:szCs w:val="18"/>
              </w:rPr>
            </w:pPr>
            <w:r w:rsidRPr="00F43083">
              <w:rPr>
                <w:rFonts w:hint="eastAsia"/>
                <w:szCs w:val="18"/>
                <w:lang w:val="en-US" w:eastAsia="zh-CN"/>
              </w:rPr>
              <w:t>0</w:t>
            </w:r>
          </w:p>
        </w:tc>
      </w:tr>
      <w:tr w:rsidR="007243E8" w:rsidRPr="00F43083" w14:paraId="64997AB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B186AB5"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2C28483"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6B625880" w14:textId="77777777" w:rsidR="007243E8" w:rsidRPr="00F43083" w:rsidRDefault="007243E8" w:rsidP="007243E8">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36EA0835" w14:textId="77777777" w:rsidR="007243E8" w:rsidRPr="00F43083" w:rsidRDefault="007243E8" w:rsidP="007243E8">
            <w:pPr>
              <w:pStyle w:val="TAC"/>
              <w:rPr>
                <w:rFonts w:cs="Arial"/>
                <w:szCs w:val="18"/>
                <w:lang w:eastAsia="zh-CN"/>
              </w:rPr>
            </w:pPr>
            <w:r w:rsidRPr="00F43083">
              <w:rPr>
                <w:szCs w:val="18"/>
                <w:lang w:eastAsia="ja-JP"/>
              </w:rPr>
              <w:t>CA_n260G</w:t>
            </w:r>
          </w:p>
        </w:tc>
        <w:tc>
          <w:tcPr>
            <w:tcW w:w="1338" w:type="dxa"/>
            <w:tcBorders>
              <w:top w:val="nil"/>
              <w:left w:val="single" w:sz="4" w:space="0" w:color="auto"/>
              <w:bottom w:val="single" w:sz="4" w:space="0" w:color="auto"/>
              <w:right w:val="single" w:sz="4" w:space="0" w:color="auto"/>
            </w:tcBorders>
            <w:shd w:val="clear" w:color="auto" w:fill="auto"/>
          </w:tcPr>
          <w:p w14:paraId="4B49ADB3" w14:textId="77777777" w:rsidR="007243E8" w:rsidRPr="00F43083" w:rsidRDefault="007243E8" w:rsidP="007243E8">
            <w:pPr>
              <w:pStyle w:val="TAC"/>
              <w:rPr>
                <w:rFonts w:eastAsia="Yu Mincho"/>
                <w:szCs w:val="18"/>
              </w:rPr>
            </w:pPr>
          </w:p>
        </w:tc>
      </w:tr>
      <w:tr w:rsidR="007243E8" w:rsidRPr="00F43083" w14:paraId="1A162A1A"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6F051A96" w14:textId="77777777" w:rsidR="007243E8" w:rsidRPr="00F43083" w:rsidRDefault="007243E8" w:rsidP="007243E8">
            <w:pPr>
              <w:pStyle w:val="TAC"/>
              <w:rPr>
                <w:szCs w:val="18"/>
              </w:rPr>
            </w:pPr>
            <w:r w:rsidRPr="00F43083">
              <w:rPr>
                <w:szCs w:val="18"/>
                <w:lang w:eastAsia="ja-JP"/>
              </w:rPr>
              <w:t>CA_n77A-n260H</w:t>
            </w:r>
          </w:p>
        </w:tc>
        <w:tc>
          <w:tcPr>
            <w:tcW w:w="1678" w:type="dxa"/>
            <w:tcBorders>
              <w:top w:val="nil"/>
              <w:left w:val="single" w:sz="4" w:space="0" w:color="auto"/>
              <w:bottom w:val="nil"/>
              <w:right w:val="single" w:sz="4" w:space="0" w:color="auto"/>
            </w:tcBorders>
            <w:shd w:val="clear" w:color="auto" w:fill="auto"/>
          </w:tcPr>
          <w:p w14:paraId="31D9EC79" w14:textId="77777777" w:rsidR="007243E8" w:rsidRPr="00F43083" w:rsidRDefault="007243E8" w:rsidP="007243E8">
            <w:pPr>
              <w:pStyle w:val="TAC"/>
              <w:rPr>
                <w:szCs w:val="18"/>
              </w:rPr>
            </w:pPr>
            <w:r w:rsidRPr="00F43083">
              <w:rPr>
                <w:szCs w:val="18"/>
                <w:lang w:eastAsia="ja-JP"/>
              </w:rPr>
              <w:t>CA_n77A-n260A</w:t>
            </w:r>
          </w:p>
          <w:p w14:paraId="10519ABA" w14:textId="77777777" w:rsidR="007243E8" w:rsidRPr="00F43083" w:rsidRDefault="007243E8" w:rsidP="007243E8">
            <w:pPr>
              <w:pStyle w:val="TAC"/>
              <w:rPr>
                <w:szCs w:val="18"/>
              </w:rPr>
            </w:pPr>
            <w:r w:rsidRPr="00F43083">
              <w:rPr>
                <w:szCs w:val="18"/>
                <w:lang w:eastAsia="ja-JP"/>
              </w:rPr>
              <w:t>CA_n77A-n260G</w:t>
            </w:r>
          </w:p>
          <w:p w14:paraId="25A990F6" w14:textId="77777777" w:rsidR="007243E8" w:rsidRPr="00F43083" w:rsidRDefault="007243E8" w:rsidP="007243E8">
            <w:pPr>
              <w:pStyle w:val="TAC"/>
              <w:rPr>
                <w:szCs w:val="18"/>
              </w:rPr>
            </w:pPr>
            <w:r w:rsidRPr="00F43083">
              <w:rPr>
                <w:szCs w:val="18"/>
                <w:lang w:eastAsia="ja-JP"/>
              </w:rPr>
              <w:t>CA_n77A-n260H</w:t>
            </w:r>
          </w:p>
        </w:tc>
        <w:tc>
          <w:tcPr>
            <w:tcW w:w="735" w:type="dxa"/>
            <w:tcBorders>
              <w:left w:val="single" w:sz="4" w:space="0" w:color="auto"/>
              <w:right w:val="single" w:sz="4" w:space="0" w:color="auto"/>
            </w:tcBorders>
          </w:tcPr>
          <w:p w14:paraId="752AFA77" w14:textId="77777777" w:rsidR="007243E8" w:rsidRPr="00F43083" w:rsidRDefault="007243E8" w:rsidP="007243E8">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CD7A3E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B80513" w14:textId="77777777" w:rsidR="007243E8" w:rsidRPr="00F43083" w:rsidRDefault="007243E8" w:rsidP="007243E8">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79A78529" w14:textId="77777777" w:rsidR="007243E8" w:rsidRPr="00F43083" w:rsidRDefault="007243E8" w:rsidP="007243E8">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2AAC7F3D" w14:textId="77777777" w:rsidR="007243E8" w:rsidRPr="00F43083" w:rsidRDefault="007243E8" w:rsidP="007243E8">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369A1F0D"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51A61209"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6B0EB4B7"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E37BB54"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B1A6041"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DEB762E"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3D219103"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BC4F2CF"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DA3DD6B"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2723320"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22049FD"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4BC33006" w14:textId="77777777" w:rsidR="007243E8" w:rsidRPr="00F43083" w:rsidRDefault="007243E8" w:rsidP="007243E8">
            <w:pPr>
              <w:pStyle w:val="TAC"/>
              <w:rPr>
                <w:rFonts w:eastAsia="Yu Mincho"/>
                <w:szCs w:val="18"/>
              </w:rPr>
            </w:pPr>
            <w:r w:rsidRPr="00F43083">
              <w:rPr>
                <w:rFonts w:hint="eastAsia"/>
                <w:szCs w:val="18"/>
                <w:lang w:val="en-US" w:eastAsia="zh-CN"/>
              </w:rPr>
              <w:t>0</w:t>
            </w:r>
          </w:p>
        </w:tc>
      </w:tr>
      <w:tr w:rsidR="007243E8" w:rsidRPr="00F43083" w14:paraId="32337C8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59EBB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7B44471"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79B253AD" w14:textId="77777777" w:rsidR="007243E8" w:rsidRPr="00F43083" w:rsidRDefault="007243E8" w:rsidP="007243E8">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9410FA1" w14:textId="77777777" w:rsidR="007243E8" w:rsidRPr="00F43083" w:rsidRDefault="007243E8" w:rsidP="007243E8">
            <w:pPr>
              <w:pStyle w:val="TAC"/>
              <w:rPr>
                <w:rFonts w:cs="Arial"/>
                <w:szCs w:val="18"/>
                <w:lang w:eastAsia="zh-CN"/>
              </w:rPr>
            </w:pPr>
            <w:r w:rsidRPr="00F43083">
              <w:rPr>
                <w:szCs w:val="18"/>
                <w:lang w:eastAsia="ja-JP"/>
              </w:rPr>
              <w:t>CA_n260H</w:t>
            </w:r>
          </w:p>
        </w:tc>
        <w:tc>
          <w:tcPr>
            <w:tcW w:w="1338" w:type="dxa"/>
            <w:tcBorders>
              <w:top w:val="nil"/>
              <w:left w:val="single" w:sz="4" w:space="0" w:color="auto"/>
              <w:bottom w:val="single" w:sz="4" w:space="0" w:color="auto"/>
              <w:right w:val="single" w:sz="4" w:space="0" w:color="auto"/>
            </w:tcBorders>
            <w:shd w:val="clear" w:color="auto" w:fill="auto"/>
          </w:tcPr>
          <w:p w14:paraId="60017006" w14:textId="77777777" w:rsidR="007243E8" w:rsidRPr="00F43083" w:rsidRDefault="007243E8" w:rsidP="007243E8">
            <w:pPr>
              <w:pStyle w:val="TAC"/>
              <w:rPr>
                <w:rFonts w:eastAsia="Yu Mincho"/>
                <w:szCs w:val="18"/>
              </w:rPr>
            </w:pPr>
          </w:p>
        </w:tc>
      </w:tr>
      <w:tr w:rsidR="007243E8" w:rsidRPr="00F43083" w14:paraId="04667A4C"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C3D4BE3" w14:textId="77777777" w:rsidR="007243E8" w:rsidRPr="00F43083" w:rsidRDefault="007243E8" w:rsidP="007243E8">
            <w:pPr>
              <w:pStyle w:val="TAC"/>
              <w:rPr>
                <w:szCs w:val="18"/>
              </w:rPr>
            </w:pPr>
            <w:r w:rsidRPr="00F43083">
              <w:rPr>
                <w:szCs w:val="18"/>
                <w:lang w:eastAsia="ja-JP"/>
              </w:rPr>
              <w:t>CA_n77A-n260I</w:t>
            </w:r>
          </w:p>
        </w:tc>
        <w:tc>
          <w:tcPr>
            <w:tcW w:w="1678" w:type="dxa"/>
            <w:tcBorders>
              <w:top w:val="nil"/>
              <w:left w:val="single" w:sz="4" w:space="0" w:color="auto"/>
              <w:bottom w:val="nil"/>
              <w:right w:val="single" w:sz="4" w:space="0" w:color="auto"/>
            </w:tcBorders>
            <w:shd w:val="clear" w:color="auto" w:fill="auto"/>
          </w:tcPr>
          <w:p w14:paraId="5695458A" w14:textId="77777777" w:rsidR="007243E8" w:rsidRPr="00F43083" w:rsidRDefault="007243E8" w:rsidP="007243E8">
            <w:pPr>
              <w:pStyle w:val="TAC"/>
              <w:rPr>
                <w:szCs w:val="18"/>
              </w:rPr>
            </w:pPr>
            <w:r w:rsidRPr="00F43083">
              <w:rPr>
                <w:szCs w:val="18"/>
                <w:lang w:eastAsia="ja-JP"/>
              </w:rPr>
              <w:t>CA_n77A-n260A</w:t>
            </w:r>
          </w:p>
          <w:p w14:paraId="3799A590" w14:textId="77777777" w:rsidR="007243E8" w:rsidRPr="00F43083" w:rsidRDefault="007243E8" w:rsidP="007243E8">
            <w:pPr>
              <w:pStyle w:val="TAC"/>
              <w:rPr>
                <w:szCs w:val="18"/>
              </w:rPr>
            </w:pPr>
            <w:r w:rsidRPr="00F43083">
              <w:rPr>
                <w:szCs w:val="18"/>
                <w:lang w:eastAsia="ja-JP"/>
              </w:rPr>
              <w:t>CA_n77A-n260G</w:t>
            </w:r>
          </w:p>
          <w:p w14:paraId="1C714468" w14:textId="77777777" w:rsidR="007243E8" w:rsidRPr="00F43083" w:rsidRDefault="007243E8" w:rsidP="007243E8">
            <w:pPr>
              <w:pStyle w:val="TAC"/>
              <w:rPr>
                <w:szCs w:val="18"/>
              </w:rPr>
            </w:pPr>
            <w:r w:rsidRPr="00F43083">
              <w:rPr>
                <w:szCs w:val="18"/>
                <w:lang w:eastAsia="ja-JP"/>
              </w:rPr>
              <w:t>CA_n77A-n260H</w:t>
            </w:r>
          </w:p>
          <w:p w14:paraId="4059FB02" w14:textId="77777777" w:rsidR="007243E8" w:rsidRPr="00F43083" w:rsidRDefault="007243E8" w:rsidP="007243E8">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56FF6287" w14:textId="77777777" w:rsidR="007243E8" w:rsidRPr="00F43083" w:rsidRDefault="007243E8" w:rsidP="007243E8">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1E73B6F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3F57CE" w14:textId="77777777" w:rsidR="007243E8" w:rsidRPr="00F43083" w:rsidRDefault="007243E8" w:rsidP="007243E8">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11186284" w14:textId="77777777" w:rsidR="007243E8" w:rsidRPr="00F43083" w:rsidRDefault="007243E8" w:rsidP="007243E8">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F880BE9" w14:textId="77777777" w:rsidR="007243E8" w:rsidRPr="00F43083" w:rsidRDefault="007243E8" w:rsidP="007243E8">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513DDF0E"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DA30E34"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0364ACDF"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848A188"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569B2ED"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30203BD"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5F565B1A"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EF1CE70"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D8957EE"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8FF3CF9"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2D2EB83"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70A1A5E7" w14:textId="77777777" w:rsidR="007243E8" w:rsidRPr="00F43083" w:rsidRDefault="007243E8" w:rsidP="007243E8">
            <w:pPr>
              <w:pStyle w:val="TAC"/>
              <w:rPr>
                <w:rFonts w:eastAsia="Yu Mincho"/>
                <w:szCs w:val="18"/>
              </w:rPr>
            </w:pPr>
            <w:r w:rsidRPr="00F43083">
              <w:rPr>
                <w:rFonts w:hint="eastAsia"/>
                <w:szCs w:val="18"/>
                <w:lang w:val="en-US" w:eastAsia="zh-CN"/>
              </w:rPr>
              <w:t>0</w:t>
            </w:r>
          </w:p>
        </w:tc>
      </w:tr>
      <w:tr w:rsidR="007243E8" w:rsidRPr="00F43083" w14:paraId="2754C39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A6E64E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82149E8"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201D2346" w14:textId="77777777" w:rsidR="007243E8" w:rsidRPr="00F43083" w:rsidRDefault="007243E8" w:rsidP="007243E8">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8DEEDAD" w14:textId="77777777" w:rsidR="007243E8" w:rsidRPr="00F43083" w:rsidRDefault="007243E8" w:rsidP="007243E8">
            <w:pPr>
              <w:pStyle w:val="TAC"/>
              <w:rPr>
                <w:rFonts w:cs="Arial"/>
                <w:szCs w:val="18"/>
                <w:lang w:eastAsia="zh-CN"/>
              </w:rPr>
            </w:pPr>
            <w:r w:rsidRPr="00F43083">
              <w:rPr>
                <w:szCs w:val="18"/>
                <w:lang w:eastAsia="ja-JP"/>
              </w:rPr>
              <w:t>CA_n260I</w:t>
            </w:r>
          </w:p>
        </w:tc>
        <w:tc>
          <w:tcPr>
            <w:tcW w:w="1338" w:type="dxa"/>
            <w:tcBorders>
              <w:top w:val="nil"/>
              <w:left w:val="single" w:sz="4" w:space="0" w:color="auto"/>
              <w:bottom w:val="single" w:sz="4" w:space="0" w:color="auto"/>
              <w:right w:val="single" w:sz="4" w:space="0" w:color="auto"/>
            </w:tcBorders>
            <w:shd w:val="clear" w:color="auto" w:fill="auto"/>
          </w:tcPr>
          <w:p w14:paraId="3B50D6FF" w14:textId="77777777" w:rsidR="007243E8" w:rsidRPr="00F43083" w:rsidRDefault="007243E8" w:rsidP="007243E8">
            <w:pPr>
              <w:pStyle w:val="TAC"/>
              <w:rPr>
                <w:rFonts w:eastAsia="Yu Mincho"/>
                <w:szCs w:val="18"/>
              </w:rPr>
            </w:pPr>
          </w:p>
        </w:tc>
      </w:tr>
      <w:tr w:rsidR="007243E8" w:rsidRPr="00F43083" w14:paraId="23406C12"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79E122BE" w14:textId="77777777" w:rsidR="007243E8" w:rsidRPr="00F43083" w:rsidRDefault="007243E8" w:rsidP="007243E8">
            <w:pPr>
              <w:pStyle w:val="TAC"/>
              <w:rPr>
                <w:szCs w:val="18"/>
              </w:rPr>
            </w:pPr>
            <w:r w:rsidRPr="00F43083">
              <w:rPr>
                <w:szCs w:val="18"/>
                <w:lang w:eastAsia="ja-JP"/>
              </w:rPr>
              <w:t>CA_n77A-n260J</w:t>
            </w:r>
          </w:p>
        </w:tc>
        <w:tc>
          <w:tcPr>
            <w:tcW w:w="1678" w:type="dxa"/>
            <w:tcBorders>
              <w:top w:val="nil"/>
              <w:left w:val="single" w:sz="4" w:space="0" w:color="auto"/>
              <w:bottom w:val="nil"/>
              <w:right w:val="single" w:sz="4" w:space="0" w:color="auto"/>
            </w:tcBorders>
            <w:shd w:val="clear" w:color="auto" w:fill="auto"/>
          </w:tcPr>
          <w:p w14:paraId="4CFEC284" w14:textId="77777777" w:rsidR="007243E8" w:rsidRPr="00F43083" w:rsidRDefault="007243E8" w:rsidP="007243E8">
            <w:pPr>
              <w:pStyle w:val="TAC"/>
              <w:rPr>
                <w:szCs w:val="18"/>
              </w:rPr>
            </w:pPr>
            <w:r w:rsidRPr="00F43083">
              <w:rPr>
                <w:szCs w:val="18"/>
                <w:lang w:eastAsia="ja-JP"/>
              </w:rPr>
              <w:t>CA_n77A-n260A</w:t>
            </w:r>
          </w:p>
          <w:p w14:paraId="64792694" w14:textId="77777777" w:rsidR="007243E8" w:rsidRPr="00F43083" w:rsidRDefault="007243E8" w:rsidP="007243E8">
            <w:pPr>
              <w:pStyle w:val="TAC"/>
              <w:rPr>
                <w:szCs w:val="18"/>
              </w:rPr>
            </w:pPr>
            <w:r w:rsidRPr="00F43083">
              <w:rPr>
                <w:szCs w:val="18"/>
                <w:lang w:eastAsia="ja-JP"/>
              </w:rPr>
              <w:t>CA_n77A-n260G</w:t>
            </w:r>
          </w:p>
          <w:p w14:paraId="16C9F9CC" w14:textId="77777777" w:rsidR="007243E8" w:rsidRPr="00F43083" w:rsidRDefault="007243E8" w:rsidP="007243E8">
            <w:pPr>
              <w:pStyle w:val="TAC"/>
              <w:rPr>
                <w:szCs w:val="18"/>
              </w:rPr>
            </w:pPr>
            <w:r w:rsidRPr="00F43083">
              <w:rPr>
                <w:szCs w:val="18"/>
                <w:lang w:eastAsia="ja-JP"/>
              </w:rPr>
              <w:t>CA_n77A-n260H</w:t>
            </w:r>
          </w:p>
          <w:p w14:paraId="5D80CE84" w14:textId="77777777" w:rsidR="007243E8" w:rsidRPr="00F43083" w:rsidRDefault="007243E8" w:rsidP="007243E8">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317F7BC4" w14:textId="77777777" w:rsidR="007243E8" w:rsidRPr="00F43083" w:rsidRDefault="007243E8" w:rsidP="007243E8">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2BBD19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636676" w14:textId="77777777" w:rsidR="007243E8" w:rsidRPr="00F43083" w:rsidRDefault="007243E8" w:rsidP="007243E8">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525EC550" w14:textId="77777777" w:rsidR="007243E8" w:rsidRPr="00F43083" w:rsidRDefault="007243E8" w:rsidP="007243E8">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8C475FE" w14:textId="77777777" w:rsidR="007243E8" w:rsidRPr="00F43083" w:rsidRDefault="007243E8" w:rsidP="007243E8">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43EF4247"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CCE6FB0"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69FA13C"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4F93CA8"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898EC45"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DACFAD8"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101FF9FA"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5C5A691"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A93CBBC"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2FBDAF1"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30B1BE7"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3C3A4A47" w14:textId="77777777" w:rsidR="007243E8" w:rsidRPr="00F43083" w:rsidRDefault="007243E8" w:rsidP="007243E8">
            <w:pPr>
              <w:pStyle w:val="TAC"/>
              <w:rPr>
                <w:rFonts w:eastAsia="Yu Mincho"/>
                <w:szCs w:val="18"/>
              </w:rPr>
            </w:pPr>
            <w:r w:rsidRPr="00F43083">
              <w:rPr>
                <w:rFonts w:hint="eastAsia"/>
                <w:szCs w:val="18"/>
                <w:lang w:val="en-US" w:eastAsia="zh-CN"/>
              </w:rPr>
              <w:t>0</w:t>
            </w:r>
          </w:p>
        </w:tc>
      </w:tr>
      <w:tr w:rsidR="007243E8" w:rsidRPr="00F43083" w14:paraId="04BAE8E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97EC60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0F80E6EC"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5F27AB7F" w14:textId="77777777" w:rsidR="007243E8" w:rsidRPr="00F43083" w:rsidRDefault="007243E8" w:rsidP="007243E8">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0FEB1715" w14:textId="77777777" w:rsidR="007243E8" w:rsidRPr="00F43083" w:rsidRDefault="007243E8" w:rsidP="007243E8">
            <w:pPr>
              <w:pStyle w:val="TAC"/>
              <w:rPr>
                <w:rFonts w:cs="Arial"/>
                <w:szCs w:val="18"/>
                <w:lang w:eastAsia="zh-CN"/>
              </w:rPr>
            </w:pPr>
            <w:r w:rsidRPr="00F43083">
              <w:rPr>
                <w:szCs w:val="18"/>
                <w:lang w:eastAsia="ja-JP"/>
              </w:rPr>
              <w:t>CA_n260J</w:t>
            </w:r>
          </w:p>
        </w:tc>
        <w:tc>
          <w:tcPr>
            <w:tcW w:w="1338" w:type="dxa"/>
            <w:tcBorders>
              <w:top w:val="nil"/>
              <w:left w:val="single" w:sz="4" w:space="0" w:color="auto"/>
              <w:bottom w:val="single" w:sz="4" w:space="0" w:color="auto"/>
              <w:right w:val="single" w:sz="4" w:space="0" w:color="auto"/>
            </w:tcBorders>
            <w:shd w:val="clear" w:color="auto" w:fill="auto"/>
          </w:tcPr>
          <w:p w14:paraId="48E14257" w14:textId="77777777" w:rsidR="007243E8" w:rsidRPr="00F43083" w:rsidRDefault="007243E8" w:rsidP="007243E8">
            <w:pPr>
              <w:pStyle w:val="TAC"/>
              <w:rPr>
                <w:rFonts w:eastAsia="Yu Mincho"/>
                <w:szCs w:val="18"/>
              </w:rPr>
            </w:pPr>
          </w:p>
        </w:tc>
      </w:tr>
      <w:tr w:rsidR="007243E8" w:rsidRPr="00F43083" w14:paraId="724A31C8"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185FC4D" w14:textId="77777777" w:rsidR="007243E8" w:rsidRPr="00F43083" w:rsidRDefault="007243E8" w:rsidP="007243E8">
            <w:pPr>
              <w:pStyle w:val="TAC"/>
              <w:rPr>
                <w:szCs w:val="18"/>
              </w:rPr>
            </w:pPr>
            <w:r w:rsidRPr="00F43083">
              <w:rPr>
                <w:szCs w:val="18"/>
                <w:lang w:eastAsia="ja-JP"/>
              </w:rPr>
              <w:t>CA_n77A-n260K</w:t>
            </w:r>
          </w:p>
        </w:tc>
        <w:tc>
          <w:tcPr>
            <w:tcW w:w="1678" w:type="dxa"/>
            <w:tcBorders>
              <w:top w:val="nil"/>
              <w:left w:val="single" w:sz="4" w:space="0" w:color="auto"/>
              <w:bottom w:val="nil"/>
              <w:right w:val="single" w:sz="4" w:space="0" w:color="auto"/>
            </w:tcBorders>
            <w:shd w:val="clear" w:color="auto" w:fill="auto"/>
          </w:tcPr>
          <w:p w14:paraId="5C2CDEA7" w14:textId="77777777" w:rsidR="007243E8" w:rsidRPr="00F43083" w:rsidRDefault="007243E8" w:rsidP="007243E8">
            <w:pPr>
              <w:pStyle w:val="TAC"/>
              <w:rPr>
                <w:szCs w:val="18"/>
              </w:rPr>
            </w:pPr>
            <w:r w:rsidRPr="00F43083">
              <w:rPr>
                <w:szCs w:val="18"/>
                <w:lang w:eastAsia="ja-JP"/>
              </w:rPr>
              <w:t>CA_n77A-n260A</w:t>
            </w:r>
          </w:p>
          <w:p w14:paraId="40668DDA" w14:textId="77777777" w:rsidR="007243E8" w:rsidRPr="00F43083" w:rsidRDefault="007243E8" w:rsidP="007243E8">
            <w:pPr>
              <w:pStyle w:val="TAC"/>
              <w:rPr>
                <w:szCs w:val="18"/>
              </w:rPr>
            </w:pPr>
            <w:r w:rsidRPr="00F43083">
              <w:rPr>
                <w:szCs w:val="18"/>
                <w:lang w:eastAsia="ja-JP"/>
              </w:rPr>
              <w:t>CA_n77A-n260G</w:t>
            </w:r>
          </w:p>
          <w:p w14:paraId="395CAE3A" w14:textId="77777777" w:rsidR="007243E8" w:rsidRPr="00F43083" w:rsidRDefault="007243E8" w:rsidP="007243E8">
            <w:pPr>
              <w:pStyle w:val="TAC"/>
              <w:rPr>
                <w:szCs w:val="18"/>
              </w:rPr>
            </w:pPr>
            <w:r w:rsidRPr="00F43083">
              <w:rPr>
                <w:szCs w:val="18"/>
                <w:lang w:eastAsia="ja-JP"/>
              </w:rPr>
              <w:t>CA_n77A-n260H</w:t>
            </w:r>
          </w:p>
          <w:p w14:paraId="3394AC3B" w14:textId="77777777" w:rsidR="007243E8" w:rsidRPr="00F43083" w:rsidRDefault="007243E8" w:rsidP="007243E8">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69A02002" w14:textId="77777777" w:rsidR="007243E8" w:rsidRPr="00F43083" w:rsidRDefault="007243E8" w:rsidP="007243E8">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EF8DEF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C8F902F" w14:textId="77777777" w:rsidR="007243E8" w:rsidRPr="00F43083" w:rsidRDefault="007243E8" w:rsidP="007243E8">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5A9B5A14" w14:textId="77777777" w:rsidR="007243E8" w:rsidRPr="00F43083" w:rsidRDefault="007243E8" w:rsidP="007243E8">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14DB869D" w14:textId="77777777" w:rsidR="007243E8" w:rsidRPr="00F43083" w:rsidRDefault="007243E8" w:rsidP="007243E8">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44C7E43D"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38BE2A2"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68823EF6"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7B64299"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625E29D"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673849E"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18B3643D"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5192C89"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1CE5C56"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4B91D8C"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CAF3037"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77D99C32" w14:textId="77777777" w:rsidR="007243E8" w:rsidRPr="00F43083" w:rsidRDefault="007243E8" w:rsidP="007243E8">
            <w:pPr>
              <w:pStyle w:val="TAC"/>
              <w:rPr>
                <w:rFonts w:eastAsia="Yu Mincho"/>
                <w:szCs w:val="18"/>
              </w:rPr>
            </w:pPr>
            <w:r w:rsidRPr="00F43083">
              <w:rPr>
                <w:rFonts w:hint="eastAsia"/>
                <w:szCs w:val="18"/>
                <w:lang w:val="en-US" w:eastAsia="zh-CN"/>
              </w:rPr>
              <w:t>0</w:t>
            </w:r>
          </w:p>
        </w:tc>
      </w:tr>
      <w:tr w:rsidR="007243E8" w:rsidRPr="00F43083" w14:paraId="32CA17C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364BD2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AB9E9AB"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79463729" w14:textId="77777777" w:rsidR="007243E8" w:rsidRPr="00F43083" w:rsidRDefault="007243E8" w:rsidP="007243E8">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15BF0B45" w14:textId="77777777" w:rsidR="007243E8" w:rsidRPr="00F43083" w:rsidRDefault="007243E8" w:rsidP="007243E8">
            <w:pPr>
              <w:pStyle w:val="TAC"/>
              <w:rPr>
                <w:rFonts w:cs="Arial"/>
                <w:szCs w:val="18"/>
                <w:lang w:eastAsia="zh-CN"/>
              </w:rPr>
            </w:pPr>
            <w:r w:rsidRPr="00F43083">
              <w:rPr>
                <w:szCs w:val="18"/>
                <w:lang w:eastAsia="ja-JP"/>
              </w:rPr>
              <w:t>CA_n260K</w:t>
            </w:r>
          </w:p>
        </w:tc>
        <w:tc>
          <w:tcPr>
            <w:tcW w:w="1338" w:type="dxa"/>
            <w:tcBorders>
              <w:top w:val="nil"/>
              <w:left w:val="single" w:sz="4" w:space="0" w:color="auto"/>
              <w:bottom w:val="single" w:sz="4" w:space="0" w:color="auto"/>
              <w:right w:val="single" w:sz="4" w:space="0" w:color="auto"/>
            </w:tcBorders>
            <w:shd w:val="clear" w:color="auto" w:fill="auto"/>
          </w:tcPr>
          <w:p w14:paraId="5D2014C8" w14:textId="77777777" w:rsidR="007243E8" w:rsidRPr="00F43083" w:rsidRDefault="007243E8" w:rsidP="007243E8">
            <w:pPr>
              <w:pStyle w:val="TAC"/>
              <w:rPr>
                <w:rFonts w:eastAsia="Yu Mincho"/>
                <w:szCs w:val="18"/>
              </w:rPr>
            </w:pPr>
          </w:p>
        </w:tc>
      </w:tr>
      <w:tr w:rsidR="007243E8" w:rsidRPr="00F43083" w14:paraId="3310BA10"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0DFEB59D" w14:textId="77777777" w:rsidR="007243E8" w:rsidRPr="00F43083" w:rsidRDefault="007243E8" w:rsidP="007243E8">
            <w:pPr>
              <w:pStyle w:val="TAC"/>
              <w:rPr>
                <w:szCs w:val="18"/>
              </w:rPr>
            </w:pPr>
            <w:r w:rsidRPr="00F43083">
              <w:rPr>
                <w:szCs w:val="18"/>
                <w:lang w:eastAsia="ja-JP"/>
              </w:rPr>
              <w:t>CA_n77A-n260L</w:t>
            </w:r>
          </w:p>
        </w:tc>
        <w:tc>
          <w:tcPr>
            <w:tcW w:w="1678" w:type="dxa"/>
            <w:tcBorders>
              <w:top w:val="nil"/>
              <w:left w:val="single" w:sz="4" w:space="0" w:color="auto"/>
              <w:bottom w:val="nil"/>
              <w:right w:val="single" w:sz="4" w:space="0" w:color="auto"/>
            </w:tcBorders>
            <w:shd w:val="clear" w:color="auto" w:fill="auto"/>
          </w:tcPr>
          <w:p w14:paraId="7F8A01BA" w14:textId="77777777" w:rsidR="007243E8" w:rsidRPr="00F43083" w:rsidRDefault="007243E8" w:rsidP="007243E8">
            <w:pPr>
              <w:pStyle w:val="TAC"/>
              <w:rPr>
                <w:szCs w:val="18"/>
              </w:rPr>
            </w:pPr>
            <w:r w:rsidRPr="00F43083">
              <w:rPr>
                <w:szCs w:val="18"/>
                <w:lang w:eastAsia="ja-JP"/>
              </w:rPr>
              <w:t>CA_n77A-n260A</w:t>
            </w:r>
          </w:p>
          <w:p w14:paraId="6C713786" w14:textId="77777777" w:rsidR="007243E8" w:rsidRPr="00F43083" w:rsidRDefault="007243E8" w:rsidP="007243E8">
            <w:pPr>
              <w:pStyle w:val="TAC"/>
              <w:rPr>
                <w:szCs w:val="18"/>
              </w:rPr>
            </w:pPr>
            <w:r w:rsidRPr="00F43083">
              <w:rPr>
                <w:szCs w:val="18"/>
                <w:lang w:eastAsia="ja-JP"/>
              </w:rPr>
              <w:t>CA_n77A-n260G</w:t>
            </w:r>
          </w:p>
          <w:p w14:paraId="4E6C12BB" w14:textId="77777777" w:rsidR="007243E8" w:rsidRPr="00F43083" w:rsidRDefault="007243E8" w:rsidP="007243E8">
            <w:pPr>
              <w:pStyle w:val="TAC"/>
              <w:rPr>
                <w:szCs w:val="18"/>
              </w:rPr>
            </w:pPr>
            <w:r w:rsidRPr="00F43083">
              <w:rPr>
                <w:szCs w:val="18"/>
                <w:lang w:eastAsia="ja-JP"/>
              </w:rPr>
              <w:t>CA_n77A-n260H</w:t>
            </w:r>
          </w:p>
          <w:p w14:paraId="23175DF0" w14:textId="77777777" w:rsidR="007243E8" w:rsidRPr="00F43083" w:rsidRDefault="007243E8" w:rsidP="007243E8">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527B7709" w14:textId="77777777" w:rsidR="007243E8" w:rsidRPr="00F43083" w:rsidRDefault="007243E8" w:rsidP="007243E8">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5926C9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5D7C6E" w14:textId="77777777" w:rsidR="007243E8" w:rsidRPr="00F43083" w:rsidRDefault="007243E8" w:rsidP="007243E8">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467B670B" w14:textId="77777777" w:rsidR="007243E8" w:rsidRPr="00F43083" w:rsidRDefault="007243E8" w:rsidP="007243E8">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072CFE18" w14:textId="77777777" w:rsidR="007243E8" w:rsidRPr="00F43083" w:rsidRDefault="007243E8" w:rsidP="007243E8">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641CA42D"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39D33ACC"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78385E3"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BB4573F"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083B014"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706BED6"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58D41432"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B17B720"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7D93538"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2DB8315"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407905"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766F9E16" w14:textId="77777777" w:rsidR="007243E8" w:rsidRPr="00F43083" w:rsidRDefault="007243E8" w:rsidP="007243E8">
            <w:pPr>
              <w:pStyle w:val="TAC"/>
              <w:rPr>
                <w:rFonts w:eastAsia="Yu Mincho"/>
                <w:szCs w:val="18"/>
              </w:rPr>
            </w:pPr>
            <w:r w:rsidRPr="00F43083">
              <w:rPr>
                <w:rFonts w:hint="eastAsia"/>
                <w:szCs w:val="18"/>
                <w:lang w:val="en-US" w:eastAsia="zh-CN"/>
              </w:rPr>
              <w:t>0</w:t>
            </w:r>
          </w:p>
        </w:tc>
      </w:tr>
      <w:tr w:rsidR="007243E8" w:rsidRPr="00F43083" w14:paraId="20B9DF5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3BECC4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9AECEA6"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723AABDD" w14:textId="77777777" w:rsidR="007243E8" w:rsidRPr="00F43083" w:rsidRDefault="007243E8" w:rsidP="007243E8">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4FE03D43" w14:textId="77777777" w:rsidR="007243E8" w:rsidRPr="00F43083" w:rsidRDefault="007243E8" w:rsidP="007243E8">
            <w:pPr>
              <w:pStyle w:val="TAC"/>
              <w:rPr>
                <w:rFonts w:cs="Arial"/>
                <w:szCs w:val="18"/>
                <w:lang w:eastAsia="zh-CN"/>
              </w:rPr>
            </w:pPr>
            <w:r w:rsidRPr="00F43083">
              <w:rPr>
                <w:szCs w:val="18"/>
                <w:lang w:eastAsia="ja-JP"/>
              </w:rPr>
              <w:t>CA_n260L</w:t>
            </w:r>
          </w:p>
        </w:tc>
        <w:tc>
          <w:tcPr>
            <w:tcW w:w="1338" w:type="dxa"/>
            <w:tcBorders>
              <w:top w:val="nil"/>
              <w:left w:val="single" w:sz="4" w:space="0" w:color="auto"/>
              <w:bottom w:val="single" w:sz="4" w:space="0" w:color="auto"/>
              <w:right w:val="single" w:sz="4" w:space="0" w:color="auto"/>
            </w:tcBorders>
            <w:shd w:val="clear" w:color="auto" w:fill="auto"/>
          </w:tcPr>
          <w:p w14:paraId="689B1678" w14:textId="77777777" w:rsidR="007243E8" w:rsidRPr="00F43083" w:rsidRDefault="007243E8" w:rsidP="007243E8">
            <w:pPr>
              <w:pStyle w:val="TAC"/>
              <w:rPr>
                <w:rFonts w:eastAsia="Yu Mincho"/>
                <w:szCs w:val="18"/>
              </w:rPr>
            </w:pPr>
          </w:p>
        </w:tc>
      </w:tr>
      <w:tr w:rsidR="007243E8" w:rsidRPr="00F43083" w14:paraId="28DD9EC3" w14:textId="77777777" w:rsidTr="007243E8">
        <w:trPr>
          <w:trHeight w:val="187"/>
          <w:jc w:val="center"/>
        </w:trPr>
        <w:tc>
          <w:tcPr>
            <w:tcW w:w="1695" w:type="dxa"/>
            <w:tcBorders>
              <w:top w:val="nil"/>
              <w:left w:val="single" w:sz="4" w:space="0" w:color="auto"/>
              <w:bottom w:val="nil"/>
              <w:right w:val="single" w:sz="4" w:space="0" w:color="auto"/>
            </w:tcBorders>
            <w:shd w:val="clear" w:color="auto" w:fill="auto"/>
          </w:tcPr>
          <w:p w14:paraId="15BA2670" w14:textId="77777777" w:rsidR="007243E8" w:rsidRPr="00F43083" w:rsidRDefault="007243E8" w:rsidP="007243E8">
            <w:pPr>
              <w:pStyle w:val="TAC"/>
              <w:rPr>
                <w:szCs w:val="18"/>
              </w:rPr>
            </w:pPr>
            <w:r w:rsidRPr="00F43083">
              <w:rPr>
                <w:szCs w:val="18"/>
                <w:lang w:eastAsia="ja-JP"/>
              </w:rPr>
              <w:t>CA_n77A-n260M</w:t>
            </w:r>
          </w:p>
        </w:tc>
        <w:tc>
          <w:tcPr>
            <w:tcW w:w="1678" w:type="dxa"/>
            <w:tcBorders>
              <w:top w:val="nil"/>
              <w:left w:val="single" w:sz="4" w:space="0" w:color="auto"/>
              <w:bottom w:val="nil"/>
              <w:right w:val="single" w:sz="4" w:space="0" w:color="auto"/>
            </w:tcBorders>
            <w:shd w:val="clear" w:color="auto" w:fill="auto"/>
          </w:tcPr>
          <w:p w14:paraId="216146A5" w14:textId="77777777" w:rsidR="007243E8" w:rsidRPr="00F43083" w:rsidRDefault="007243E8" w:rsidP="007243E8">
            <w:pPr>
              <w:pStyle w:val="TAC"/>
              <w:rPr>
                <w:szCs w:val="18"/>
              </w:rPr>
            </w:pPr>
            <w:r w:rsidRPr="00F43083">
              <w:rPr>
                <w:szCs w:val="18"/>
                <w:lang w:eastAsia="ja-JP"/>
              </w:rPr>
              <w:t>CA_n77A-n260A</w:t>
            </w:r>
          </w:p>
          <w:p w14:paraId="2BDFE502" w14:textId="77777777" w:rsidR="007243E8" w:rsidRPr="00F43083" w:rsidRDefault="007243E8" w:rsidP="007243E8">
            <w:pPr>
              <w:pStyle w:val="TAC"/>
              <w:rPr>
                <w:szCs w:val="18"/>
              </w:rPr>
            </w:pPr>
            <w:r w:rsidRPr="00F43083">
              <w:rPr>
                <w:szCs w:val="18"/>
                <w:lang w:eastAsia="ja-JP"/>
              </w:rPr>
              <w:t>CA_n77A-n260G</w:t>
            </w:r>
          </w:p>
          <w:p w14:paraId="476158FD" w14:textId="77777777" w:rsidR="007243E8" w:rsidRPr="00F43083" w:rsidRDefault="007243E8" w:rsidP="007243E8">
            <w:pPr>
              <w:pStyle w:val="TAC"/>
              <w:rPr>
                <w:szCs w:val="18"/>
              </w:rPr>
            </w:pPr>
            <w:r w:rsidRPr="00F43083">
              <w:rPr>
                <w:szCs w:val="18"/>
                <w:lang w:eastAsia="ja-JP"/>
              </w:rPr>
              <w:t>CA_n77A-n260H</w:t>
            </w:r>
          </w:p>
          <w:p w14:paraId="7C9FC4E3" w14:textId="77777777" w:rsidR="007243E8" w:rsidRPr="00F43083" w:rsidRDefault="007243E8" w:rsidP="007243E8">
            <w:pPr>
              <w:pStyle w:val="TAC"/>
              <w:rPr>
                <w:szCs w:val="18"/>
              </w:rPr>
            </w:pPr>
            <w:r w:rsidRPr="00F43083">
              <w:rPr>
                <w:szCs w:val="18"/>
                <w:lang w:eastAsia="ja-JP"/>
              </w:rPr>
              <w:t>CA_n77A-n260I</w:t>
            </w:r>
          </w:p>
        </w:tc>
        <w:tc>
          <w:tcPr>
            <w:tcW w:w="735" w:type="dxa"/>
            <w:tcBorders>
              <w:left w:val="single" w:sz="4" w:space="0" w:color="auto"/>
              <w:right w:val="single" w:sz="4" w:space="0" w:color="auto"/>
            </w:tcBorders>
          </w:tcPr>
          <w:p w14:paraId="185136A6" w14:textId="77777777" w:rsidR="007243E8" w:rsidRPr="00F43083" w:rsidRDefault="007243E8" w:rsidP="007243E8">
            <w:pPr>
              <w:pStyle w:val="TAC"/>
              <w:rPr>
                <w:szCs w:val="18"/>
                <w:lang w:eastAsia="zh-CN"/>
              </w:rPr>
            </w:pPr>
            <w:r w:rsidRPr="00F43083">
              <w:rPr>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EAA2D4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981F16" w14:textId="77777777" w:rsidR="007243E8" w:rsidRPr="00F43083" w:rsidRDefault="007243E8" w:rsidP="007243E8">
            <w:pPr>
              <w:pStyle w:val="TAC"/>
              <w:rPr>
                <w:rFonts w:eastAsia="Yu Mincho"/>
                <w:szCs w:val="18"/>
              </w:rPr>
            </w:pPr>
            <w:r>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23ED799E" w14:textId="77777777" w:rsidR="007243E8" w:rsidRPr="00F43083" w:rsidRDefault="007243E8" w:rsidP="007243E8">
            <w:pPr>
              <w:pStyle w:val="TAC"/>
              <w:rPr>
                <w:rFonts w:eastAsia="Yu Mincho"/>
                <w:szCs w:val="18"/>
              </w:rPr>
            </w:pPr>
            <w:r>
              <w:rPr>
                <w:rFonts w:eastAsia="Yu Mincho"/>
                <w:szCs w:val="18"/>
              </w:rPr>
              <w:t>15</w:t>
            </w:r>
          </w:p>
        </w:tc>
        <w:tc>
          <w:tcPr>
            <w:tcW w:w="671" w:type="dxa"/>
            <w:gridSpan w:val="2"/>
            <w:tcBorders>
              <w:top w:val="single" w:sz="4" w:space="0" w:color="auto"/>
              <w:left w:val="single" w:sz="4" w:space="0" w:color="auto"/>
              <w:bottom w:val="single" w:sz="4" w:space="0" w:color="auto"/>
              <w:right w:val="single" w:sz="4" w:space="0" w:color="auto"/>
            </w:tcBorders>
          </w:tcPr>
          <w:p w14:paraId="685F6814" w14:textId="77777777" w:rsidR="007243E8" w:rsidRPr="00F43083" w:rsidRDefault="007243E8" w:rsidP="007243E8">
            <w:pPr>
              <w:pStyle w:val="TAC"/>
              <w:rPr>
                <w:rFonts w:eastAsia="Yu Mincho"/>
                <w:szCs w:val="18"/>
              </w:rPr>
            </w:pPr>
            <w:r>
              <w:rPr>
                <w:rFonts w:eastAsia="Yu Mincho"/>
                <w:szCs w:val="18"/>
              </w:rPr>
              <w:t>20</w:t>
            </w:r>
          </w:p>
        </w:tc>
        <w:tc>
          <w:tcPr>
            <w:tcW w:w="627" w:type="dxa"/>
            <w:tcBorders>
              <w:top w:val="single" w:sz="4" w:space="0" w:color="auto"/>
              <w:left w:val="single" w:sz="4" w:space="0" w:color="auto"/>
              <w:bottom w:val="single" w:sz="4" w:space="0" w:color="auto"/>
              <w:right w:val="single" w:sz="4" w:space="0" w:color="auto"/>
            </w:tcBorders>
          </w:tcPr>
          <w:p w14:paraId="2F28C49F"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A0BDD2E"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44310A3F"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862F93E"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80077A4"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4FAD0A7"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65237D18"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D82E72D"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1EB5A93"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CFEA033"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F54CCD2" w14:textId="77777777" w:rsidR="007243E8" w:rsidRPr="00F43083" w:rsidRDefault="007243E8"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03427DB8" w14:textId="77777777" w:rsidR="007243E8" w:rsidRPr="00F43083" w:rsidRDefault="007243E8" w:rsidP="007243E8">
            <w:pPr>
              <w:pStyle w:val="TAC"/>
              <w:rPr>
                <w:rFonts w:eastAsia="Yu Mincho"/>
                <w:szCs w:val="18"/>
              </w:rPr>
            </w:pPr>
            <w:r w:rsidRPr="00F43083">
              <w:rPr>
                <w:rFonts w:hint="eastAsia"/>
                <w:szCs w:val="18"/>
                <w:lang w:val="en-US" w:eastAsia="zh-CN"/>
              </w:rPr>
              <w:t>0</w:t>
            </w:r>
          </w:p>
        </w:tc>
      </w:tr>
      <w:tr w:rsidR="007243E8" w:rsidRPr="00F43083" w14:paraId="677E2B6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9206B0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BB76B6C"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56A0F3B0" w14:textId="77777777" w:rsidR="007243E8" w:rsidRPr="00F43083" w:rsidRDefault="007243E8" w:rsidP="007243E8">
            <w:pPr>
              <w:pStyle w:val="TAC"/>
              <w:rPr>
                <w:szCs w:val="18"/>
                <w:lang w:eastAsia="zh-CN"/>
              </w:rPr>
            </w:pPr>
            <w:r w:rsidRPr="00F43083">
              <w:rPr>
                <w:szCs w:val="18"/>
                <w:lang w:eastAsia="ja-JP"/>
              </w:rPr>
              <w:t>n260</w:t>
            </w:r>
          </w:p>
        </w:tc>
        <w:tc>
          <w:tcPr>
            <w:tcW w:w="10096" w:type="dxa"/>
            <w:gridSpan w:val="18"/>
            <w:tcBorders>
              <w:top w:val="single" w:sz="4" w:space="0" w:color="auto"/>
              <w:left w:val="single" w:sz="4" w:space="0" w:color="auto"/>
              <w:bottom w:val="single" w:sz="4" w:space="0" w:color="auto"/>
              <w:right w:val="single" w:sz="4" w:space="0" w:color="auto"/>
            </w:tcBorders>
          </w:tcPr>
          <w:p w14:paraId="77B17E87" w14:textId="77777777" w:rsidR="007243E8" w:rsidRPr="00F43083" w:rsidRDefault="007243E8" w:rsidP="007243E8">
            <w:pPr>
              <w:pStyle w:val="TAC"/>
              <w:rPr>
                <w:rFonts w:cs="Arial"/>
                <w:szCs w:val="18"/>
                <w:lang w:eastAsia="zh-CN"/>
              </w:rPr>
            </w:pPr>
            <w:r w:rsidRPr="00F43083">
              <w:rPr>
                <w:szCs w:val="18"/>
                <w:lang w:eastAsia="ja-JP"/>
              </w:rPr>
              <w:t>CA_n260M</w:t>
            </w:r>
          </w:p>
        </w:tc>
        <w:tc>
          <w:tcPr>
            <w:tcW w:w="1338" w:type="dxa"/>
            <w:tcBorders>
              <w:top w:val="nil"/>
              <w:left w:val="single" w:sz="4" w:space="0" w:color="auto"/>
              <w:bottom w:val="single" w:sz="4" w:space="0" w:color="auto"/>
              <w:right w:val="single" w:sz="4" w:space="0" w:color="auto"/>
            </w:tcBorders>
            <w:shd w:val="clear" w:color="auto" w:fill="auto"/>
          </w:tcPr>
          <w:p w14:paraId="6F4FE7D8" w14:textId="77777777" w:rsidR="007243E8" w:rsidRPr="00F43083" w:rsidRDefault="007243E8" w:rsidP="007243E8">
            <w:pPr>
              <w:pStyle w:val="TAC"/>
              <w:rPr>
                <w:rFonts w:eastAsia="Yu Mincho"/>
                <w:szCs w:val="18"/>
              </w:rPr>
            </w:pPr>
          </w:p>
        </w:tc>
      </w:tr>
      <w:tr w:rsidR="007243E8" w:rsidRPr="00F43083" w14:paraId="25AC56E6"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E53D17A" w14:textId="77777777" w:rsidR="007243E8" w:rsidRPr="00F43083" w:rsidRDefault="007243E8" w:rsidP="007243E8">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1678" w:type="dxa"/>
            <w:tcBorders>
              <w:left w:val="single" w:sz="4" w:space="0" w:color="auto"/>
              <w:bottom w:val="nil"/>
              <w:right w:val="single" w:sz="4" w:space="0" w:color="auto"/>
            </w:tcBorders>
            <w:shd w:val="clear" w:color="auto" w:fill="auto"/>
          </w:tcPr>
          <w:p w14:paraId="209824F7" w14:textId="77777777" w:rsidR="007243E8" w:rsidRPr="00F43083" w:rsidRDefault="007243E8" w:rsidP="007243E8">
            <w:pPr>
              <w:pStyle w:val="TAC"/>
              <w:rPr>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tc>
        <w:tc>
          <w:tcPr>
            <w:tcW w:w="735" w:type="dxa"/>
            <w:tcBorders>
              <w:left w:val="single" w:sz="4" w:space="0" w:color="auto"/>
              <w:right w:val="single" w:sz="4" w:space="0" w:color="auto"/>
            </w:tcBorders>
          </w:tcPr>
          <w:p w14:paraId="07CEE416" w14:textId="77777777" w:rsidR="007243E8" w:rsidRPr="00F43083" w:rsidRDefault="007243E8" w:rsidP="007243E8">
            <w:pPr>
              <w:pStyle w:val="TAC"/>
              <w:rPr>
                <w:szCs w:val="18"/>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710D6F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C148E30"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9F9EF4"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A1D679"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CADC602"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19223B3"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70764D" w14:textId="77777777" w:rsidR="007243E8" w:rsidRPr="00F43083" w:rsidRDefault="007243E8" w:rsidP="007243E8">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B772D81"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6199D49" w14:textId="77777777" w:rsidR="007243E8" w:rsidRPr="00F43083" w:rsidRDefault="007243E8"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FB3B0E4" w14:textId="77777777" w:rsidR="007243E8" w:rsidRPr="00B677E8" w:rsidRDefault="007243E8" w:rsidP="007243E8">
            <w:pPr>
              <w:pStyle w:val="TAC"/>
              <w:rPr>
                <w:szCs w:val="18"/>
                <w:vertAlign w:val="superscript"/>
                <w:lang w:eastAsia="zh-CN"/>
              </w:rPr>
            </w:pPr>
            <w:r w:rsidRPr="00F43083">
              <w:rPr>
                <w:szCs w:val="18"/>
                <w:lang w:eastAsia="zh-CN"/>
              </w:rPr>
              <w:t>70</w:t>
            </w:r>
            <w:r w:rsidRPr="00F43083">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6B95FD95" w14:textId="77777777" w:rsidR="007243E8" w:rsidRPr="00F43083" w:rsidRDefault="007243E8"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42E2666"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9841F33"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CADC304"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11F41FA" w14:textId="77777777" w:rsidR="007243E8" w:rsidRPr="00F43083" w:rsidRDefault="007243E8"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6732DF45"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33019E1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F8E808E"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8E6C0F7"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4785CDD3" w14:textId="77777777" w:rsidR="007243E8" w:rsidRPr="00F43083" w:rsidRDefault="007243E8" w:rsidP="007243E8">
            <w:pPr>
              <w:pStyle w:val="TAC"/>
              <w:rPr>
                <w:szCs w:val="18"/>
              </w:rPr>
            </w:pPr>
            <w:r w:rsidRPr="00F43083">
              <w:rPr>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335E87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254FF6"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798C14"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FF8A8C"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6372E7F0"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A38BC2D"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97E9F4"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47F72D27"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08C0037"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F13005"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0CC1B56"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141A52F"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E6AC7FB"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1869BBC"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41153F1"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77CDF374" w14:textId="77777777" w:rsidR="007243E8" w:rsidRPr="00F43083" w:rsidRDefault="007243E8" w:rsidP="007243E8">
            <w:pPr>
              <w:pStyle w:val="TAC"/>
              <w:rPr>
                <w:rFonts w:eastAsia="Yu Mincho"/>
                <w:szCs w:val="18"/>
              </w:rPr>
            </w:pPr>
          </w:p>
        </w:tc>
      </w:tr>
      <w:tr w:rsidR="007243E8" w:rsidRPr="00F43083" w14:paraId="6A094365"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01B3A1D"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1678" w:type="dxa"/>
            <w:tcBorders>
              <w:left w:val="single" w:sz="4" w:space="0" w:color="auto"/>
              <w:bottom w:val="nil"/>
              <w:right w:val="single" w:sz="4" w:space="0" w:color="auto"/>
            </w:tcBorders>
            <w:shd w:val="clear" w:color="auto" w:fill="auto"/>
          </w:tcPr>
          <w:p w14:paraId="0F914F3E"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5499B5CB"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261D</w:t>
            </w:r>
          </w:p>
        </w:tc>
        <w:tc>
          <w:tcPr>
            <w:tcW w:w="735" w:type="dxa"/>
            <w:tcBorders>
              <w:left w:val="single" w:sz="4" w:space="0" w:color="auto"/>
              <w:right w:val="single" w:sz="4" w:space="0" w:color="auto"/>
            </w:tcBorders>
          </w:tcPr>
          <w:p w14:paraId="27E01666" w14:textId="77777777" w:rsidR="007243E8" w:rsidRPr="00F43083" w:rsidRDefault="007243E8" w:rsidP="007243E8">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C7FEE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89BD94"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3AA750"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5318C04"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8D55B22"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C15ED8E"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47685A"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E7B49FD"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AD27482"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6CC73F8" w14:textId="77777777" w:rsidR="007243E8" w:rsidRPr="00B677E8" w:rsidRDefault="007243E8" w:rsidP="007243E8">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7C89DBA3"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FBC07A8"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B7E9337"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1E2A75B"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F3B29FF"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BC6F09C"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723176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06B78C6"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3604F9CE" w14:textId="77777777" w:rsidR="007243E8" w:rsidRPr="00F43083" w:rsidRDefault="007243E8" w:rsidP="007243E8">
            <w:pPr>
              <w:pStyle w:val="TAC"/>
              <w:rPr>
                <w:rFonts w:cs="Arial"/>
                <w:szCs w:val="18"/>
              </w:rPr>
            </w:pPr>
          </w:p>
        </w:tc>
        <w:tc>
          <w:tcPr>
            <w:tcW w:w="735" w:type="dxa"/>
            <w:tcBorders>
              <w:left w:val="single" w:sz="4" w:space="0" w:color="auto"/>
              <w:right w:val="single" w:sz="4" w:space="0" w:color="auto"/>
            </w:tcBorders>
          </w:tcPr>
          <w:p w14:paraId="77F01E50" w14:textId="77777777" w:rsidR="007243E8" w:rsidRPr="00F43083" w:rsidRDefault="007243E8" w:rsidP="007243E8">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1C7DD7F"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61D</w:t>
            </w:r>
          </w:p>
        </w:tc>
        <w:tc>
          <w:tcPr>
            <w:tcW w:w="1338" w:type="dxa"/>
            <w:tcBorders>
              <w:top w:val="nil"/>
              <w:left w:val="single" w:sz="4" w:space="0" w:color="auto"/>
              <w:bottom w:val="single" w:sz="4" w:space="0" w:color="auto"/>
              <w:right w:val="single" w:sz="4" w:space="0" w:color="auto"/>
            </w:tcBorders>
            <w:shd w:val="clear" w:color="auto" w:fill="auto"/>
          </w:tcPr>
          <w:p w14:paraId="7B89237B" w14:textId="77777777" w:rsidR="007243E8" w:rsidRPr="00F43083" w:rsidRDefault="007243E8" w:rsidP="007243E8">
            <w:pPr>
              <w:pStyle w:val="TAC"/>
              <w:rPr>
                <w:szCs w:val="18"/>
                <w:lang w:eastAsia="zh-CN"/>
              </w:rPr>
            </w:pPr>
          </w:p>
        </w:tc>
      </w:tr>
      <w:tr w:rsidR="007243E8" w:rsidRPr="00F43083" w14:paraId="385410BC"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7846803E"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1678" w:type="dxa"/>
            <w:tcBorders>
              <w:left w:val="single" w:sz="4" w:space="0" w:color="auto"/>
              <w:bottom w:val="nil"/>
              <w:right w:val="single" w:sz="4" w:space="0" w:color="auto"/>
            </w:tcBorders>
            <w:shd w:val="clear" w:color="auto" w:fill="auto"/>
          </w:tcPr>
          <w:p w14:paraId="43B2CDF3"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3D93ADD5"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tc>
        <w:tc>
          <w:tcPr>
            <w:tcW w:w="735" w:type="dxa"/>
            <w:tcBorders>
              <w:left w:val="single" w:sz="4" w:space="0" w:color="auto"/>
              <w:right w:val="single" w:sz="4" w:space="0" w:color="auto"/>
            </w:tcBorders>
          </w:tcPr>
          <w:p w14:paraId="658093F3" w14:textId="77777777" w:rsidR="007243E8" w:rsidRPr="00F43083" w:rsidRDefault="007243E8" w:rsidP="007243E8">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0B8CDB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B973D3"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9D26EB"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4EAC0DD"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CF5C0AA"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AED268F"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ECE589"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92E8B58"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9A468E3"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358B5F8" w14:textId="77777777" w:rsidR="007243E8" w:rsidRPr="00B677E8" w:rsidRDefault="007243E8" w:rsidP="007243E8">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4D4994FA"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AE52944"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46CE580"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0AD4A7F"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30FD2A9"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21118626"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75CC4E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C12C73B"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4771C81F" w14:textId="77777777" w:rsidR="007243E8" w:rsidRPr="00F43083" w:rsidRDefault="007243E8" w:rsidP="007243E8">
            <w:pPr>
              <w:pStyle w:val="TAC"/>
              <w:rPr>
                <w:rFonts w:cs="Arial"/>
                <w:szCs w:val="18"/>
              </w:rPr>
            </w:pPr>
          </w:p>
        </w:tc>
        <w:tc>
          <w:tcPr>
            <w:tcW w:w="735" w:type="dxa"/>
            <w:tcBorders>
              <w:left w:val="single" w:sz="4" w:space="0" w:color="auto"/>
              <w:right w:val="single" w:sz="4" w:space="0" w:color="auto"/>
            </w:tcBorders>
          </w:tcPr>
          <w:p w14:paraId="7317351C" w14:textId="77777777" w:rsidR="007243E8" w:rsidRPr="00F43083" w:rsidRDefault="007243E8" w:rsidP="007243E8">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C5D69EF"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61G</w:t>
            </w:r>
          </w:p>
        </w:tc>
        <w:tc>
          <w:tcPr>
            <w:tcW w:w="1338" w:type="dxa"/>
            <w:tcBorders>
              <w:top w:val="nil"/>
              <w:left w:val="single" w:sz="4" w:space="0" w:color="auto"/>
              <w:bottom w:val="single" w:sz="4" w:space="0" w:color="auto"/>
              <w:right w:val="single" w:sz="4" w:space="0" w:color="auto"/>
            </w:tcBorders>
            <w:shd w:val="clear" w:color="auto" w:fill="auto"/>
          </w:tcPr>
          <w:p w14:paraId="06B5CBEC" w14:textId="77777777" w:rsidR="007243E8" w:rsidRPr="00F43083" w:rsidRDefault="007243E8" w:rsidP="007243E8">
            <w:pPr>
              <w:pStyle w:val="TAC"/>
              <w:rPr>
                <w:szCs w:val="18"/>
                <w:lang w:eastAsia="zh-CN"/>
              </w:rPr>
            </w:pPr>
          </w:p>
        </w:tc>
      </w:tr>
      <w:tr w:rsidR="007243E8" w:rsidRPr="00F43083" w14:paraId="5F75FDFF"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0CFA6CD2"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1678" w:type="dxa"/>
            <w:tcBorders>
              <w:left w:val="single" w:sz="4" w:space="0" w:color="auto"/>
              <w:bottom w:val="nil"/>
              <w:right w:val="single" w:sz="4" w:space="0" w:color="auto"/>
            </w:tcBorders>
            <w:shd w:val="clear" w:color="auto" w:fill="auto"/>
          </w:tcPr>
          <w:p w14:paraId="7E2D6FC7"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30262E0A"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43C0FC24"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tc>
        <w:tc>
          <w:tcPr>
            <w:tcW w:w="735" w:type="dxa"/>
            <w:tcBorders>
              <w:left w:val="single" w:sz="4" w:space="0" w:color="auto"/>
              <w:right w:val="single" w:sz="4" w:space="0" w:color="auto"/>
            </w:tcBorders>
          </w:tcPr>
          <w:p w14:paraId="5D95C7FE" w14:textId="77777777" w:rsidR="007243E8" w:rsidRPr="00F43083" w:rsidRDefault="007243E8" w:rsidP="007243E8">
            <w:pPr>
              <w:pStyle w:val="TAC"/>
              <w:rPr>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626501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DB3CA7"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B29247"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4A2B62A"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1333337"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440832B"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F4FFAE"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701A82D"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59DAAC1"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CAC70DF" w14:textId="77777777" w:rsidR="007243E8" w:rsidRPr="00B677E8" w:rsidRDefault="007243E8" w:rsidP="007243E8">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5E731525"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FFF0920"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60E04E9"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2DF5B41"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DBC82CA"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3F23F5F"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BBA0B9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C9DFB59" w14:textId="77777777" w:rsidR="007243E8" w:rsidRPr="00F43083" w:rsidRDefault="007243E8" w:rsidP="007243E8">
            <w:pPr>
              <w:pStyle w:val="TAC"/>
              <w:rPr>
                <w:rFonts w:cs="Arial"/>
                <w:szCs w:val="18"/>
              </w:rPr>
            </w:pPr>
          </w:p>
        </w:tc>
        <w:tc>
          <w:tcPr>
            <w:tcW w:w="1678" w:type="dxa"/>
            <w:tcBorders>
              <w:top w:val="nil"/>
              <w:left w:val="single" w:sz="4" w:space="0" w:color="auto"/>
              <w:bottom w:val="single" w:sz="4" w:space="0" w:color="auto"/>
              <w:right w:val="single" w:sz="4" w:space="0" w:color="auto"/>
            </w:tcBorders>
            <w:shd w:val="clear" w:color="auto" w:fill="auto"/>
          </w:tcPr>
          <w:p w14:paraId="63C06BC2" w14:textId="77777777" w:rsidR="007243E8" w:rsidRPr="00F43083" w:rsidRDefault="007243E8" w:rsidP="007243E8">
            <w:pPr>
              <w:pStyle w:val="TAC"/>
              <w:rPr>
                <w:rFonts w:cs="Arial"/>
                <w:szCs w:val="18"/>
              </w:rPr>
            </w:pPr>
          </w:p>
        </w:tc>
        <w:tc>
          <w:tcPr>
            <w:tcW w:w="735" w:type="dxa"/>
            <w:tcBorders>
              <w:left w:val="single" w:sz="4" w:space="0" w:color="auto"/>
              <w:right w:val="single" w:sz="4" w:space="0" w:color="auto"/>
            </w:tcBorders>
          </w:tcPr>
          <w:p w14:paraId="67F2D6ED" w14:textId="77777777" w:rsidR="007243E8" w:rsidRPr="00F43083" w:rsidRDefault="007243E8" w:rsidP="007243E8">
            <w:pPr>
              <w:pStyle w:val="TAC"/>
              <w:rPr>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A2C400D"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61H</w:t>
            </w:r>
          </w:p>
        </w:tc>
        <w:tc>
          <w:tcPr>
            <w:tcW w:w="1338" w:type="dxa"/>
            <w:tcBorders>
              <w:top w:val="nil"/>
              <w:left w:val="single" w:sz="4" w:space="0" w:color="auto"/>
              <w:bottom w:val="single" w:sz="4" w:space="0" w:color="auto"/>
              <w:right w:val="single" w:sz="4" w:space="0" w:color="auto"/>
            </w:tcBorders>
            <w:shd w:val="clear" w:color="auto" w:fill="auto"/>
          </w:tcPr>
          <w:p w14:paraId="3EA21986" w14:textId="77777777" w:rsidR="007243E8" w:rsidRPr="00F43083" w:rsidRDefault="007243E8" w:rsidP="007243E8">
            <w:pPr>
              <w:pStyle w:val="TAC"/>
              <w:rPr>
                <w:szCs w:val="18"/>
                <w:lang w:eastAsia="zh-CN"/>
              </w:rPr>
            </w:pPr>
          </w:p>
        </w:tc>
      </w:tr>
      <w:tr w:rsidR="007243E8" w:rsidRPr="00F43083" w14:paraId="0F9F2A4B"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B5C4905" w14:textId="77777777" w:rsidR="007243E8" w:rsidRPr="00F43083" w:rsidRDefault="007243E8" w:rsidP="007243E8">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1678" w:type="dxa"/>
            <w:tcBorders>
              <w:left w:val="single" w:sz="4" w:space="0" w:color="auto"/>
              <w:bottom w:val="nil"/>
              <w:right w:val="single" w:sz="4" w:space="0" w:color="auto"/>
            </w:tcBorders>
            <w:shd w:val="clear" w:color="auto" w:fill="auto"/>
          </w:tcPr>
          <w:p w14:paraId="7E6A2DA3"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w:t>
            </w:r>
            <w:r w:rsidRPr="00F43083">
              <w:rPr>
                <w:rFonts w:cs="Arial"/>
                <w:szCs w:val="18"/>
              </w:rPr>
              <w:t>A</w:t>
            </w:r>
          </w:p>
          <w:p w14:paraId="4A65CAD6"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261G</w:t>
            </w:r>
          </w:p>
          <w:p w14:paraId="3E236110" w14:textId="77777777" w:rsidR="007243E8" w:rsidRPr="00F43083" w:rsidRDefault="007243E8" w:rsidP="007243E8">
            <w:pPr>
              <w:pStyle w:val="TAC"/>
              <w:rPr>
                <w:rFonts w:cs="Arial"/>
                <w:szCs w:val="18"/>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261H</w:t>
            </w:r>
          </w:p>
          <w:p w14:paraId="6E4F7D2C" w14:textId="77777777" w:rsidR="007243E8" w:rsidRPr="00F43083" w:rsidRDefault="007243E8" w:rsidP="007243E8">
            <w:pPr>
              <w:pStyle w:val="TAC"/>
              <w:rPr>
                <w:rFonts w:cs="Arial"/>
                <w:szCs w:val="18"/>
                <w:lang w:eastAsia="zh-CN"/>
              </w:rPr>
            </w:pPr>
            <w:r w:rsidRPr="00F43083">
              <w:rPr>
                <w:rFonts w:cs="Arial"/>
                <w:szCs w:val="18"/>
              </w:rPr>
              <w:t>CA_n</w:t>
            </w:r>
            <w:r w:rsidRPr="00F43083">
              <w:rPr>
                <w:rFonts w:cs="Arial"/>
                <w:szCs w:val="18"/>
                <w:lang w:eastAsia="zh-CN"/>
              </w:rPr>
              <w:t>77</w:t>
            </w:r>
            <w:r w:rsidRPr="00F43083">
              <w:rPr>
                <w:rFonts w:cs="Arial"/>
                <w:szCs w:val="18"/>
              </w:rPr>
              <w:t>A-n</w:t>
            </w:r>
            <w:r w:rsidRPr="00F43083">
              <w:rPr>
                <w:rFonts w:cs="Arial"/>
                <w:szCs w:val="18"/>
                <w:lang w:eastAsia="zh-CN"/>
              </w:rPr>
              <w:t>261I</w:t>
            </w:r>
          </w:p>
        </w:tc>
        <w:tc>
          <w:tcPr>
            <w:tcW w:w="735" w:type="dxa"/>
            <w:tcBorders>
              <w:left w:val="single" w:sz="4" w:space="0" w:color="auto"/>
              <w:right w:val="single" w:sz="4" w:space="0" w:color="auto"/>
            </w:tcBorders>
          </w:tcPr>
          <w:p w14:paraId="7A82036E" w14:textId="77777777" w:rsidR="007243E8" w:rsidRPr="00F43083" w:rsidRDefault="007243E8" w:rsidP="007243E8">
            <w:pPr>
              <w:pStyle w:val="TAC"/>
              <w:rPr>
                <w:rFonts w:cs="Arial"/>
                <w:szCs w:val="18"/>
                <w:lang w:eastAsia="zh-CN"/>
              </w:rPr>
            </w:pPr>
            <w:r w:rsidRPr="00F43083">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8CA9C4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DB343A"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6F7162"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95D8E0C"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51F4D35"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CE1C4D7"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95D19"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5855EA1"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88BF218"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BD377FB" w14:textId="77777777" w:rsidR="007243E8" w:rsidRPr="00B677E8" w:rsidRDefault="007243E8" w:rsidP="007243E8">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5AAEBC49"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C7A3021"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6956C9A"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D7451A5"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26D10F7"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D30AE65"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92AE68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8262B4D"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B5821AF"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1F1101F4" w14:textId="77777777" w:rsidR="007243E8" w:rsidRPr="00F43083" w:rsidRDefault="007243E8" w:rsidP="007243E8">
            <w:pPr>
              <w:pStyle w:val="TAC"/>
              <w:rPr>
                <w:rFonts w:cs="Arial"/>
                <w:szCs w:val="18"/>
                <w:lang w:eastAsia="zh-CN"/>
              </w:rPr>
            </w:pPr>
            <w:r w:rsidRPr="00F43083">
              <w:rPr>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A84BD23" w14:textId="77777777" w:rsidR="007243E8" w:rsidRPr="00F43083" w:rsidRDefault="007243E8" w:rsidP="007243E8">
            <w:pPr>
              <w:pStyle w:val="TAC"/>
              <w:rPr>
                <w:rFonts w:eastAsia="Yu Mincho"/>
                <w:szCs w:val="18"/>
              </w:rPr>
            </w:pPr>
            <w:r w:rsidRPr="00F43083">
              <w:rPr>
                <w:rFonts w:cs="Arial"/>
                <w:szCs w:val="18"/>
                <w:lang w:eastAsia="ja-JP"/>
              </w:rPr>
              <w:t>CA_n2</w:t>
            </w:r>
            <w:r w:rsidRPr="00F43083">
              <w:rPr>
                <w:rFonts w:cs="Arial"/>
                <w:szCs w:val="18"/>
                <w:lang w:eastAsia="zh-CN"/>
              </w:rPr>
              <w:t>61I</w:t>
            </w:r>
          </w:p>
        </w:tc>
        <w:tc>
          <w:tcPr>
            <w:tcW w:w="1338" w:type="dxa"/>
            <w:tcBorders>
              <w:top w:val="nil"/>
              <w:left w:val="single" w:sz="4" w:space="0" w:color="auto"/>
              <w:bottom w:val="single" w:sz="4" w:space="0" w:color="auto"/>
              <w:right w:val="single" w:sz="4" w:space="0" w:color="auto"/>
            </w:tcBorders>
            <w:shd w:val="clear" w:color="auto" w:fill="auto"/>
          </w:tcPr>
          <w:p w14:paraId="0158DD35" w14:textId="77777777" w:rsidR="007243E8" w:rsidRPr="00F43083" w:rsidRDefault="007243E8" w:rsidP="007243E8">
            <w:pPr>
              <w:pStyle w:val="TAC"/>
              <w:rPr>
                <w:szCs w:val="18"/>
                <w:lang w:eastAsia="zh-CN"/>
              </w:rPr>
            </w:pPr>
          </w:p>
        </w:tc>
      </w:tr>
      <w:tr w:rsidR="007243E8" w:rsidRPr="00F43083" w14:paraId="4187E5EB"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0DDAFD06" w14:textId="77777777" w:rsidR="007243E8" w:rsidRPr="00F43083" w:rsidRDefault="007243E8" w:rsidP="007243E8">
            <w:pPr>
              <w:pStyle w:val="TAC"/>
              <w:rPr>
                <w:rFonts w:cs="Arial"/>
                <w:szCs w:val="18"/>
                <w:lang w:eastAsia="zh-CN"/>
              </w:rPr>
            </w:pPr>
            <w:r w:rsidRPr="00F43083">
              <w:rPr>
                <w:rFonts w:cs="Arial"/>
                <w:szCs w:val="18"/>
                <w:lang w:eastAsia="zh-CN"/>
              </w:rPr>
              <w:t>CA_n77A-n261J</w:t>
            </w:r>
          </w:p>
        </w:tc>
        <w:tc>
          <w:tcPr>
            <w:tcW w:w="1678" w:type="dxa"/>
            <w:tcBorders>
              <w:left w:val="single" w:sz="4" w:space="0" w:color="auto"/>
              <w:bottom w:val="nil"/>
              <w:right w:val="single" w:sz="4" w:space="0" w:color="auto"/>
            </w:tcBorders>
            <w:shd w:val="clear" w:color="auto" w:fill="auto"/>
          </w:tcPr>
          <w:p w14:paraId="252999A9"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47F8B100"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CA_n77A-n261G</w:t>
            </w:r>
          </w:p>
          <w:p w14:paraId="2AAB2737" w14:textId="77777777" w:rsidR="007243E8" w:rsidRPr="00F43083" w:rsidRDefault="007243E8" w:rsidP="007243E8">
            <w:pPr>
              <w:pStyle w:val="TAC"/>
              <w:rPr>
                <w:rFonts w:cs="Arial"/>
                <w:szCs w:val="18"/>
              </w:rPr>
            </w:pPr>
            <w:r w:rsidRPr="00F43083">
              <w:rPr>
                <w:rFonts w:eastAsia="Yu Mincho" w:cs="Arial"/>
                <w:szCs w:val="18"/>
                <w:lang w:eastAsia="ja-JP"/>
              </w:rPr>
              <w:t>CA_n77A-n261H</w:t>
            </w:r>
          </w:p>
          <w:p w14:paraId="030C3722"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CA_n77A-n261I</w:t>
            </w:r>
          </w:p>
          <w:p w14:paraId="06ABD824" w14:textId="77777777" w:rsidR="007243E8" w:rsidRPr="00F43083" w:rsidRDefault="007243E8" w:rsidP="007243E8">
            <w:pPr>
              <w:pStyle w:val="TAC"/>
              <w:rPr>
                <w:rFonts w:cs="Arial"/>
                <w:szCs w:val="18"/>
                <w:lang w:eastAsia="zh-CN"/>
              </w:rPr>
            </w:pPr>
            <w:r w:rsidRPr="00F43083">
              <w:rPr>
                <w:rFonts w:cs="Arial"/>
                <w:szCs w:val="18"/>
                <w:lang w:eastAsia="zh-CN"/>
              </w:rPr>
              <w:t>CA_n77A-n261J</w:t>
            </w:r>
          </w:p>
        </w:tc>
        <w:tc>
          <w:tcPr>
            <w:tcW w:w="735" w:type="dxa"/>
            <w:tcBorders>
              <w:left w:val="single" w:sz="4" w:space="0" w:color="auto"/>
              <w:right w:val="single" w:sz="4" w:space="0" w:color="auto"/>
            </w:tcBorders>
          </w:tcPr>
          <w:p w14:paraId="098F86D2"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233D11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E838E4"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DB7338"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0E016DE"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FDA0F4D"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B89CFD7"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0F76742"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E414E6E"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A6AAAC1"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9256AF5" w14:textId="77777777" w:rsidR="007243E8" w:rsidRPr="00B677E8" w:rsidRDefault="007243E8" w:rsidP="007243E8">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6B84FF5C"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8455BC3"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7DE450B"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50BA4D8"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ABFB0E3"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6F1B3B4"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8B3601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58C46EF"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189FB24"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65747662"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FEE736E" w14:textId="77777777" w:rsidR="007243E8" w:rsidRPr="00F43083" w:rsidRDefault="007243E8" w:rsidP="007243E8">
            <w:pPr>
              <w:pStyle w:val="TAC"/>
              <w:rPr>
                <w:rFonts w:eastAsia="Yu Mincho"/>
                <w:szCs w:val="18"/>
              </w:rPr>
            </w:pPr>
            <w:r w:rsidRPr="00F43083">
              <w:rPr>
                <w:rFonts w:cs="Arial"/>
                <w:szCs w:val="18"/>
                <w:lang w:eastAsia="zh-CN"/>
              </w:rPr>
              <w:t>CA_n261J</w:t>
            </w:r>
          </w:p>
        </w:tc>
        <w:tc>
          <w:tcPr>
            <w:tcW w:w="1338" w:type="dxa"/>
            <w:tcBorders>
              <w:top w:val="nil"/>
              <w:left w:val="single" w:sz="4" w:space="0" w:color="auto"/>
              <w:bottom w:val="single" w:sz="4" w:space="0" w:color="auto"/>
              <w:right w:val="single" w:sz="4" w:space="0" w:color="auto"/>
            </w:tcBorders>
            <w:shd w:val="clear" w:color="auto" w:fill="auto"/>
          </w:tcPr>
          <w:p w14:paraId="39CF1708" w14:textId="77777777" w:rsidR="007243E8" w:rsidRPr="00F43083" w:rsidRDefault="007243E8" w:rsidP="007243E8">
            <w:pPr>
              <w:pStyle w:val="TAC"/>
              <w:rPr>
                <w:szCs w:val="18"/>
                <w:lang w:eastAsia="zh-CN"/>
              </w:rPr>
            </w:pPr>
          </w:p>
        </w:tc>
      </w:tr>
      <w:tr w:rsidR="007243E8" w:rsidRPr="00F43083" w14:paraId="7AACACF6"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747AA93F" w14:textId="77777777" w:rsidR="007243E8" w:rsidRPr="00F43083" w:rsidRDefault="007243E8" w:rsidP="007243E8">
            <w:pPr>
              <w:pStyle w:val="TAC"/>
              <w:rPr>
                <w:rFonts w:cs="Arial"/>
                <w:szCs w:val="18"/>
                <w:lang w:eastAsia="zh-CN"/>
              </w:rPr>
            </w:pPr>
            <w:r w:rsidRPr="00F43083">
              <w:rPr>
                <w:rFonts w:cs="Arial"/>
                <w:szCs w:val="18"/>
                <w:lang w:eastAsia="zh-CN"/>
              </w:rPr>
              <w:t>CA_n77A-n261K</w:t>
            </w:r>
          </w:p>
        </w:tc>
        <w:tc>
          <w:tcPr>
            <w:tcW w:w="1678" w:type="dxa"/>
            <w:tcBorders>
              <w:left w:val="single" w:sz="4" w:space="0" w:color="auto"/>
              <w:bottom w:val="nil"/>
              <w:right w:val="single" w:sz="4" w:space="0" w:color="auto"/>
            </w:tcBorders>
            <w:shd w:val="clear" w:color="auto" w:fill="auto"/>
          </w:tcPr>
          <w:p w14:paraId="20BBD3FE"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60C085B9"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CA_n77A-n261G</w:t>
            </w:r>
          </w:p>
          <w:p w14:paraId="54D6EADD" w14:textId="77777777" w:rsidR="007243E8" w:rsidRPr="00F43083" w:rsidRDefault="007243E8" w:rsidP="007243E8">
            <w:pPr>
              <w:pStyle w:val="TAC"/>
              <w:rPr>
                <w:rFonts w:eastAsia="Yu Mincho" w:cs="Arial"/>
                <w:szCs w:val="18"/>
              </w:rPr>
            </w:pPr>
            <w:r w:rsidRPr="00F43083">
              <w:rPr>
                <w:rFonts w:eastAsia="Yu Mincho" w:cs="Arial"/>
                <w:szCs w:val="18"/>
              </w:rPr>
              <w:t>CA_n77A-n261H CA_n77A-n261I</w:t>
            </w:r>
          </w:p>
          <w:p w14:paraId="53FD0643" w14:textId="77777777" w:rsidR="007243E8" w:rsidRPr="00F43083" w:rsidRDefault="007243E8" w:rsidP="007243E8">
            <w:pPr>
              <w:pStyle w:val="TAC"/>
              <w:rPr>
                <w:rFonts w:cs="Arial"/>
                <w:szCs w:val="18"/>
                <w:lang w:eastAsia="zh-CN"/>
              </w:rPr>
            </w:pPr>
            <w:r w:rsidRPr="00F43083">
              <w:rPr>
                <w:rFonts w:cs="Arial"/>
                <w:szCs w:val="18"/>
                <w:lang w:eastAsia="zh-CN"/>
              </w:rPr>
              <w:t>CA_n77A-n261J</w:t>
            </w:r>
          </w:p>
          <w:p w14:paraId="2CE61A59" w14:textId="77777777" w:rsidR="007243E8" w:rsidRPr="00F43083" w:rsidRDefault="007243E8" w:rsidP="007243E8">
            <w:pPr>
              <w:pStyle w:val="TAC"/>
              <w:rPr>
                <w:rFonts w:cs="Arial"/>
                <w:szCs w:val="18"/>
                <w:lang w:eastAsia="zh-CN"/>
              </w:rPr>
            </w:pPr>
            <w:r w:rsidRPr="00F43083">
              <w:rPr>
                <w:rFonts w:cs="Arial"/>
                <w:szCs w:val="18"/>
                <w:lang w:eastAsia="zh-CN"/>
              </w:rPr>
              <w:t>CA_n77A-n261K</w:t>
            </w:r>
          </w:p>
        </w:tc>
        <w:tc>
          <w:tcPr>
            <w:tcW w:w="735" w:type="dxa"/>
            <w:tcBorders>
              <w:left w:val="single" w:sz="4" w:space="0" w:color="auto"/>
              <w:right w:val="single" w:sz="4" w:space="0" w:color="auto"/>
            </w:tcBorders>
          </w:tcPr>
          <w:p w14:paraId="128D924A"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C31DF12"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47AC9B"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55B79"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830E65"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ECC0DF5"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54064F7"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426E4666"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B8F9BD6"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F5A1FFB"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F89C5B5" w14:textId="77777777" w:rsidR="007243E8" w:rsidRPr="00B677E8" w:rsidRDefault="007243E8" w:rsidP="007243E8">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1372B5C1"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2B3707A"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8EEB71D"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8F38F40"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2CB8189"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4354534"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05DF8E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D7447BC"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0F0E692"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34CA1867"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816E516" w14:textId="77777777" w:rsidR="007243E8" w:rsidRPr="00F43083" w:rsidRDefault="007243E8" w:rsidP="007243E8">
            <w:pPr>
              <w:pStyle w:val="TAC"/>
              <w:rPr>
                <w:rFonts w:eastAsia="Yu Mincho"/>
                <w:szCs w:val="18"/>
              </w:rPr>
            </w:pPr>
            <w:r w:rsidRPr="00F43083">
              <w:rPr>
                <w:rFonts w:cs="Arial"/>
                <w:szCs w:val="18"/>
                <w:lang w:eastAsia="zh-CN"/>
              </w:rPr>
              <w:t>CA_n261K</w:t>
            </w:r>
          </w:p>
        </w:tc>
        <w:tc>
          <w:tcPr>
            <w:tcW w:w="1338" w:type="dxa"/>
            <w:tcBorders>
              <w:top w:val="nil"/>
              <w:left w:val="single" w:sz="4" w:space="0" w:color="auto"/>
              <w:bottom w:val="single" w:sz="4" w:space="0" w:color="auto"/>
              <w:right w:val="single" w:sz="4" w:space="0" w:color="auto"/>
            </w:tcBorders>
            <w:shd w:val="clear" w:color="auto" w:fill="auto"/>
          </w:tcPr>
          <w:p w14:paraId="315F4EC7" w14:textId="77777777" w:rsidR="007243E8" w:rsidRPr="00F43083" w:rsidRDefault="007243E8" w:rsidP="007243E8">
            <w:pPr>
              <w:pStyle w:val="TAC"/>
              <w:rPr>
                <w:szCs w:val="18"/>
                <w:lang w:eastAsia="zh-CN"/>
              </w:rPr>
            </w:pPr>
          </w:p>
        </w:tc>
      </w:tr>
      <w:tr w:rsidR="007243E8" w:rsidRPr="00F43083" w14:paraId="7DB4C6E5"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202313EF" w14:textId="77777777" w:rsidR="007243E8" w:rsidRPr="00F43083" w:rsidRDefault="007243E8" w:rsidP="007243E8">
            <w:pPr>
              <w:pStyle w:val="TAC"/>
              <w:rPr>
                <w:rFonts w:cs="Arial"/>
                <w:szCs w:val="18"/>
                <w:lang w:eastAsia="zh-CN"/>
              </w:rPr>
            </w:pPr>
            <w:r w:rsidRPr="00F43083">
              <w:rPr>
                <w:rFonts w:cs="Arial"/>
                <w:szCs w:val="18"/>
                <w:lang w:eastAsia="zh-CN"/>
              </w:rPr>
              <w:t>CA_n77A-n261L</w:t>
            </w:r>
          </w:p>
        </w:tc>
        <w:tc>
          <w:tcPr>
            <w:tcW w:w="1678" w:type="dxa"/>
            <w:tcBorders>
              <w:left w:val="single" w:sz="4" w:space="0" w:color="auto"/>
              <w:bottom w:val="nil"/>
              <w:right w:val="single" w:sz="4" w:space="0" w:color="auto"/>
            </w:tcBorders>
            <w:shd w:val="clear" w:color="auto" w:fill="auto"/>
          </w:tcPr>
          <w:p w14:paraId="7CC07304"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7E094D52"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CA_n77A-n261G</w:t>
            </w:r>
          </w:p>
          <w:p w14:paraId="45E84025" w14:textId="77777777" w:rsidR="007243E8" w:rsidRPr="00F43083" w:rsidRDefault="007243E8" w:rsidP="007243E8">
            <w:pPr>
              <w:pStyle w:val="TAC"/>
              <w:rPr>
                <w:rFonts w:cs="Arial"/>
                <w:szCs w:val="18"/>
              </w:rPr>
            </w:pPr>
            <w:r w:rsidRPr="00F43083">
              <w:rPr>
                <w:rFonts w:eastAsia="Yu Mincho" w:cs="Arial"/>
                <w:szCs w:val="18"/>
              </w:rPr>
              <w:t>CA_n77A-n261H</w:t>
            </w:r>
          </w:p>
          <w:p w14:paraId="79F1A0EE" w14:textId="77777777" w:rsidR="007243E8" w:rsidRPr="00F43083" w:rsidRDefault="007243E8" w:rsidP="007243E8">
            <w:pPr>
              <w:pStyle w:val="TAC"/>
              <w:rPr>
                <w:rFonts w:eastAsia="Yu Mincho" w:cs="Arial"/>
                <w:szCs w:val="18"/>
              </w:rPr>
            </w:pPr>
            <w:r w:rsidRPr="00F43083">
              <w:rPr>
                <w:rFonts w:eastAsia="Yu Mincho" w:cs="Arial"/>
                <w:szCs w:val="18"/>
              </w:rPr>
              <w:t>CA_n77A-n261I</w:t>
            </w:r>
          </w:p>
          <w:p w14:paraId="45B7D454" w14:textId="77777777" w:rsidR="007243E8" w:rsidRPr="00F43083" w:rsidRDefault="007243E8" w:rsidP="007243E8">
            <w:pPr>
              <w:pStyle w:val="TAC"/>
              <w:rPr>
                <w:rFonts w:cs="Arial"/>
                <w:szCs w:val="18"/>
                <w:lang w:eastAsia="zh-CN"/>
              </w:rPr>
            </w:pPr>
            <w:r w:rsidRPr="00F43083">
              <w:rPr>
                <w:rFonts w:cs="Arial"/>
                <w:szCs w:val="18"/>
                <w:lang w:eastAsia="zh-CN"/>
              </w:rPr>
              <w:t>CA_n77A-n261J</w:t>
            </w:r>
          </w:p>
          <w:p w14:paraId="38597CBF" w14:textId="77777777" w:rsidR="007243E8" w:rsidRPr="00F43083" w:rsidRDefault="007243E8" w:rsidP="007243E8">
            <w:pPr>
              <w:pStyle w:val="TAC"/>
              <w:rPr>
                <w:rFonts w:cs="Arial"/>
                <w:szCs w:val="18"/>
                <w:lang w:eastAsia="zh-CN"/>
              </w:rPr>
            </w:pPr>
            <w:r w:rsidRPr="00F43083">
              <w:rPr>
                <w:rFonts w:cs="Arial"/>
                <w:szCs w:val="18"/>
                <w:lang w:eastAsia="zh-CN"/>
              </w:rPr>
              <w:t>CA_n77A-n261K</w:t>
            </w:r>
          </w:p>
          <w:p w14:paraId="5C138A3F" w14:textId="77777777" w:rsidR="007243E8" w:rsidRPr="00F43083" w:rsidRDefault="007243E8" w:rsidP="007243E8">
            <w:pPr>
              <w:pStyle w:val="TAC"/>
              <w:rPr>
                <w:rFonts w:cs="Arial"/>
                <w:szCs w:val="18"/>
                <w:lang w:eastAsia="zh-CN"/>
              </w:rPr>
            </w:pPr>
            <w:r w:rsidRPr="00F43083">
              <w:rPr>
                <w:rFonts w:cs="Arial"/>
                <w:szCs w:val="18"/>
                <w:lang w:eastAsia="zh-CN"/>
              </w:rPr>
              <w:t>CA_n77A-n261L</w:t>
            </w:r>
          </w:p>
        </w:tc>
        <w:tc>
          <w:tcPr>
            <w:tcW w:w="735" w:type="dxa"/>
            <w:tcBorders>
              <w:left w:val="single" w:sz="4" w:space="0" w:color="auto"/>
              <w:right w:val="single" w:sz="4" w:space="0" w:color="auto"/>
            </w:tcBorders>
          </w:tcPr>
          <w:p w14:paraId="74AB6B13"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F37B01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6B2351"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36C6DA"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77464E"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9D0DF27"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D0D9336"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0CD579BA"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4AB98D4"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612E90F"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E83E1F4" w14:textId="77777777" w:rsidR="007243E8" w:rsidRPr="00B677E8" w:rsidRDefault="007243E8" w:rsidP="007243E8">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34803112"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4E75ACD"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A934D74"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00F32F4"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222B65A"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8BA49F9"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C8B2EB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B3F3F8C"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6475972D"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0E3597D4"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90E6ADF" w14:textId="77777777" w:rsidR="007243E8" w:rsidRPr="00F43083" w:rsidRDefault="007243E8" w:rsidP="007243E8">
            <w:pPr>
              <w:pStyle w:val="TAC"/>
              <w:rPr>
                <w:rFonts w:eastAsia="Yu Mincho"/>
                <w:szCs w:val="18"/>
              </w:rPr>
            </w:pPr>
            <w:r w:rsidRPr="00F43083">
              <w:rPr>
                <w:rFonts w:cs="Arial"/>
                <w:szCs w:val="18"/>
                <w:lang w:eastAsia="zh-CN"/>
              </w:rPr>
              <w:t>CA_n261L</w:t>
            </w:r>
          </w:p>
        </w:tc>
        <w:tc>
          <w:tcPr>
            <w:tcW w:w="1338" w:type="dxa"/>
            <w:tcBorders>
              <w:top w:val="nil"/>
              <w:left w:val="single" w:sz="4" w:space="0" w:color="auto"/>
              <w:bottom w:val="single" w:sz="4" w:space="0" w:color="auto"/>
              <w:right w:val="single" w:sz="4" w:space="0" w:color="auto"/>
            </w:tcBorders>
            <w:shd w:val="clear" w:color="auto" w:fill="auto"/>
          </w:tcPr>
          <w:p w14:paraId="7926B218" w14:textId="77777777" w:rsidR="007243E8" w:rsidRPr="00F43083" w:rsidRDefault="007243E8" w:rsidP="007243E8">
            <w:pPr>
              <w:pStyle w:val="TAC"/>
              <w:rPr>
                <w:szCs w:val="18"/>
                <w:lang w:eastAsia="zh-CN"/>
              </w:rPr>
            </w:pPr>
          </w:p>
        </w:tc>
      </w:tr>
      <w:tr w:rsidR="007243E8" w:rsidRPr="00F43083" w14:paraId="33F68DEF"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28B0C66" w14:textId="77777777" w:rsidR="007243E8" w:rsidRPr="00F43083" w:rsidRDefault="007243E8" w:rsidP="007243E8">
            <w:pPr>
              <w:pStyle w:val="TAC"/>
              <w:rPr>
                <w:rFonts w:cs="Arial"/>
                <w:szCs w:val="18"/>
                <w:lang w:eastAsia="zh-CN"/>
              </w:rPr>
            </w:pPr>
            <w:r w:rsidRPr="00F43083">
              <w:rPr>
                <w:rFonts w:cs="Arial"/>
                <w:szCs w:val="18"/>
                <w:lang w:eastAsia="zh-CN"/>
              </w:rPr>
              <w:t>CA_n77A-n261M</w:t>
            </w:r>
          </w:p>
        </w:tc>
        <w:tc>
          <w:tcPr>
            <w:tcW w:w="1678" w:type="dxa"/>
            <w:tcBorders>
              <w:left w:val="single" w:sz="4" w:space="0" w:color="auto"/>
              <w:bottom w:val="nil"/>
              <w:right w:val="single" w:sz="4" w:space="0" w:color="auto"/>
            </w:tcBorders>
            <w:shd w:val="clear" w:color="auto" w:fill="auto"/>
          </w:tcPr>
          <w:p w14:paraId="0B678591"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1D7BBD5B" w14:textId="77777777" w:rsidR="007243E8" w:rsidRPr="00F43083" w:rsidRDefault="007243E8" w:rsidP="007243E8">
            <w:pPr>
              <w:pStyle w:val="TAC"/>
              <w:rPr>
                <w:rFonts w:eastAsia="Yu Mincho" w:cs="Arial"/>
                <w:szCs w:val="18"/>
                <w:lang w:eastAsia="ja-JP"/>
              </w:rPr>
            </w:pPr>
            <w:r w:rsidRPr="00F43083">
              <w:rPr>
                <w:rFonts w:eastAsia="Yu Mincho" w:cs="Arial"/>
                <w:szCs w:val="18"/>
                <w:lang w:eastAsia="ja-JP"/>
              </w:rPr>
              <w:t>CA_n77A-n261G</w:t>
            </w:r>
          </w:p>
          <w:p w14:paraId="2F1C0FF2" w14:textId="77777777" w:rsidR="007243E8" w:rsidRPr="00F43083" w:rsidRDefault="007243E8" w:rsidP="007243E8">
            <w:pPr>
              <w:pStyle w:val="TAC"/>
              <w:rPr>
                <w:rFonts w:cs="Arial"/>
                <w:szCs w:val="18"/>
              </w:rPr>
            </w:pPr>
            <w:r w:rsidRPr="00F43083">
              <w:rPr>
                <w:rFonts w:eastAsia="Yu Mincho" w:cs="Arial"/>
                <w:szCs w:val="18"/>
              </w:rPr>
              <w:t>CA_n77A-n261H</w:t>
            </w:r>
          </w:p>
          <w:p w14:paraId="629C801E" w14:textId="77777777" w:rsidR="007243E8" w:rsidRPr="00F43083" w:rsidRDefault="007243E8" w:rsidP="007243E8">
            <w:pPr>
              <w:pStyle w:val="TAC"/>
              <w:rPr>
                <w:rFonts w:eastAsia="Yu Mincho" w:cs="Arial"/>
                <w:szCs w:val="18"/>
              </w:rPr>
            </w:pPr>
            <w:r w:rsidRPr="00F43083">
              <w:rPr>
                <w:rFonts w:eastAsia="Yu Mincho" w:cs="Arial"/>
                <w:szCs w:val="18"/>
              </w:rPr>
              <w:t>CA_n77A-n261I</w:t>
            </w:r>
          </w:p>
          <w:p w14:paraId="28EBEA7F" w14:textId="77777777" w:rsidR="007243E8" w:rsidRPr="00F43083" w:rsidRDefault="007243E8" w:rsidP="007243E8">
            <w:pPr>
              <w:pStyle w:val="TAC"/>
              <w:rPr>
                <w:rFonts w:cs="Arial"/>
                <w:szCs w:val="18"/>
                <w:lang w:eastAsia="zh-CN"/>
              </w:rPr>
            </w:pPr>
            <w:r w:rsidRPr="00F43083">
              <w:rPr>
                <w:rFonts w:cs="Arial"/>
                <w:szCs w:val="18"/>
                <w:lang w:eastAsia="zh-CN"/>
              </w:rPr>
              <w:t>CA_n77A-n261J</w:t>
            </w:r>
          </w:p>
          <w:p w14:paraId="7D8FDDAE" w14:textId="77777777" w:rsidR="007243E8" w:rsidRPr="00F43083" w:rsidRDefault="007243E8" w:rsidP="007243E8">
            <w:pPr>
              <w:pStyle w:val="TAC"/>
              <w:rPr>
                <w:rFonts w:cs="Arial"/>
                <w:szCs w:val="18"/>
                <w:lang w:eastAsia="zh-CN"/>
              </w:rPr>
            </w:pPr>
            <w:r w:rsidRPr="00F43083">
              <w:rPr>
                <w:rFonts w:cs="Arial"/>
                <w:szCs w:val="18"/>
                <w:lang w:eastAsia="zh-CN"/>
              </w:rPr>
              <w:t>CA_n77A-n261K</w:t>
            </w:r>
          </w:p>
          <w:p w14:paraId="13384A5C" w14:textId="77777777" w:rsidR="007243E8" w:rsidRPr="00F43083" w:rsidRDefault="007243E8" w:rsidP="007243E8">
            <w:pPr>
              <w:pStyle w:val="TAC"/>
              <w:rPr>
                <w:rFonts w:cs="Arial"/>
                <w:szCs w:val="18"/>
                <w:lang w:eastAsia="zh-CN"/>
              </w:rPr>
            </w:pPr>
            <w:r w:rsidRPr="00F43083">
              <w:rPr>
                <w:rFonts w:cs="Arial"/>
                <w:szCs w:val="18"/>
                <w:lang w:eastAsia="zh-CN"/>
              </w:rPr>
              <w:t>CA_n77A-n261L</w:t>
            </w:r>
          </w:p>
          <w:p w14:paraId="71895F7F" w14:textId="77777777" w:rsidR="007243E8" w:rsidRPr="00F43083" w:rsidRDefault="007243E8" w:rsidP="007243E8">
            <w:pPr>
              <w:pStyle w:val="TAC"/>
              <w:rPr>
                <w:rFonts w:cs="Arial"/>
                <w:szCs w:val="18"/>
                <w:lang w:eastAsia="zh-CN"/>
              </w:rPr>
            </w:pPr>
            <w:r w:rsidRPr="00F43083">
              <w:rPr>
                <w:rFonts w:cs="Arial"/>
                <w:szCs w:val="18"/>
                <w:lang w:eastAsia="zh-CN"/>
              </w:rPr>
              <w:t>CA_n77A-n261M</w:t>
            </w:r>
          </w:p>
        </w:tc>
        <w:tc>
          <w:tcPr>
            <w:tcW w:w="735" w:type="dxa"/>
            <w:tcBorders>
              <w:left w:val="single" w:sz="4" w:space="0" w:color="auto"/>
              <w:right w:val="single" w:sz="4" w:space="0" w:color="auto"/>
            </w:tcBorders>
          </w:tcPr>
          <w:p w14:paraId="3E216E31"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38D2CB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FA0774"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FCE135"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586FAB"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AC0BC8D"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2F0E475D"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51D481F7"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08ACFFF"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85A5FB9"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E17203C" w14:textId="77777777" w:rsidR="007243E8" w:rsidRPr="00B677E8" w:rsidRDefault="007243E8" w:rsidP="007243E8">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683C8A71"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597F96C"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248A569"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7FE8CAE"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B67B964"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540046C"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0A091D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4AFD67B"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8C3D931"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4C700298"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0205A3D" w14:textId="77777777" w:rsidR="007243E8" w:rsidRPr="00F43083" w:rsidRDefault="007243E8" w:rsidP="007243E8">
            <w:pPr>
              <w:pStyle w:val="TAC"/>
              <w:rPr>
                <w:rFonts w:eastAsia="Yu Mincho"/>
                <w:szCs w:val="18"/>
              </w:rPr>
            </w:pPr>
            <w:r w:rsidRPr="00F43083">
              <w:rPr>
                <w:rFonts w:cs="Arial"/>
                <w:szCs w:val="18"/>
                <w:lang w:eastAsia="zh-CN"/>
              </w:rPr>
              <w:t>CA_n261M</w:t>
            </w:r>
          </w:p>
        </w:tc>
        <w:tc>
          <w:tcPr>
            <w:tcW w:w="1338" w:type="dxa"/>
            <w:tcBorders>
              <w:top w:val="nil"/>
              <w:left w:val="single" w:sz="4" w:space="0" w:color="auto"/>
              <w:bottom w:val="single" w:sz="4" w:space="0" w:color="auto"/>
              <w:right w:val="single" w:sz="4" w:space="0" w:color="auto"/>
            </w:tcBorders>
            <w:shd w:val="clear" w:color="auto" w:fill="auto"/>
          </w:tcPr>
          <w:p w14:paraId="7432818A" w14:textId="77777777" w:rsidR="007243E8" w:rsidRPr="00F43083" w:rsidRDefault="007243E8" w:rsidP="007243E8">
            <w:pPr>
              <w:pStyle w:val="TAC"/>
              <w:rPr>
                <w:szCs w:val="18"/>
                <w:lang w:eastAsia="zh-CN"/>
              </w:rPr>
            </w:pPr>
          </w:p>
        </w:tc>
      </w:tr>
      <w:tr w:rsidR="007243E8" w:rsidRPr="00F43083" w14:paraId="5C3F3514"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3B08570D" w14:textId="77777777" w:rsidR="007243E8" w:rsidRPr="00F43083" w:rsidRDefault="007243E8" w:rsidP="007243E8">
            <w:pPr>
              <w:pStyle w:val="TAC"/>
              <w:rPr>
                <w:rFonts w:cs="Arial"/>
                <w:szCs w:val="18"/>
                <w:lang w:eastAsia="zh-CN"/>
              </w:rPr>
            </w:pPr>
            <w:r w:rsidRPr="00F43083">
              <w:rPr>
                <w:rFonts w:cs="Arial"/>
                <w:szCs w:val="18"/>
                <w:lang w:eastAsia="zh-CN"/>
              </w:rPr>
              <w:t>CA_n77A-n261(2A)</w:t>
            </w:r>
          </w:p>
        </w:tc>
        <w:tc>
          <w:tcPr>
            <w:tcW w:w="1678" w:type="dxa"/>
            <w:tcBorders>
              <w:left w:val="single" w:sz="4" w:space="0" w:color="auto"/>
              <w:bottom w:val="nil"/>
              <w:right w:val="single" w:sz="4" w:space="0" w:color="auto"/>
            </w:tcBorders>
            <w:shd w:val="clear" w:color="auto" w:fill="auto"/>
          </w:tcPr>
          <w:p w14:paraId="4A00550E" w14:textId="77777777" w:rsidR="007243E8" w:rsidRPr="00F43083" w:rsidRDefault="007243E8" w:rsidP="007243E8">
            <w:pPr>
              <w:pStyle w:val="TAC"/>
              <w:rPr>
                <w:rFonts w:cs="Arial"/>
                <w:szCs w:val="18"/>
                <w:lang w:eastAsia="zh-CN"/>
              </w:rPr>
            </w:pPr>
            <w:r w:rsidRPr="00F43083">
              <w:rPr>
                <w:rFonts w:cs="Arial"/>
                <w:szCs w:val="18"/>
                <w:lang w:eastAsia="zh-CN"/>
              </w:rPr>
              <w:t>CA_n77A-n261A</w:t>
            </w:r>
          </w:p>
        </w:tc>
        <w:tc>
          <w:tcPr>
            <w:tcW w:w="735" w:type="dxa"/>
            <w:tcBorders>
              <w:left w:val="single" w:sz="4" w:space="0" w:color="auto"/>
              <w:right w:val="single" w:sz="4" w:space="0" w:color="auto"/>
            </w:tcBorders>
          </w:tcPr>
          <w:p w14:paraId="09CBD0EE"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B1B01F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265F55"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3FF32"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01E74C"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513290B"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B1A9469"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45BC8571"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C581F48"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BB50831"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B07FD2B" w14:textId="77777777" w:rsidR="007243E8" w:rsidRPr="00B677E8" w:rsidRDefault="007243E8" w:rsidP="007243E8">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3C882B65"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EF59430"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E42CEC1"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402895F"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05CD163"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3D98E91"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66A4F5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FE42963"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6F14B518"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08745CEC"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31D7F4E" w14:textId="77777777" w:rsidR="007243E8" w:rsidRPr="00F43083" w:rsidRDefault="007243E8" w:rsidP="007243E8">
            <w:pPr>
              <w:pStyle w:val="TAC"/>
              <w:rPr>
                <w:rFonts w:eastAsia="Yu Mincho"/>
                <w:szCs w:val="18"/>
              </w:rPr>
            </w:pPr>
            <w:r w:rsidRPr="00F43083">
              <w:rPr>
                <w:rFonts w:cs="Arial"/>
                <w:szCs w:val="18"/>
                <w:lang w:eastAsia="zh-CN"/>
              </w:rPr>
              <w:t>CA_n261(2A)</w:t>
            </w:r>
          </w:p>
        </w:tc>
        <w:tc>
          <w:tcPr>
            <w:tcW w:w="1338" w:type="dxa"/>
            <w:tcBorders>
              <w:top w:val="nil"/>
              <w:left w:val="single" w:sz="4" w:space="0" w:color="auto"/>
              <w:bottom w:val="single" w:sz="4" w:space="0" w:color="auto"/>
              <w:right w:val="single" w:sz="4" w:space="0" w:color="auto"/>
            </w:tcBorders>
            <w:shd w:val="clear" w:color="auto" w:fill="auto"/>
          </w:tcPr>
          <w:p w14:paraId="4DA9CEAB" w14:textId="77777777" w:rsidR="007243E8" w:rsidRPr="00F43083" w:rsidRDefault="007243E8" w:rsidP="007243E8">
            <w:pPr>
              <w:pStyle w:val="TAC"/>
              <w:rPr>
                <w:szCs w:val="18"/>
                <w:lang w:eastAsia="zh-CN"/>
              </w:rPr>
            </w:pPr>
          </w:p>
        </w:tc>
      </w:tr>
      <w:tr w:rsidR="007243E8" w:rsidRPr="00F43083" w14:paraId="7BF5F26B"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37736313" w14:textId="77777777" w:rsidR="007243E8" w:rsidRPr="00F43083" w:rsidRDefault="007243E8" w:rsidP="007243E8">
            <w:pPr>
              <w:pStyle w:val="TAC"/>
              <w:rPr>
                <w:rFonts w:cs="Arial"/>
                <w:szCs w:val="18"/>
                <w:lang w:eastAsia="zh-CN"/>
              </w:rPr>
            </w:pPr>
            <w:r w:rsidRPr="00F43083">
              <w:rPr>
                <w:rFonts w:cs="Arial"/>
                <w:szCs w:val="18"/>
                <w:lang w:eastAsia="zh-CN"/>
              </w:rPr>
              <w:t>CA_n77A-n261(2G)</w:t>
            </w:r>
          </w:p>
        </w:tc>
        <w:tc>
          <w:tcPr>
            <w:tcW w:w="1678" w:type="dxa"/>
            <w:tcBorders>
              <w:left w:val="single" w:sz="4" w:space="0" w:color="auto"/>
              <w:bottom w:val="nil"/>
              <w:right w:val="single" w:sz="4" w:space="0" w:color="auto"/>
            </w:tcBorders>
            <w:shd w:val="clear" w:color="auto" w:fill="auto"/>
          </w:tcPr>
          <w:p w14:paraId="60ACA3E5"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5A1879C8" w14:textId="77777777" w:rsidR="007243E8" w:rsidRPr="00F43083" w:rsidRDefault="007243E8" w:rsidP="007243E8">
            <w:pPr>
              <w:pStyle w:val="TAC"/>
              <w:rPr>
                <w:rFonts w:cs="Arial"/>
                <w:szCs w:val="18"/>
                <w:lang w:eastAsia="zh-CN"/>
              </w:rPr>
            </w:pPr>
            <w:r w:rsidRPr="00F43083">
              <w:rPr>
                <w:rFonts w:cs="Arial"/>
                <w:szCs w:val="18"/>
              </w:rPr>
              <w:t>CA_n77A-n261G</w:t>
            </w:r>
          </w:p>
        </w:tc>
        <w:tc>
          <w:tcPr>
            <w:tcW w:w="735" w:type="dxa"/>
            <w:tcBorders>
              <w:left w:val="single" w:sz="4" w:space="0" w:color="auto"/>
              <w:right w:val="single" w:sz="4" w:space="0" w:color="auto"/>
            </w:tcBorders>
          </w:tcPr>
          <w:p w14:paraId="7804D594"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828C7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54B62E"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DDFF05"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D2367"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3941648"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1327CFA1"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955168C"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04EE880"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E3A6936"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1E34058" w14:textId="77777777" w:rsidR="007243E8" w:rsidRPr="00B677E8" w:rsidRDefault="007243E8" w:rsidP="007243E8">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26283009"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EC7885B"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7C70903"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9B19EF8"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E2C52B5"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256DAF97"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338550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561E66A"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7D12795"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6DE84602"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2D2B47D" w14:textId="77777777" w:rsidR="007243E8" w:rsidRPr="00F43083" w:rsidRDefault="007243E8" w:rsidP="007243E8">
            <w:pPr>
              <w:pStyle w:val="TAC"/>
              <w:rPr>
                <w:rFonts w:eastAsia="Yu Mincho"/>
                <w:szCs w:val="18"/>
              </w:rPr>
            </w:pPr>
            <w:r w:rsidRPr="00F43083">
              <w:rPr>
                <w:rFonts w:cs="Arial"/>
                <w:szCs w:val="18"/>
                <w:lang w:eastAsia="zh-CN"/>
              </w:rPr>
              <w:t>CA_n261(2G)</w:t>
            </w:r>
          </w:p>
        </w:tc>
        <w:tc>
          <w:tcPr>
            <w:tcW w:w="1338" w:type="dxa"/>
            <w:tcBorders>
              <w:top w:val="nil"/>
              <w:left w:val="single" w:sz="4" w:space="0" w:color="auto"/>
              <w:bottom w:val="single" w:sz="4" w:space="0" w:color="auto"/>
              <w:right w:val="single" w:sz="4" w:space="0" w:color="auto"/>
            </w:tcBorders>
            <w:shd w:val="clear" w:color="auto" w:fill="auto"/>
          </w:tcPr>
          <w:p w14:paraId="6862D954" w14:textId="77777777" w:rsidR="007243E8" w:rsidRPr="00F43083" w:rsidRDefault="007243E8" w:rsidP="007243E8">
            <w:pPr>
              <w:pStyle w:val="TAC"/>
              <w:rPr>
                <w:szCs w:val="18"/>
                <w:lang w:eastAsia="zh-CN"/>
              </w:rPr>
            </w:pPr>
          </w:p>
        </w:tc>
      </w:tr>
      <w:tr w:rsidR="007243E8" w:rsidRPr="00F43083" w14:paraId="1744E898"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132261B5" w14:textId="77777777" w:rsidR="007243E8" w:rsidRPr="00F43083" w:rsidRDefault="007243E8" w:rsidP="007243E8">
            <w:pPr>
              <w:pStyle w:val="TAC"/>
              <w:rPr>
                <w:rFonts w:cs="Arial"/>
                <w:szCs w:val="18"/>
                <w:lang w:eastAsia="zh-CN"/>
              </w:rPr>
            </w:pPr>
            <w:r w:rsidRPr="00F43083">
              <w:rPr>
                <w:rFonts w:cs="Arial"/>
                <w:szCs w:val="18"/>
                <w:lang w:eastAsia="zh-CN"/>
              </w:rPr>
              <w:t>CA_n77A-n261(2H)</w:t>
            </w:r>
          </w:p>
        </w:tc>
        <w:tc>
          <w:tcPr>
            <w:tcW w:w="1678" w:type="dxa"/>
            <w:tcBorders>
              <w:left w:val="single" w:sz="4" w:space="0" w:color="auto"/>
              <w:bottom w:val="nil"/>
              <w:right w:val="single" w:sz="4" w:space="0" w:color="auto"/>
            </w:tcBorders>
            <w:shd w:val="clear" w:color="auto" w:fill="auto"/>
          </w:tcPr>
          <w:p w14:paraId="290B1BC5"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2A352531" w14:textId="77777777" w:rsidR="007243E8" w:rsidRPr="00F43083" w:rsidRDefault="007243E8" w:rsidP="007243E8">
            <w:pPr>
              <w:pStyle w:val="TAC"/>
              <w:rPr>
                <w:rFonts w:cs="Arial"/>
                <w:szCs w:val="18"/>
              </w:rPr>
            </w:pPr>
            <w:r w:rsidRPr="00F43083">
              <w:rPr>
                <w:rFonts w:cs="Arial"/>
                <w:szCs w:val="18"/>
              </w:rPr>
              <w:t>CA_n77A-n261G</w:t>
            </w:r>
          </w:p>
          <w:p w14:paraId="53E08D5C" w14:textId="77777777" w:rsidR="007243E8" w:rsidRPr="00F43083" w:rsidRDefault="007243E8" w:rsidP="007243E8">
            <w:pPr>
              <w:pStyle w:val="TAC"/>
              <w:rPr>
                <w:rFonts w:cs="Arial"/>
                <w:szCs w:val="18"/>
                <w:lang w:eastAsia="zh-CN"/>
              </w:rPr>
            </w:pPr>
            <w:r w:rsidRPr="00F43083">
              <w:rPr>
                <w:rFonts w:cs="Arial"/>
                <w:szCs w:val="18"/>
              </w:rPr>
              <w:t>CA_n77A-n261H</w:t>
            </w:r>
          </w:p>
        </w:tc>
        <w:tc>
          <w:tcPr>
            <w:tcW w:w="735" w:type="dxa"/>
            <w:tcBorders>
              <w:left w:val="single" w:sz="4" w:space="0" w:color="auto"/>
              <w:right w:val="single" w:sz="4" w:space="0" w:color="auto"/>
            </w:tcBorders>
          </w:tcPr>
          <w:p w14:paraId="689BE3FA"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F85DAB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238F39"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3A25CC"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9C8BD67"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516FE66"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5E2A4AB2"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17807EFC"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79447BD"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E90EE5B"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9150AF4" w14:textId="77777777" w:rsidR="007243E8" w:rsidRPr="00B677E8" w:rsidRDefault="007243E8" w:rsidP="007243E8">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2751E9B7"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C7FD85E"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F9C3B2F"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79733EB"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EAFA0E8"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2BC924B"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2EDDF1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99BBC2E"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68EFA96"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66305070"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68AD3F1" w14:textId="77777777" w:rsidR="007243E8" w:rsidRPr="00F43083" w:rsidRDefault="007243E8" w:rsidP="007243E8">
            <w:pPr>
              <w:pStyle w:val="TAC"/>
              <w:rPr>
                <w:rFonts w:eastAsia="Yu Mincho"/>
                <w:szCs w:val="18"/>
              </w:rPr>
            </w:pPr>
            <w:r w:rsidRPr="00F43083">
              <w:rPr>
                <w:rFonts w:cs="Arial"/>
                <w:szCs w:val="18"/>
                <w:lang w:eastAsia="zh-CN"/>
              </w:rPr>
              <w:t xml:space="preserve">CA_n261(2H) </w:t>
            </w:r>
          </w:p>
        </w:tc>
        <w:tc>
          <w:tcPr>
            <w:tcW w:w="1338" w:type="dxa"/>
            <w:tcBorders>
              <w:top w:val="nil"/>
              <w:left w:val="single" w:sz="4" w:space="0" w:color="auto"/>
              <w:bottom w:val="single" w:sz="4" w:space="0" w:color="auto"/>
              <w:right w:val="single" w:sz="4" w:space="0" w:color="auto"/>
            </w:tcBorders>
            <w:shd w:val="clear" w:color="auto" w:fill="auto"/>
          </w:tcPr>
          <w:p w14:paraId="76F1BD08" w14:textId="77777777" w:rsidR="007243E8" w:rsidRPr="00F43083" w:rsidRDefault="007243E8" w:rsidP="007243E8">
            <w:pPr>
              <w:pStyle w:val="TAC"/>
              <w:rPr>
                <w:szCs w:val="18"/>
                <w:lang w:eastAsia="zh-CN"/>
              </w:rPr>
            </w:pPr>
          </w:p>
        </w:tc>
      </w:tr>
      <w:tr w:rsidR="007243E8" w:rsidRPr="00F43083" w14:paraId="23B2FC25"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A94EABE" w14:textId="77777777" w:rsidR="007243E8" w:rsidRPr="00F43083" w:rsidRDefault="007243E8" w:rsidP="007243E8">
            <w:pPr>
              <w:pStyle w:val="TAC"/>
              <w:rPr>
                <w:rFonts w:cs="Arial"/>
                <w:szCs w:val="18"/>
                <w:lang w:eastAsia="zh-CN"/>
              </w:rPr>
            </w:pPr>
            <w:r w:rsidRPr="00F43083">
              <w:rPr>
                <w:rFonts w:cs="Arial"/>
                <w:szCs w:val="18"/>
                <w:lang w:eastAsia="zh-CN"/>
              </w:rPr>
              <w:t>CA_n77A-n261(2I)</w:t>
            </w:r>
          </w:p>
        </w:tc>
        <w:tc>
          <w:tcPr>
            <w:tcW w:w="1678" w:type="dxa"/>
            <w:tcBorders>
              <w:left w:val="single" w:sz="4" w:space="0" w:color="auto"/>
              <w:bottom w:val="nil"/>
              <w:right w:val="single" w:sz="4" w:space="0" w:color="auto"/>
            </w:tcBorders>
            <w:shd w:val="clear" w:color="auto" w:fill="auto"/>
          </w:tcPr>
          <w:p w14:paraId="6DFE765A"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560F5A26" w14:textId="77777777" w:rsidR="007243E8" w:rsidRPr="00F43083" w:rsidRDefault="007243E8" w:rsidP="007243E8">
            <w:pPr>
              <w:pStyle w:val="TAC"/>
              <w:rPr>
                <w:rFonts w:cs="Arial"/>
                <w:szCs w:val="18"/>
              </w:rPr>
            </w:pPr>
            <w:r w:rsidRPr="00F43083">
              <w:rPr>
                <w:rFonts w:cs="Arial"/>
                <w:szCs w:val="18"/>
              </w:rPr>
              <w:t>CA_n77A-n261G</w:t>
            </w:r>
          </w:p>
          <w:p w14:paraId="26023C99" w14:textId="77777777" w:rsidR="007243E8" w:rsidRPr="00F43083" w:rsidRDefault="007243E8" w:rsidP="007243E8">
            <w:pPr>
              <w:pStyle w:val="TAC"/>
              <w:rPr>
                <w:rFonts w:cs="Arial"/>
                <w:szCs w:val="18"/>
              </w:rPr>
            </w:pPr>
            <w:r w:rsidRPr="00F43083">
              <w:rPr>
                <w:rFonts w:cs="Arial"/>
                <w:szCs w:val="18"/>
              </w:rPr>
              <w:t>CA_n77A-n261H</w:t>
            </w:r>
          </w:p>
          <w:p w14:paraId="3EDB766D" w14:textId="77777777" w:rsidR="007243E8" w:rsidRPr="00F43083" w:rsidRDefault="007243E8" w:rsidP="007243E8">
            <w:pPr>
              <w:pStyle w:val="TAC"/>
              <w:rPr>
                <w:rFonts w:cs="Arial"/>
                <w:szCs w:val="18"/>
                <w:lang w:eastAsia="zh-CN"/>
              </w:rPr>
            </w:pPr>
            <w:r w:rsidRPr="00F43083">
              <w:rPr>
                <w:rFonts w:cs="Arial"/>
                <w:szCs w:val="18"/>
              </w:rPr>
              <w:t>CA_n77A-n261I</w:t>
            </w:r>
          </w:p>
        </w:tc>
        <w:tc>
          <w:tcPr>
            <w:tcW w:w="735" w:type="dxa"/>
            <w:tcBorders>
              <w:left w:val="single" w:sz="4" w:space="0" w:color="auto"/>
              <w:right w:val="single" w:sz="4" w:space="0" w:color="auto"/>
            </w:tcBorders>
          </w:tcPr>
          <w:p w14:paraId="045AF9F6"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133F4F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4A3E3D"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428A12"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BB79B31"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DC9B204"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DBF302C"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3AA7F754"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8C82835"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1BB592A" w14:textId="77777777" w:rsidR="007243E8" w:rsidRPr="00F43083" w:rsidRDefault="007243E8" w:rsidP="007243E8">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B5866EA" w14:textId="77777777" w:rsidR="007243E8" w:rsidRPr="00F43083" w:rsidRDefault="007243E8" w:rsidP="007243E8">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697103DC" w14:textId="77777777" w:rsidR="007243E8" w:rsidRPr="00F43083" w:rsidRDefault="007243E8" w:rsidP="007243E8">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FADFB7F" w14:textId="77777777" w:rsidR="007243E8" w:rsidRPr="00F43083" w:rsidRDefault="007243E8" w:rsidP="007243E8">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095F22E" w14:textId="77777777" w:rsidR="007243E8" w:rsidRPr="00F43083" w:rsidRDefault="007243E8" w:rsidP="007243E8">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378ADA5" w14:textId="77777777" w:rsidR="007243E8" w:rsidRPr="00F43083" w:rsidRDefault="007243E8" w:rsidP="007243E8">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7AA7219"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0E81D25"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74DA9D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47FD9E8"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7D7512D"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7A521884"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A8372BE" w14:textId="77777777" w:rsidR="007243E8" w:rsidRPr="00F43083" w:rsidRDefault="007243E8" w:rsidP="007243E8">
            <w:pPr>
              <w:pStyle w:val="TAC"/>
              <w:rPr>
                <w:rFonts w:eastAsia="Yu Mincho"/>
                <w:szCs w:val="18"/>
              </w:rPr>
            </w:pPr>
            <w:r w:rsidRPr="00F43083">
              <w:rPr>
                <w:rFonts w:cs="Arial"/>
                <w:szCs w:val="18"/>
                <w:lang w:eastAsia="zh-CN"/>
              </w:rPr>
              <w:t xml:space="preserve">CA_n261(2I) </w:t>
            </w:r>
          </w:p>
        </w:tc>
        <w:tc>
          <w:tcPr>
            <w:tcW w:w="1338" w:type="dxa"/>
            <w:tcBorders>
              <w:top w:val="nil"/>
              <w:left w:val="single" w:sz="4" w:space="0" w:color="auto"/>
              <w:bottom w:val="single" w:sz="4" w:space="0" w:color="auto"/>
              <w:right w:val="single" w:sz="4" w:space="0" w:color="auto"/>
            </w:tcBorders>
            <w:shd w:val="clear" w:color="auto" w:fill="auto"/>
          </w:tcPr>
          <w:p w14:paraId="5FD5C75A" w14:textId="77777777" w:rsidR="007243E8" w:rsidRPr="00F43083" w:rsidRDefault="007243E8" w:rsidP="007243E8">
            <w:pPr>
              <w:pStyle w:val="TAC"/>
              <w:rPr>
                <w:szCs w:val="18"/>
                <w:lang w:eastAsia="zh-CN"/>
              </w:rPr>
            </w:pPr>
          </w:p>
        </w:tc>
      </w:tr>
      <w:tr w:rsidR="007243E8" w:rsidRPr="00F43083" w14:paraId="34013EF4"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979E816" w14:textId="77777777" w:rsidR="007243E8" w:rsidRPr="00F43083" w:rsidRDefault="007243E8" w:rsidP="007243E8">
            <w:pPr>
              <w:pStyle w:val="TAC"/>
              <w:rPr>
                <w:rFonts w:cs="Arial"/>
                <w:szCs w:val="18"/>
                <w:lang w:eastAsia="zh-CN"/>
              </w:rPr>
            </w:pPr>
            <w:r w:rsidRPr="00F43083">
              <w:rPr>
                <w:rFonts w:cs="Arial"/>
                <w:szCs w:val="18"/>
                <w:lang w:eastAsia="zh-CN"/>
              </w:rPr>
              <w:t>CA_n77A-n261(3A)</w:t>
            </w:r>
          </w:p>
        </w:tc>
        <w:tc>
          <w:tcPr>
            <w:tcW w:w="1678" w:type="dxa"/>
            <w:tcBorders>
              <w:left w:val="single" w:sz="4" w:space="0" w:color="auto"/>
              <w:bottom w:val="nil"/>
              <w:right w:val="single" w:sz="4" w:space="0" w:color="auto"/>
            </w:tcBorders>
            <w:shd w:val="clear" w:color="auto" w:fill="auto"/>
          </w:tcPr>
          <w:p w14:paraId="04C9704F" w14:textId="77777777" w:rsidR="007243E8" w:rsidRPr="00F43083" w:rsidRDefault="007243E8" w:rsidP="007243E8">
            <w:pPr>
              <w:pStyle w:val="TAC"/>
              <w:rPr>
                <w:rFonts w:cs="Arial"/>
                <w:szCs w:val="18"/>
                <w:lang w:eastAsia="zh-CN"/>
              </w:rPr>
            </w:pPr>
            <w:r w:rsidRPr="00F43083">
              <w:rPr>
                <w:rFonts w:cs="Arial"/>
                <w:szCs w:val="18"/>
                <w:lang w:eastAsia="zh-CN"/>
              </w:rPr>
              <w:t>CA_n77A-n261A</w:t>
            </w:r>
          </w:p>
        </w:tc>
        <w:tc>
          <w:tcPr>
            <w:tcW w:w="735" w:type="dxa"/>
            <w:tcBorders>
              <w:left w:val="single" w:sz="4" w:space="0" w:color="auto"/>
              <w:right w:val="single" w:sz="4" w:space="0" w:color="auto"/>
            </w:tcBorders>
          </w:tcPr>
          <w:p w14:paraId="3EE631C9"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010B082"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501F74"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D36FC6"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73AF1C"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6119724"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1BE03558"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036B2ECA"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1EEA93D"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BDF694A" w14:textId="77777777" w:rsidR="007243E8" w:rsidRPr="00F43083" w:rsidRDefault="007243E8" w:rsidP="007243E8">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4D73DCF" w14:textId="77777777" w:rsidR="007243E8" w:rsidRPr="00F43083" w:rsidRDefault="007243E8" w:rsidP="007243E8">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106B06D8" w14:textId="77777777" w:rsidR="007243E8" w:rsidRPr="00F43083" w:rsidRDefault="007243E8" w:rsidP="007243E8">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4F23B5F" w14:textId="77777777" w:rsidR="007243E8" w:rsidRPr="00F43083" w:rsidRDefault="007243E8" w:rsidP="007243E8">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BDCA07A" w14:textId="77777777" w:rsidR="007243E8" w:rsidRPr="00F43083" w:rsidRDefault="007243E8" w:rsidP="007243E8">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A0530A1" w14:textId="77777777" w:rsidR="007243E8" w:rsidRPr="00F43083" w:rsidRDefault="007243E8" w:rsidP="007243E8">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4274ED5"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307F9A7"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292138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ED8F4D4"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43528DB"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166D2A1C"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4F531C3" w14:textId="77777777" w:rsidR="007243E8" w:rsidRPr="00F43083" w:rsidRDefault="007243E8" w:rsidP="007243E8">
            <w:pPr>
              <w:pStyle w:val="TAC"/>
              <w:rPr>
                <w:rFonts w:cs="Arial"/>
                <w:szCs w:val="18"/>
                <w:lang w:eastAsia="zh-CN"/>
              </w:rPr>
            </w:pPr>
            <w:r w:rsidRPr="00F43083">
              <w:rPr>
                <w:rFonts w:cs="Arial"/>
                <w:szCs w:val="18"/>
                <w:lang w:eastAsia="zh-CN"/>
              </w:rPr>
              <w:t>CA_n261(3A)</w:t>
            </w:r>
          </w:p>
        </w:tc>
        <w:tc>
          <w:tcPr>
            <w:tcW w:w="1338" w:type="dxa"/>
            <w:tcBorders>
              <w:top w:val="nil"/>
              <w:left w:val="single" w:sz="4" w:space="0" w:color="auto"/>
              <w:bottom w:val="single" w:sz="4" w:space="0" w:color="auto"/>
              <w:right w:val="single" w:sz="4" w:space="0" w:color="auto"/>
            </w:tcBorders>
            <w:shd w:val="clear" w:color="auto" w:fill="auto"/>
          </w:tcPr>
          <w:p w14:paraId="7D82EB84" w14:textId="77777777" w:rsidR="007243E8" w:rsidRPr="00F43083" w:rsidRDefault="007243E8" w:rsidP="007243E8">
            <w:pPr>
              <w:pStyle w:val="TAC"/>
              <w:rPr>
                <w:szCs w:val="18"/>
                <w:lang w:eastAsia="zh-CN"/>
              </w:rPr>
            </w:pPr>
          </w:p>
        </w:tc>
      </w:tr>
      <w:tr w:rsidR="007243E8" w:rsidRPr="00F43083" w14:paraId="47EBC880"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903DD29" w14:textId="77777777" w:rsidR="007243E8" w:rsidRPr="00F43083" w:rsidRDefault="007243E8" w:rsidP="007243E8">
            <w:pPr>
              <w:pStyle w:val="TAC"/>
              <w:rPr>
                <w:rFonts w:cs="Arial"/>
                <w:szCs w:val="18"/>
                <w:lang w:eastAsia="zh-CN"/>
              </w:rPr>
            </w:pPr>
            <w:r w:rsidRPr="00F43083">
              <w:rPr>
                <w:rFonts w:cs="Arial"/>
                <w:szCs w:val="18"/>
                <w:lang w:eastAsia="zh-CN"/>
              </w:rPr>
              <w:t>CA_n77A-n261(4A)</w:t>
            </w:r>
          </w:p>
        </w:tc>
        <w:tc>
          <w:tcPr>
            <w:tcW w:w="1678" w:type="dxa"/>
            <w:tcBorders>
              <w:left w:val="single" w:sz="4" w:space="0" w:color="auto"/>
              <w:bottom w:val="nil"/>
              <w:right w:val="single" w:sz="4" w:space="0" w:color="auto"/>
            </w:tcBorders>
            <w:shd w:val="clear" w:color="auto" w:fill="auto"/>
          </w:tcPr>
          <w:p w14:paraId="044853CD" w14:textId="77777777" w:rsidR="007243E8" w:rsidRPr="00F43083" w:rsidRDefault="007243E8" w:rsidP="007243E8">
            <w:pPr>
              <w:pStyle w:val="TAC"/>
              <w:rPr>
                <w:rFonts w:cs="Arial"/>
                <w:szCs w:val="18"/>
                <w:lang w:eastAsia="zh-CN"/>
              </w:rPr>
            </w:pPr>
            <w:r w:rsidRPr="00F43083">
              <w:rPr>
                <w:rFonts w:cs="Arial"/>
                <w:szCs w:val="18"/>
                <w:lang w:eastAsia="zh-CN"/>
              </w:rPr>
              <w:t>CA_n77A-n261A</w:t>
            </w:r>
          </w:p>
        </w:tc>
        <w:tc>
          <w:tcPr>
            <w:tcW w:w="735" w:type="dxa"/>
            <w:tcBorders>
              <w:left w:val="single" w:sz="4" w:space="0" w:color="auto"/>
              <w:right w:val="single" w:sz="4" w:space="0" w:color="auto"/>
            </w:tcBorders>
          </w:tcPr>
          <w:p w14:paraId="65C39425"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B1743E2"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93F2EA"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DAF597"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0C81FC"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DE3A279"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30DCD499"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2D4C6DA"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7DD67CB"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3E3C557" w14:textId="77777777" w:rsidR="007243E8" w:rsidRPr="00F43083" w:rsidRDefault="007243E8" w:rsidP="007243E8">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4167858" w14:textId="77777777" w:rsidR="007243E8" w:rsidRPr="00F43083" w:rsidRDefault="007243E8" w:rsidP="007243E8">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5D13845C" w14:textId="77777777" w:rsidR="007243E8" w:rsidRPr="00F43083" w:rsidRDefault="007243E8" w:rsidP="007243E8">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0C9A6B2" w14:textId="77777777" w:rsidR="007243E8" w:rsidRPr="00F43083" w:rsidRDefault="007243E8" w:rsidP="007243E8">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30CDC5E" w14:textId="77777777" w:rsidR="007243E8" w:rsidRPr="00F43083" w:rsidRDefault="007243E8" w:rsidP="007243E8">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F6EFCF4" w14:textId="77777777" w:rsidR="007243E8" w:rsidRPr="00F43083" w:rsidRDefault="007243E8" w:rsidP="007243E8">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FEB11AD"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8120F8F"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6AA2C2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B77B163"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9DD0977"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2FC106A7"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B290837" w14:textId="77777777" w:rsidR="007243E8" w:rsidRPr="00F43083" w:rsidRDefault="007243E8" w:rsidP="007243E8">
            <w:pPr>
              <w:pStyle w:val="TAC"/>
              <w:rPr>
                <w:rFonts w:eastAsia="Yu Mincho"/>
                <w:szCs w:val="18"/>
              </w:rPr>
            </w:pPr>
            <w:r w:rsidRPr="00F43083">
              <w:rPr>
                <w:rFonts w:cs="Arial"/>
                <w:szCs w:val="18"/>
                <w:lang w:eastAsia="zh-CN"/>
              </w:rPr>
              <w:t>CA_n261(4A)</w:t>
            </w:r>
          </w:p>
        </w:tc>
        <w:tc>
          <w:tcPr>
            <w:tcW w:w="1338" w:type="dxa"/>
            <w:tcBorders>
              <w:top w:val="nil"/>
              <w:left w:val="single" w:sz="4" w:space="0" w:color="auto"/>
              <w:bottom w:val="single" w:sz="4" w:space="0" w:color="auto"/>
              <w:right w:val="single" w:sz="4" w:space="0" w:color="auto"/>
            </w:tcBorders>
            <w:shd w:val="clear" w:color="auto" w:fill="auto"/>
          </w:tcPr>
          <w:p w14:paraId="102CEDC4" w14:textId="77777777" w:rsidR="007243E8" w:rsidRPr="00F43083" w:rsidRDefault="007243E8" w:rsidP="007243E8">
            <w:pPr>
              <w:pStyle w:val="TAC"/>
              <w:rPr>
                <w:szCs w:val="18"/>
                <w:lang w:eastAsia="zh-CN"/>
              </w:rPr>
            </w:pPr>
          </w:p>
        </w:tc>
      </w:tr>
      <w:tr w:rsidR="007243E8" w:rsidRPr="00F43083" w14:paraId="7A9DCD12"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96BC31B" w14:textId="77777777" w:rsidR="007243E8" w:rsidRPr="00F43083" w:rsidRDefault="007243E8" w:rsidP="007243E8">
            <w:pPr>
              <w:pStyle w:val="TAC"/>
              <w:rPr>
                <w:rFonts w:cs="Arial"/>
                <w:szCs w:val="18"/>
                <w:lang w:eastAsia="zh-CN"/>
              </w:rPr>
            </w:pPr>
            <w:r w:rsidRPr="00F43083">
              <w:rPr>
                <w:rFonts w:cs="Arial"/>
                <w:szCs w:val="18"/>
                <w:lang w:eastAsia="zh-CN"/>
              </w:rPr>
              <w:t>CA_n77A-n261(A-G)</w:t>
            </w:r>
          </w:p>
        </w:tc>
        <w:tc>
          <w:tcPr>
            <w:tcW w:w="1678" w:type="dxa"/>
            <w:tcBorders>
              <w:left w:val="single" w:sz="4" w:space="0" w:color="auto"/>
              <w:bottom w:val="nil"/>
              <w:right w:val="single" w:sz="4" w:space="0" w:color="auto"/>
            </w:tcBorders>
            <w:shd w:val="clear" w:color="auto" w:fill="auto"/>
          </w:tcPr>
          <w:p w14:paraId="6628C9D5"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45D3E737" w14:textId="77777777" w:rsidR="007243E8" w:rsidRPr="00F43083" w:rsidRDefault="007243E8" w:rsidP="007243E8">
            <w:pPr>
              <w:pStyle w:val="TAC"/>
              <w:rPr>
                <w:rFonts w:cs="Arial"/>
                <w:szCs w:val="18"/>
                <w:lang w:eastAsia="zh-CN"/>
              </w:rPr>
            </w:pPr>
            <w:r w:rsidRPr="00F43083">
              <w:rPr>
                <w:rFonts w:cs="Arial"/>
                <w:szCs w:val="18"/>
              </w:rPr>
              <w:t>CA_n77A-n261G</w:t>
            </w:r>
          </w:p>
        </w:tc>
        <w:tc>
          <w:tcPr>
            <w:tcW w:w="735" w:type="dxa"/>
            <w:tcBorders>
              <w:left w:val="single" w:sz="4" w:space="0" w:color="auto"/>
              <w:right w:val="single" w:sz="4" w:space="0" w:color="auto"/>
            </w:tcBorders>
          </w:tcPr>
          <w:p w14:paraId="6D5A05F7"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1A3BE8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D12D29"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BE8239"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966FCB"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14B833B"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58F65486"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D1571FE"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AC30AE5"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785C323" w14:textId="77777777" w:rsidR="007243E8" w:rsidRPr="00F43083" w:rsidRDefault="007243E8" w:rsidP="007243E8">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19C0EA7" w14:textId="77777777" w:rsidR="007243E8" w:rsidRPr="00F43083" w:rsidRDefault="007243E8" w:rsidP="007243E8">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2AEAD697" w14:textId="77777777" w:rsidR="007243E8" w:rsidRPr="00F43083" w:rsidRDefault="007243E8" w:rsidP="007243E8">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E3721FF" w14:textId="77777777" w:rsidR="007243E8" w:rsidRPr="00F43083" w:rsidRDefault="007243E8" w:rsidP="007243E8">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41FDD85" w14:textId="77777777" w:rsidR="007243E8" w:rsidRPr="00F43083" w:rsidRDefault="007243E8" w:rsidP="007243E8">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58225C4" w14:textId="77777777" w:rsidR="007243E8" w:rsidRPr="00F43083" w:rsidRDefault="007243E8" w:rsidP="007243E8">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CEF79C9"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A200CF4"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159CA5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2D122FA"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C3798F9"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7BF48595"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EB5B284" w14:textId="77777777" w:rsidR="007243E8" w:rsidRPr="00F43083" w:rsidRDefault="007243E8" w:rsidP="007243E8">
            <w:pPr>
              <w:pStyle w:val="TAC"/>
              <w:rPr>
                <w:rFonts w:eastAsia="Yu Mincho"/>
                <w:szCs w:val="18"/>
              </w:rPr>
            </w:pPr>
            <w:r w:rsidRPr="00F43083">
              <w:rPr>
                <w:rFonts w:cs="Arial"/>
                <w:szCs w:val="18"/>
                <w:lang w:eastAsia="zh-CN"/>
              </w:rPr>
              <w:t xml:space="preserve">CA_n261(A-G) </w:t>
            </w:r>
          </w:p>
        </w:tc>
        <w:tc>
          <w:tcPr>
            <w:tcW w:w="1338" w:type="dxa"/>
            <w:tcBorders>
              <w:top w:val="nil"/>
              <w:left w:val="single" w:sz="4" w:space="0" w:color="auto"/>
              <w:bottom w:val="single" w:sz="4" w:space="0" w:color="auto"/>
              <w:right w:val="single" w:sz="4" w:space="0" w:color="auto"/>
            </w:tcBorders>
            <w:shd w:val="clear" w:color="auto" w:fill="auto"/>
          </w:tcPr>
          <w:p w14:paraId="4B8E68DD" w14:textId="77777777" w:rsidR="007243E8" w:rsidRPr="00F43083" w:rsidRDefault="007243E8" w:rsidP="007243E8">
            <w:pPr>
              <w:pStyle w:val="TAC"/>
              <w:rPr>
                <w:szCs w:val="18"/>
                <w:lang w:eastAsia="zh-CN"/>
              </w:rPr>
            </w:pPr>
          </w:p>
        </w:tc>
      </w:tr>
      <w:tr w:rsidR="007243E8" w:rsidRPr="00F43083" w14:paraId="062476B9"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CB34BB5" w14:textId="77777777" w:rsidR="007243E8" w:rsidRPr="00F43083" w:rsidRDefault="007243E8" w:rsidP="007243E8">
            <w:pPr>
              <w:pStyle w:val="TAC"/>
              <w:rPr>
                <w:rFonts w:cs="Arial"/>
                <w:szCs w:val="18"/>
                <w:lang w:eastAsia="zh-CN"/>
              </w:rPr>
            </w:pPr>
            <w:r w:rsidRPr="00F43083">
              <w:rPr>
                <w:rFonts w:cs="Arial"/>
                <w:szCs w:val="18"/>
                <w:lang w:eastAsia="zh-CN"/>
              </w:rPr>
              <w:t>CA_n77A-n261(A-H)</w:t>
            </w:r>
          </w:p>
        </w:tc>
        <w:tc>
          <w:tcPr>
            <w:tcW w:w="1678" w:type="dxa"/>
            <w:tcBorders>
              <w:left w:val="single" w:sz="4" w:space="0" w:color="auto"/>
              <w:bottom w:val="nil"/>
              <w:right w:val="single" w:sz="4" w:space="0" w:color="auto"/>
            </w:tcBorders>
            <w:shd w:val="clear" w:color="auto" w:fill="auto"/>
          </w:tcPr>
          <w:p w14:paraId="656C4721"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05F197CE" w14:textId="77777777" w:rsidR="007243E8" w:rsidRPr="00F43083" w:rsidRDefault="007243E8" w:rsidP="007243E8">
            <w:pPr>
              <w:pStyle w:val="TAC"/>
              <w:rPr>
                <w:rFonts w:cs="Arial"/>
                <w:szCs w:val="18"/>
              </w:rPr>
            </w:pPr>
            <w:r w:rsidRPr="00F43083">
              <w:rPr>
                <w:rFonts w:cs="Arial"/>
                <w:szCs w:val="18"/>
              </w:rPr>
              <w:t>CA_n77A-n261G</w:t>
            </w:r>
          </w:p>
          <w:p w14:paraId="20597302" w14:textId="77777777" w:rsidR="007243E8" w:rsidRPr="00F43083" w:rsidRDefault="007243E8" w:rsidP="007243E8">
            <w:pPr>
              <w:pStyle w:val="TAC"/>
              <w:rPr>
                <w:rFonts w:cs="Arial"/>
                <w:szCs w:val="18"/>
                <w:lang w:eastAsia="zh-CN"/>
              </w:rPr>
            </w:pPr>
            <w:r w:rsidRPr="00F43083">
              <w:rPr>
                <w:rFonts w:cs="Arial"/>
                <w:szCs w:val="18"/>
              </w:rPr>
              <w:t>CA_n77A-n261H</w:t>
            </w:r>
          </w:p>
        </w:tc>
        <w:tc>
          <w:tcPr>
            <w:tcW w:w="735" w:type="dxa"/>
            <w:tcBorders>
              <w:left w:val="single" w:sz="4" w:space="0" w:color="auto"/>
              <w:right w:val="single" w:sz="4" w:space="0" w:color="auto"/>
            </w:tcBorders>
          </w:tcPr>
          <w:p w14:paraId="229DDDE8"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56E06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EAAD93"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11AD0E"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28C4F6"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218C0CD"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5AA92B1F"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6E83C60"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660E8DF"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ED27D1E"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C16B407" w14:textId="77777777" w:rsidR="007243E8" w:rsidRPr="00B677E8" w:rsidRDefault="007243E8" w:rsidP="007243E8">
            <w:pPr>
              <w:pStyle w:val="TAC"/>
              <w:rPr>
                <w:rFonts w:cs="Arial"/>
                <w:szCs w:val="18"/>
                <w:vertAlign w:val="superscript"/>
                <w:lang w:eastAsia="zh-CN"/>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7E0538FF"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9688147"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9345756"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8075036" w14:textId="77777777" w:rsidR="007243E8" w:rsidRPr="00B677E8" w:rsidRDefault="007243E8" w:rsidP="007243E8">
            <w:pPr>
              <w:pStyle w:val="TAC"/>
              <w:rPr>
                <w:rFonts w:eastAsiaTheme="minorEastAsia"/>
                <w:szCs w:val="18"/>
                <w:lang w:eastAsia="zh-CN"/>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B9D1CE2"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569C7D8"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5680F12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FEB5519"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22C7B45"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3F81E214"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74CAF533" w14:textId="77777777" w:rsidR="007243E8" w:rsidRPr="00F43083" w:rsidRDefault="007243E8" w:rsidP="007243E8">
            <w:pPr>
              <w:pStyle w:val="TAC"/>
              <w:rPr>
                <w:rFonts w:eastAsia="Yu Mincho"/>
                <w:szCs w:val="18"/>
              </w:rPr>
            </w:pPr>
            <w:r w:rsidRPr="00F43083">
              <w:rPr>
                <w:rFonts w:cs="Arial"/>
                <w:szCs w:val="18"/>
                <w:lang w:eastAsia="zh-CN"/>
              </w:rPr>
              <w:t>CA_n261(A-H)</w:t>
            </w:r>
          </w:p>
        </w:tc>
        <w:tc>
          <w:tcPr>
            <w:tcW w:w="1338" w:type="dxa"/>
            <w:tcBorders>
              <w:top w:val="nil"/>
              <w:left w:val="single" w:sz="4" w:space="0" w:color="auto"/>
              <w:bottom w:val="single" w:sz="4" w:space="0" w:color="auto"/>
              <w:right w:val="single" w:sz="4" w:space="0" w:color="auto"/>
            </w:tcBorders>
            <w:shd w:val="clear" w:color="auto" w:fill="auto"/>
          </w:tcPr>
          <w:p w14:paraId="292DA0DC" w14:textId="77777777" w:rsidR="007243E8" w:rsidRPr="00F43083" w:rsidRDefault="007243E8" w:rsidP="007243E8">
            <w:pPr>
              <w:pStyle w:val="TAC"/>
              <w:rPr>
                <w:szCs w:val="18"/>
                <w:lang w:eastAsia="zh-CN"/>
              </w:rPr>
            </w:pPr>
          </w:p>
        </w:tc>
      </w:tr>
      <w:tr w:rsidR="007243E8" w:rsidRPr="00F43083" w14:paraId="21E9B04C"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2BB0988C" w14:textId="77777777" w:rsidR="007243E8" w:rsidRPr="00F43083" w:rsidRDefault="007243E8" w:rsidP="007243E8">
            <w:pPr>
              <w:pStyle w:val="TAC"/>
              <w:rPr>
                <w:rFonts w:cs="Arial"/>
                <w:szCs w:val="18"/>
                <w:lang w:eastAsia="zh-CN"/>
              </w:rPr>
            </w:pPr>
            <w:r w:rsidRPr="00F43083">
              <w:rPr>
                <w:rFonts w:cs="Arial"/>
                <w:szCs w:val="18"/>
                <w:lang w:eastAsia="zh-CN"/>
              </w:rPr>
              <w:t>CA_n77A-n261(A-I)</w:t>
            </w:r>
          </w:p>
        </w:tc>
        <w:tc>
          <w:tcPr>
            <w:tcW w:w="1678" w:type="dxa"/>
            <w:tcBorders>
              <w:left w:val="single" w:sz="4" w:space="0" w:color="auto"/>
              <w:bottom w:val="nil"/>
              <w:right w:val="single" w:sz="4" w:space="0" w:color="auto"/>
            </w:tcBorders>
            <w:shd w:val="clear" w:color="auto" w:fill="auto"/>
          </w:tcPr>
          <w:p w14:paraId="30D906DB"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10E8CACA" w14:textId="77777777" w:rsidR="007243E8" w:rsidRPr="00F43083" w:rsidRDefault="007243E8" w:rsidP="007243E8">
            <w:pPr>
              <w:pStyle w:val="TAC"/>
              <w:rPr>
                <w:rFonts w:cs="Arial"/>
                <w:szCs w:val="18"/>
                <w:lang w:eastAsia="zh-CN"/>
              </w:rPr>
            </w:pPr>
            <w:r w:rsidRPr="00F43083">
              <w:rPr>
                <w:rFonts w:cs="Arial"/>
                <w:szCs w:val="18"/>
                <w:lang w:eastAsia="zh-CN"/>
              </w:rPr>
              <w:t>CA_n77A-n261G</w:t>
            </w:r>
          </w:p>
          <w:p w14:paraId="4DB868F2" w14:textId="77777777" w:rsidR="007243E8" w:rsidRPr="00F43083" w:rsidRDefault="007243E8" w:rsidP="007243E8">
            <w:pPr>
              <w:pStyle w:val="TAC"/>
              <w:rPr>
                <w:rFonts w:cs="Arial"/>
                <w:szCs w:val="18"/>
                <w:lang w:eastAsia="zh-CN"/>
              </w:rPr>
            </w:pPr>
            <w:r w:rsidRPr="00F43083">
              <w:rPr>
                <w:rFonts w:cs="Arial"/>
                <w:szCs w:val="18"/>
                <w:lang w:eastAsia="zh-CN"/>
              </w:rPr>
              <w:t>CA_n77A-n261H</w:t>
            </w:r>
          </w:p>
          <w:p w14:paraId="369EE348" w14:textId="77777777" w:rsidR="007243E8" w:rsidRPr="00F43083" w:rsidRDefault="007243E8" w:rsidP="007243E8">
            <w:pPr>
              <w:pStyle w:val="TAC"/>
              <w:rPr>
                <w:rFonts w:cs="Arial"/>
                <w:szCs w:val="18"/>
                <w:lang w:eastAsia="zh-CN"/>
              </w:rPr>
            </w:pPr>
            <w:r w:rsidRPr="00F43083">
              <w:rPr>
                <w:rFonts w:cs="Arial"/>
                <w:szCs w:val="18"/>
                <w:lang w:eastAsia="zh-CN"/>
              </w:rPr>
              <w:t>CA_n77A-n261I</w:t>
            </w:r>
          </w:p>
        </w:tc>
        <w:tc>
          <w:tcPr>
            <w:tcW w:w="735" w:type="dxa"/>
            <w:tcBorders>
              <w:left w:val="single" w:sz="4" w:space="0" w:color="auto"/>
              <w:right w:val="single" w:sz="4" w:space="0" w:color="auto"/>
            </w:tcBorders>
          </w:tcPr>
          <w:p w14:paraId="0882130E"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121C805"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0329AF"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14:paraId="7C62C516"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60" w:type="dxa"/>
            <w:tcBorders>
              <w:top w:val="single" w:sz="4" w:space="0" w:color="auto"/>
              <w:left w:val="single" w:sz="4" w:space="0" w:color="auto"/>
              <w:bottom w:val="single" w:sz="4" w:space="0" w:color="auto"/>
              <w:right w:val="single" w:sz="4" w:space="0" w:color="auto"/>
            </w:tcBorders>
          </w:tcPr>
          <w:p w14:paraId="742FD044"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955BF41"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199718E0"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54A2114E"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87EC58F"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26DF230" w14:textId="77777777" w:rsidR="007243E8" w:rsidRPr="00F43083" w:rsidRDefault="007243E8" w:rsidP="007243E8">
            <w:pPr>
              <w:pStyle w:val="TAC"/>
              <w:rPr>
                <w:rFonts w:cs="Arial"/>
                <w:szCs w:val="18"/>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EF10337" w14:textId="77777777" w:rsidR="007243E8" w:rsidRPr="00F43083" w:rsidRDefault="007243E8" w:rsidP="007243E8">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6F151E68" w14:textId="77777777" w:rsidR="007243E8" w:rsidRPr="00F43083" w:rsidRDefault="007243E8" w:rsidP="007243E8">
            <w:pPr>
              <w:pStyle w:val="TAC"/>
              <w:rPr>
                <w:rFonts w:cs="Arial"/>
                <w:szCs w:val="18"/>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83C7C49" w14:textId="77777777" w:rsidR="007243E8" w:rsidRPr="00F43083" w:rsidRDefault="007243E8" w:rsidP="007243E8">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14:paraId="6378C3C6" w14:textId="77777777" w:rsidR="007243E8" w:rsidRPr="00F43083" w:rsidRDefault="007243E8" w:rsidP="007243E8">
            <w:pPr>
              <w:pStyle w:val="TAC"/>
              <w:rPr>
                <w:rFonts w:cs="Arial"/>
                <w:szCs w:val="18"/>
              </w:rPr>
            </w:pPr>
            <w:r w:rsidRPr="00F43083">
              <w:rPr>
                <w:rFonts w:cs="Arial"/>
                <w:szCs w:val="18"/>
                <w:lang w:eastAsia="zh-CN"/>
              </w:rPr>
              <w:t>100</w:t>
            </w:r>
          </w:p>
        </w:tc>
        <w:tc>
          <w:tcPr>
            <w:tcW w:w="669" w:type="dxa"/>
            <w:tcBorders>
              <w:top w:val="single" w:sz="4" w:space="0" w:color="auto"/>
              <w:left w:val="single" w:sz="4" w:space="0" w:color="auto"/>
              <w:bottom w:val="single" w:sz="4" w:space="0" w:color="auto"/>
              <w:right w:val="single" w:sz="4" w:space="0" w:color="auto"/>
            </w:tcBorders>
          </w:tcPr>
          <w:p w14:paraId="2AFB792B" w14:textId="77777777" w:rsidR="007243E8" w:rsidRPr="00F43083" w:rsidRDefault="007243E8" w:rsidP="007243E8">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C64323A"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AE7991C"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969EC1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D1D2775"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27F70CD"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6E170BE9"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530E6A2" w14:textId="77777777" w:rsidR="007243E8" w:rsidRPr="00F43083" w:rsidRDefault="007243E8" w:rsidP="007243E8">
            <w:pPr>
              <w:pStyle w:val="TAC"/>
              <w:rPr>
                <w:rFonts w:eastAsia="Yu Mincho"/>
                <w:szCs w:val="18"/>
              </w:rPr>
            </w:pPr>
            <w:r w:rsidRPr="00F43083">
              <w:rPr>
                <w:rFonts w:cs="Arial"/>
                <w:szCs w:val="18"/>
                <w:lang w:eastAsia="zh-CN"/>
              </w:rPr>
              <w:t xml:space="preserve">CA_n261(A-I) </w:t>
            </w:r>
          </w:p>
        </w:tc>
        <w:tc>
          <w:tcPr>
            <w:tcW w:w="1338" w:type="dxa"/>
            <w:tcBorders>
              <w:top w:val="nil"/>
              <w:left w:val="single" w:sz="4" w:space="0" w:color="auto"/>
              <w:bottom w:val="single" w:sz="4" w:space="0" w:color="auto"/>
              <w:right w:val="single" w:sz="4" w:space="0" w:color="auto"/>
            </w:tcBorders>
            <w:shd w:val="clear" w:color="auto" w:fill="auto"/>
          </w:tcPr>
          <w:p w14:paraId="400C7825" w14:textId="77777777" w:rsidR="007243E8" w:rsidRPr="00F43083" w:rsidRDefault="007243E8" w:rsidP="007243E8">
            <w:pPr>
              <w:pStyle w:val="TAC"/>
              <w:rPr>
                <w:szCs w:val="18"/>
                <w:lang w:eastAsia="zh-CN"/>
              </w:rPr>
            </w:pPr>
          </w:p>
        </w:tc>
      </w:tr>
      <w:tr w:rsidR="007243E8" w:rsidRPr="00F43083" w14:paraId="703D7464"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2F944272" w14:textId="77777777" w:rsidR="007243E8" w:rsidRPr="00F43083" w:rsidRDefault="007243E8" w:rsidP="007243E8">
            <w:pPr>
              <w:pStyle w:val="TAC"/>
              <w:rPr>
                <w:rFonts w:cs="Arial"/>
                <w:szCs w:val="18"/>
                <w:lang w:eastAsia="zh-CN"/>
              </w:rPr>
            </w:pPr>
            <w:r w:rsidRPr="00F43083">
              <w:rPr>
                <w:rFonts w:cs="Arial"/>
                <w:szCs w:val="18"/>
                <w:lang w:eastAsia="zh-CN"/>
              </w:rPr>
              <w:t>CA_n77A-n261(G-H)</w:t>
            </w:r>
          </w:p>
        </w:tc>
        <w:tc>
          <w:tcPr>
            <w:tcW w:w="1678" w:type="dxa"/>
            <w:tcBorders>
              <w:left w:val="single" w:sz="4" w:space="0" w:color="auto"/>
              <w:bottom w:val="nil"/>
              <w:right w:val="single" w:sz="4" w:space="0" w:color="auto"/>
            </w:tcBorders>
            <w:shd w:val="clear" w:color="auto" w:fill="auto"/>
          </w:tcPr>
          <w:p w14:paraId="65C5D971"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7233AF92" w14:textId="77777777" w:rsidR="007243E8" w:rsidRPr="00F43083" w:rsidRDefault="007243E8" w:rsidP="007243E8">
            <w:pPr>
              <w:pStyle w:val="TAC"/>
              <w:rPr>
                <w:rFonts w:cs="Arial"/>
                <w:szCs w:val="18"/>
                <w:lang w:eastAsia="zh-CN"/>
              </w:rPr>
            </w:pPr>
            <w:r w:rsidRPr="00F43083">
              <w:rPr>
                <w:rFonts w:cs="Arial"/>
                <w:szCs w:val="18"/>
                <w:lang w:eastAsia="zh-CN"/>
              </w:rPr>
              <w:t>CA_n77A-n261G</w:t>
            </w:r>
          </w:p>
          <w:p w14:paraId="43E366FB" w14:textId="77777777" w:rsidR="007243E8" w:rsidRPr="00F43083" w:rsidRDefault="007243E8" w:rsidP="007243E8">
            <w:pPr>
              <w:pStyle w:val="TAC"/>
              <w:rPr>
                <w:rFonts w:cs="Arial"/>
                <w:szCs w:val="18"/>
                <w:lang w:eastAsia="zh-CN"/>
              </w:rPr>
            </w:pPr>
            <w:r w:rsidRPr="00F43083">
              <w:rPr>
                <w:rFonts w:cs="Arial"/>
                <w:szCs w:val="18"/>
                <w:lang w:eastAsia="zh-CN"/>
              </w:rPr>
              <w:t>CA_n77A-n261H</w:t>
            </w:r>
          </w:p>
        </w:tc>
        <w:tc>
          <w:tcPr>
            <w:tcW w:w="735" w:type="dxa"/>
            <w:tcBorders>
              <w:left w:val="single" w:sz="4" w:space="0" w:color="auto"/>
              <w:right w:val="single" w:sz="4" w:space="0" w:color="auto"/>
            </w:tcBorders>
          </w:tcPr>
          <w:p w14:paraId="05F2773D"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1D520A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5250B4"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14:paraId="78EEDF68"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60" w:type="dxa"/>
            <w:tcBorders>
              <w:top w:val="single" w:sz="4" w:space="0" w:color="auto"/>
              <w:left w:val="single" w:sz="4" w:space="0" w:color="auto"/>
              <w:bottom w:val="single" w:sz="4" w:space="0" w:color="auto"/>
              <w:right w:val="single" w:sz="4" w:space="0" w:color="auto"/>
            </w:tcBorders>
          </w:tcPr>
          <w:p w14:paraId="7EFD86B3"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F256CD9"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39CDA95C"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1E6F0CF"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3B10C7E"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A3908B4" w14:textId="77777777" w:rsidR="007243E8" w:rsidRPr="00F43083" w:rsidRDefault="007243E8" w:rsidP="007243E8">
            <w:pPr>
              <w:pStyle w:val="TAC"/>
              <w:rPr>
                <w:rFonts w:cs="Arial"/>
                <w:szCs w:val="18"/>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90FAD71" w14:textId="77777777" w:rsidR="007243E8" w:rsidRPr="00F43083" w:rsidRDefault="007243E8" w:rsidP="007243E8">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197DAFE7" w14:textId="77777777" w:rsidR="007243E8" w:rsidRPr="00F43083" w:rsidRDefault="007243E8" w:rsidP="007243E8">
            <w:pPr>
              <w:pStyle w:val="TAC"/>
              <w:rPr>
                <w:rFonts w:cs="Arial"/>
                <w:szCs w:val="18"/>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5D20152" w14:textId="77777777" w:rsidR="007243E8" w:rsidRPr="00F43083" w:rsidRDefault="007243E8" w:rsidP="007243E8">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14:paraId="64895671" w14:textId="77777777" w:rsidR="007243E8" w:rsidRPr="00F43083" w:rsidRDefault="007243E8" w:rsidP="007243E8">
            <w:pPr>
              <w:pStyle w:val="TAC"/>
              <w:rPr>
                <w:rFonts w:cs="Arial"/>
                <w:szCs w:val="18"/>
              </w:rPr>
            </w:pPr>
            <w:r w:rsidRPr="00F43083">
              <w:rPr>
                <w:rFonts w:cs="Arial"/>
                <w:szCs w:val="18"/>
                <w:lang w:eastAsia="zh-CN"/>
              </w:rPr>
              <w:t>100</w:t>
            </w:r>
          </w:p>
        </w:tc>
        <w:tc>
          <w:tcPr>
            <w:tcW w:w="669" w:type="dxa"/>
            <w:tcBorders>
              <w:top w:val="single" w:sz="4" w:space="0" w:color="auto"/>
              <w:left w:val="single" w:sz="4" w:space="0" w:color="auto"/>
              <w:bottom w:val="single" w:sz="4" w:space="0" w:color="auto"/>
              <w:right w:val="single" w:sz="4" w:space="0" w:color="auto"/>
            </w:tcBorders>
          </w:tcPr>
          <w:p w14:paraId="03C61AF9" w14:textId="77777777" w:rsidR="007243E8" w:rsidRPr="00F43083" w:rsidRDefault="007243E8" w:rsidP="007243E8">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20587D7"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9392497"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4A676F7"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0A721BC"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26C5D116"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0DF2FDC8"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DFE96E5" w14:textId="77777777" w:rsidR="007243E8" w:rsidRPr="00F43083" w:rsidRDefault="007243E8" w:rsidP="007243E8">
            <w:pPr>
              <w:pStyle w:val="TAC"/>
              <w:rPr>
                <w:rFonts w:eastAsia="Yu Mincho"/>
                <w:szCs w:val="18"/>
              </w:rPr>
            </w:pPr>
            <w:r w:rsidRPr="00F43083">
              <w:rPr>
                <w:rFonts w:cs="Arial"/>
                <w:szCs w:val="18"/>
                <w:lang w:eastAsia="zh-CN"/>
              </w:rPr>
              <w:t xml:space="preserve">CA_n261(G-H) </w:t>
            </w:r>
          </w:p>
        </w:tc>
        <w:tc>
          <w:tcPr>
            <w:tcW w:w="1338" w:type="dxa"/>
            <w:tcBorders>
              <w:top w:val="nil"/>
              <w:left w:val="single" w:sz="4" w:space="0" w:color="auto"/>
              <w:bottom w:val="single" w:sz="4" w:space="0" w:color="auto"/>
              <w:right w:val="single" w:sz="4" w:space="0" w:color="auto"/>
            </w:tcBorders>
            <w:shd w:val="clear" w:color="auto" w:fill="auto"/>
          </w:tcPr>
          <w:p w14:paraId="6AEF97FB" w14:textId="77777777" w:rsidR="007243E8" w:rsidRPr="00F43083" w:rsidRDefault="007243E8" w:rsidP="007243E8">
            <w:pPr>
              <w:pStyle w:val="TAC"/>
              <w:rPr>
                <w:szCs w:val="18"/>
                <w:lang w:eastAsia="zh-CN"/>
              </w:rPr>
            </w:pPr>
          </w:p>
        </w:tc>
      </w:tr>
      <w:tr w:rsidR="007243E8" w:rsidRPr="00F43083" w14:paraId="47712298"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012EA219" w14:textId="77777777" w:rsidR="007243E8" w:rsidRPr="00F43083" w:rsidRDefault="007243E8" w:rsidP="007243E8">
            <w:pPr>
              <w:pStyle w:val="TAC"/>
              <w:rPr>
                <w:rFonts w:cs="Arial"/>
                <w:szCs w:val="18"/>
                <w:lang w:eastAsia="zh-CN"/>
              </w:rPr>
            </w:pPr>
            <w:r w:rsidRPr="00F43083">
              <w:rPr>
                <w:rFonts w:cs="Arial"/>
                <w:szCs w:val="18"/>
                <w:lang w:eastAsia="zh-CN"/>
              </w:rPr>
              <w:t>CA_n77A-n261(G-I)</w:t>
            </w:r>
          </w:p>
        </w:tc>
        <w:tc>
          <w:tcPr>
            <w:tcW w:w="1678" w:type="dxa"/>
            <w:tcBorders>
              <w:left w:val="single" w:sz="4" w:space="0" w:color="auto"/>
              <w:bottom w:val="nil"/>
              <w:right w:val="single" w:sz="4" w:space="0" w:color="auto"/>
            </w:tcBorders>
            <w:shd w:val="clear" w:color="auto" w:fill="auto"/>
          </w:tcPr>
          <w:p w14:paraId="750D4DAE"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1A69F9AF" w14:textId="77777777" w:rsidR="007243E8" w:rsidRPr="00F43083" w:rsidRDefault="007243E8" w:rsidP="007243E8">
            <w:pPr>
              <w:pStyle w:val="TAC"/>
              <w:rPr>
                <w:rFonts w:cs="Arial"/>
                <w:szCs w:val="18"/>
                <w:lang w:eastAsia="zh-CN"/>
              </w:rPr>
            </w:pPr>
            <w:r w:rsidRPr="00F43083">
              <w:rPr>
                <w:rFonts w:cs="Arial"/>
                <w:szCs w:val="18"/>
                <w:lang w:eastAsia="zh-CN"/>
              </w:rPr>
              <w:t>CA_n77A-n261G</w:t>
            </w:r>
          </w:p>
          <w:p w14:paraId="6E9C7C1F" w14:textId="77777777" w:rsidR="007243E8" w:rsidRPr="00F43083" w:rsidRDefault="007243E8" w:rsidP="007243E8">
            <w:pPr>
              <w:pStyle w:val="TAC"/>
              <w:rPr>
                <w:rFonts w:cs="Arial"/>
                <w:szCs w:val="18"/>
                <w:lang w:eastAsia="zh-CN"/>
              </w:rPr>
            </w:pPr>
            <w:r w:rsidRPr="00F43083">
              <w:rPr>
                <w:rFonts w:cs="Arial"/>
                <w:szCs w:val="18"/>
                <w:lang w:eastAsia="zh-CN"/>
              </w:rPr>
              <w:t>CA_n77A-n261H</w:t>
            </w:r>
          </w:p>
          <w:p w14:paraId="0452B165" w14:textId="77777777" w:rsidR="007243E8" w:rsidRPr="00F43083" w:rsidRDefault="007243E8" w:rsidP="007243E8">
            <w:pPr>
              <w:pStyle w:val="TAC"/>
              <w:rPr>
                <w:rFonts w:cs="Arial"/>
                <w:szCs w:val="18"/>
                <w:lang w:eastAsia="zh-CN"/>
              </w:rPr>
            </w:pPr>
            <w:r w:rsidRPr="00F43083">
              <w:rPr>
                <w:rFonts w:cs="Arial"/>
                <w:szCs w:val="18"/>
                <w:lang w:eastAsia="zh-CN"/>
              </w:rPr>
              <w:t>CA_n77A-n261I</w:t>
            </w:r>
          </w:p>
        </w:tc>
        <w:tc>
          <w:tcPr>
            <w:tcW w:w="735" w:type="dxa"/>
            <w:tcBorders>
              <w:left w:val="single" w:sz="4" w:space="0" w:color="auto"/>
              <w:right w:val="single" w:sz="4" w:space="0" w:color="auto"/>
            </w:tcBorders>
          </w:tcPr>
          <w:p w14:paraId="736C142E" w14:textId="77777777" w:rsidR="007243E8" w:rsidRPr="00F43083" w:rsidRDefault="007243E8" w:rsidP="007243E8">
            <w:pPr>
              <w:pStyle w:val="TAC"/>
              <w:rPr>
                <w:rFonts w:cs="Arial"/>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4F142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C52EA7"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83" w:type="dxa"/>
            <w:gridSpan w:val="2"/>
            <w:tcBorders>
              <w:top w:val="single" w:sz="4" w:space="0" w:color="auto"/>
              <w:left w:val="single" w:sz="4" w:space="0" w:color="auto"/>
              <w:bottom w:val="single" w:sz="4" w:space="0" w:color="auto"/>
              <w:right w:val="single" w:sz="4" w:space="0" w:color="auto"/>
            </w:tcBorders>
          </w:tcPr>
          <w:p w14:paraId="7F9B9AA0"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60" w:type="dxa"/>
            <w:tcBorders>
              <w:top w:val="single" w:sz="4" w:space="0" w:color="auto"/>
              <w:left w:val="single" w:sz="4" w:space="0" w:color="auto"/>
              <w:bottom w:val="single" w:sz="4" w:space="0" w:color="auto"/>
              <w:right w:val="single" w:sz="4" w:space="0" w:color="auto"/>
            </w:tcBorders>
          </w:tcPr>
          <w:p w14:paraId="0F87E3CA"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B3A7301"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3C5AD72A"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03FD2C05"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28E736A"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DEE7ACE" w14:textId="77777777" w:rsidR="007243E8" w:rsidRPr="00F43083" w:rsidRDefault="007243E8" w:rsidP="007243E8">
            <w:pPr>
              <w:pStyle w:val="TAC"/>
              <w:rPr>
                <w:rFonts w:cs="Arial"/>
                <w:szCs w:val="18"/>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0EA0DBF" w14:textId="77777777" w:rsidR="007243E8" w:rsidRPr="00F43083" w:rsidRDefault="007243E8" w:rsidP="007243E8">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3E1E3B38" w14:textId="77777777" w:rsidR="007243E8" w:rsidRPr="00F43083" w:rsidRDefault="007243E8" w:rsidP="007243E8">
            <w:pPr>
              <w:pStyle w:val="TAC"/>
              <w:rPr>
                <w:rFonts w:cs="Arial"/>
                <w:szCs w:val="18"/>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8D29D3A" w14:textId="77777777" w:rsidR="007243E8" w:rsidRPr="00F43083" w:rsidRDefault="007243E8" w:rsidP="007243E8">
            <w:pPr>
              <w:pStyle w:val="TAC"/>
              <w:rPr>
                <w:rFonts w:cs="Arial"/>
                <w:szCs w:val="18"/>
              </w:rPr>
            </w:pPr>
            <w:r w:rsidRPr="00F43083">
              <w:rPr>
                <w:rFonts w:cs="Arial"/>
                <w:szCs w:val="18"/>
                <w:lang w:eastAsia="zh-CN"/>
              </w:rPr>
              <w:t>90</w:t>
            </w:r>
          </w:p>
        </w:tc>
        <w:tc>
          <w:tcPr>
            <w:tcW w:w="678" w:type="dxa"/>
            <w:gridSpan w:val="2"/>
            <w:tcBorders>
              <w:top w:val="single" w:sz="4" w:space="0" w:color="auto"/>
              <w:left w:val="single" w:sz="4" w:space="0" w:color="auto"/>
              <w:bottom w:val="single" w:sz="4" w:space="0" w:color="auto"/>
              <w:right w:val="single" w:sz="4" w:space="0" w:color="auto"/>
            </w:tcBorders>
          </w:tcPr>
          <w:p w14:paraId="32E6714B" w14:textId="77777777" w:rsidR="007243E8" w:rsidRPr="00F43083" w:rsidRDefault="007243E8" w:rsidP="007243E8">
            <w:pPr>
              <w:pStyle w:val="TAC"/>
              <w:rPr>
                <w:rFonts w:cs="Arial"/>
                <w:szCs w:val="18"/>
              </w:rPr>
            </w:pPr>
            <w:r w:rsidRPr="00F43083">
              <w:rPr>
                <w:rFonts w:cs="Arial"/>
                <w:szCs w:val="18"/>
                <w:lang w:eastAsia="zh-CN"/>
              </w:rPr>
              <w:t>100</w:t>
            </w:r>
          </w:p>
        </w:tc>
        <w:tc>
          <w:tcPr>
            <w:tcW w:w="669" w:type="dxa"/>
            <w:tcBorders>
              <w:top w:val="single" w:sz="4" w:space="0" w:color="auto"/>
              <w:left w:val="single" w:sz="4" w:space="0" w:color="auto"/>
              <w:bottom w:val="single" w:sz="4" w:space="0" w:color="auto"/>
              <w:right w:val="single" w:sz="4" w:space="0" w:color="auto"/>
            </w:tcBorders>
          </w:tcPr>
          <w:p w14:paraId="4D951F10" w14:textId="77777777" w:rsidR="007243E8" w:rsidRPr="00F43083" w:rsidRDefault="007243E8" w:rsidP="007243E8">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6CD59A54"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598E6979"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472FFE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A4900AD" w14:textId="77777777" w:rsidR="007243E8" w:rsidRPr="00F43083" w:rsidRDefault="007243E8" w:rsidP="007243E8">
            <w:pPr>
              <w:pStyle w:val="TAC"/>
              <w:rPr>
                <w:rFonts w:cs="Arial"/>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3DABD66C"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044DC474" w14:textId="77777777" w:rsidR="007243E8" w:rsidRPr="00F43083" w:rsidRDefault="007243E8" w:rsidP="007243E8">
            <w:pPr>
              <w:pStyle w:val="TAC"/>
              <w:rPr>
                <w:rFonts w:cs="Arial"/>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6765A1A" w14:textId="77777777" w:rsidR="007243E8" w:rsidRPr="00F43083" w:rsidRDefault="007243E8" w:rsidP="007243E8">
            <w:pPr>
              <w:pStyle w:val="TAC"/>
              <w:rPr>
                <w:rFonts w:eastAsia="Yu Mincho"/>
                <w:szCs w:val="18"/>
              </w:rPr>
            </w:pPr>
            <w:r w:rsidRPr="00F43083">
              <w:rPr>
                <w:rFonts w:cs="Arial"/>
                <w:szCs w:val="18"/>
                <w:lang w:eastAsia="zh-CN"/>
              </w:rPr>
              <w:t>CA_n261(G-I)</w:t>
            </w:r>
          </w:p>
        </w:tc>
        <w:tc>
          <w:tcPr>
            <w:tcW w:w="1338" w:type="dxa"/>
            <w:tcBorders>
              <w:top w:val="nil"/>
              <w:left w:val="single" w:sz="4" w:space="0" w:color="auto"/>
              <w:bottom w:val="single" w:sz="4" w:space="0" w:color="auto"/>
              <w:right w:val="single" w:sz="4" w:space="0" w:color="auto"/>
            </w:tcBorders>
            <w:shd w:val="clear" w:color="auto" w:fill="auto"/>
          </w:tcPr>
          <w:p w14:paraId="756B679E" w14:textId="77777777" w:rsidR="007243E8" w:rsidRPr="00F43083" w:rsidRDefault="007243E8" w:rsidP="007243E8">
            <w:pPr>
              <w:pStyle w:val="TAC"/>
              <w:rPr>
                <w:szCs w:val="18"/>
                <w:lang w:eastAsia="zh-CN"/>
              </w:rPr>
            </w:pPr>
          </w:p>
        </w:tc>
      </w:tr>
      <w:tr w:rsidR="007243E8" w:rsidRPr="00F43083" w14:paraId="4B089EF2"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3ACF085F" w14:textId="77777777" w:rsidR="007243E8" w:rsidRPr="00F43083" w:rsidRDefault="007243E8" w:rsidP="007243E8">
            <w:pPr>
              <w:pStyle w:val="TAC"/>
              <w:rPr>
                <w:szCs w:val="18"/>
              </w:rPr>
            </w:pPr>
            <w:r w:rsidRPr="00F43083">
              <w:rPr>
                <w:rFonts w:cs="Arial"/>
                <w:szCs w:val="18"/>
                <w:lang w:eastAsia="zh-CN"/>
              </w:rPr>
              <w:t>CA_n77A-n261(H-I)</w:t>
            </w:r>
          </w:p>
        </w:tc>
        <w:tc>
          <w:tcPr>
            <w:tcW w:w="1678" w:type="dxa"/>
            <w:tcBorders>
              <w:left w:val="single" w:sz="4" w:space="0" w:color="auto"/>
              <w:bottom w:val="nil"/>
              <w:right w:val="single" w:sz="4" w:space="0" w:color="auto"/>
            </w:tcBorders>
            <w:shd w:val="clear" w:color="auto" w:fill="auto"/>
          </w:tcPr>
          <w:p w14:paraId="3380EFBE" w14:textId="77777777" w:rsidR="007243E8" w:rsidRPr="00F43083" w:rsidRDefault="007243E8" w:rsidP="007243E8">
            <w:pPr>
              <w:pStyle w:val="TAC"/>
              <w:rPr>
                <w:rFonts w:cs="Arial"/>
                <w:szCs w:val="18"/>
                <w:lang w:eastAsia="zh-CN"/>
              </w:rPr>
            </w:pPr>
            <w:r w:rsidRPr="00F43083">
              <w:rPr>
                <w:rFonts w:cs="Arial"/>
                <w:szCs w:val="18"/>
                <w:lang w:eastAsia="zh-CN"/>
              </w:rPr>
              <w:t>CA_n77A-n261A</w:t>
            </w:r>
          </w:p>
          <w:p w14:paraId="747A0D95" w14:textId="77777777" w:rsidR="007243E8" w:rsidRPr="00F43083" w:rsidRDefault="007243E8" w:rsidP="007243E8">
            <w:pPr>
              <w:pStyle w:val="TAC"/>
              <w:rPr>
                <w:rFonts w:cs="Arial"/>
                <w:szCs w:val="18"/>
                <w:lang w:eastAsia="zh-CN"/>
              </w:rPr>
            </w:pPr>
            <w:r w:rsidRPr="00F43083">
              <w:rPr>
                <w:rFonts w:cs="Arial"/>
                <w:szCs w:val="18"/>
                <w:lang w:eastAsia="zh-CN"/>
              </w:rPr>
              <w:t>CA_n77A-n261G</w:t>
            </w:r>
          </w:p>
          <w:p w14:paraId="09680ADD" w14:textId="77777777" w:rsidR="007243E8" w:rsidRPr="00F43083" w:rsidRDefault="007243E8" w:rsidP="007243E8">
            <w:pPr>
              <w:pStyle w:val="TAC"/>
              <w:rPr>
                <w:rFonts w:cs="Arial"/>
                <w:szCs w:val="18"/>
                <w:lang w:eastAsia="zh-CN"/>
              </w:rPr>
            </w:pPr>
            <w:r w:rsidRPr="00F43083">
              <w:rPr>
                <w:rFonts w:cs="Arial"/>
                <w:szCs w:val="18"/>
                <w:lang w:eastAsia="zh-CN"/>
              </w:rPr>
              <w:t>CA_n77A-n261H</w:t>
            </w:r>
          </w:p>
          <w:p w14:paraId="77756BF7" w14:textId="77777777" w:rsidR="007243E8" w:rsidRPr="00F43083" w:rsidRDefault="007243E8" w:rsidP="007243E8">
            <w:pPr>
              <w:pStyle w:val="TAC"/>
              <w:rPr>
                <w:szCs w:val="18"/>
              </w:rPr>
            </w:pPr>
            <w:r w:rsidRPr="00F43083">
              <w:rPr>
                <w:rFonts w:cs="Arial"/>
                <w:szCs w:val="18"/>
                <w:lang w:eastAsia="zh-CN"/>
              </w:rPr>
              <w:t>CA_n77A-n261I</w:t>
            </w:r>
          </w:p>
        </w:tc>
        <w:tc>
          <w:tcPr>
            <w:tcW w:w="735" w:type="dxa"/>
            <w:tcBorders>
              <w:left w:val="single" w:sz="4" w:space="0" w:color="auto"/>
              <w:right w:val="single" w:sz="4" w:space="0" w:color="auto"/>
            </w:tcBorders>
          </w:tcPr>
          <w:p w14:paraId="6EBBDEF6" w14:textId="77777777" w:rsidR="007243E8" w:rsidRPr="00F43083" w:rsidRDefault="007243E8" w:rsidP="007243E8">
            <w:pPr>
              <w:pStyle w:val="TAC"/>
              <w:rPr>
                <w:szCs w:val="18"/>
                <w:lang w:eastAsia="zh-CN"/>
              </w:rPr>
            </w:pPr>
            <w:r w:rsidRPr="00F43083">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65638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A70124"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E37B2D"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F9308E"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CC8B52A" w14:textId="77777777" w:rsidR="007243E8" w:rsidRPr="00F43083" w:rsidRDefault="007243E8" w:rsidP="007243E8">
            <w:pPr>
              <w:pStyle w:val="TAC"/>
              <w:rPr>
                <w:rFonts w:cs="Arial"/>
                <w:szCs w:val="18"/>
                <w:lang w:eastAsia="zh-CN"/>
              </w:rPr>
            </w:pPr>
            <w:r w:rsidRPr="00F43083">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1ADAF695" w14:textId="77777777" w:rsidR="007243E8" w:rsidRPr="00F43083" w:rsidRDefault="007243E8" w:rsidP="007243E8">
            <w:pPr>
              <w:pStyle w:val="TAC"/>
              <w:rPr>
                <w:rFonts w:cs="Arial"/>
                <w:szCs w:val="18"/>
                <w:lang w:eastAsia="zh-CN"/>
              </w:rPr>
            </w:pPr>
            <w:r w:rsidRPr="00F43083">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5D32824D"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5BDAB72" w14:textId="77777777" w:rsidR="007243E8" w:rsidRPr="00F43083" w:rsidRDefault="007243E8" w:rsidP="007243E8">
            <w:pPr>
              <w:pStyle w:val="TAC"/>
              <w:rPr>
                <w:rFonts w:cs="Arial"/>
                <w:szCs w:val="18"/>
                <w:lang w:eastAsia="ja-JP"/>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8672EB3" w14:textId="77777777" w:rsidR="007243E8" w:rsidRPr="00F43083" w:rsidRDefault="007243E8" w:rsidP="007243E8">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9774D49" w14:textId="77777777" w:rsidR="007243E8" w:rsidRPr="00F43083" w:rsidRDefault="007243E8" w:rsidP="007243E8">
            <w:pPr>
              <w:pStyle w:val="TAC"/>
              <w:rPr>
                <w:rFonts w:cs="Arial"/>
                <w:szCs w:val="18"/>
                <w:lang w:eastAsia="ja-JP"/>
              </w:rPr>
            </w:pPr>
            <w:r w:rsidRPr="00F43083">
              <w:rPr>
                <w:rFonts w:cs="Arial"/>
                <w:szCs w:val="18"/>
                <w:lang w:eastAsia="zh-CN"/>
              </w:rPr>
              <w:t>70</w:t>
            </w:r>
            <w:r w:rsidRPr="00F43083">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70DCD590" w14:textId="77777777" w:rsidR="007243E8" w:rsidRPr="00F43083" w:rsidRDefault="007243E8" w:rsidP="007243E8">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2F9F2D1" w14:textId="77777777" w:rsidR="007243E8" w:rsidRPr="00F43083" w:rsidRDefault="007243E8" w:rsidP="007243E8">
            <w:pPr>
              <w:pStyle w:val="TAC"/>
              <w:rPr>
                <w:rFonts w:cs="Arial"/>
                <w:szCs w:val="18"/>
                <w:lang w:eastAsia="ja-JP"/>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9E51F5B" w14:textId="77777777" w:rsidR="007243E8" w:rsidRPr="00F43083" w:rsidRDefault="007243E8" w:rsidP="007243E8">
            <w:pPr>
              <w:pStyle w:val="TAC"/>
              <w:rPr>
                <w:rFonts w:cs="Arial"/>
                <w:szCs w:val="18"/>
                <w:lang w:eastAsia="ja-JP"/>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5F0C152" w14:textId="77777777" w:rsidR="007243E8" w:rsidRPr="00F43083" w:rsidRDefault="007243E8" w:rsidP="007243E8">
            <w:pPr>
              <w:pStyle w:val="TAC"/>
              <w:rPr>
                <w:rFonts w:eastAsia="Yu Mincho"/>
                <w:szCs w:val="18"/>
              </w:rPr>
            </w:pPr>
            <w:r w:rsidRPr="00F43083">
              <w:rPr>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03549C6"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75BE261"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214EC50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4C67F7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E157C27"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4948E8A4" w14:textId="77777777" w:rsidR="007243E8" w:rsidRPr="00F43083" w:rsidRDefault="007243E8" w:rsidP="007243E8">
            <w:pPr>
              <w:pStyle w:val="TAC"/>
              <w:rPr>
                <w:szCs w:val="18"/>
                <w:lang w:eastAsia="zh-CN"/>
              </w:rPr>
            </w:pPr>
            <w:r w:rsidRPr="00F43083">
              <w:rPr>
                <w:rFonts w:cs="Arial"/>
                <w:szCs w:val="18"/>
                <w:lang w:eastAsia="zh-CN"/>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D11BAD1" w14:textId="77777777" w:rsidR="007243E8" w:rsidRPr="00F43083" w:rsidRDefault="007243E8" w:rsidP="007243E8">
            <w:pPr>
              <w:pStyle w:val="TAC"/>
              <w:rPr>
                <w:rFonts w:eastAsia="Yu Mincho"/>
                <w:szCs w:val="18"/>
              </w:rPr>
            </w:pPr>
            <w:r w:rsidRPr="00F43083">
              <w:rPr>
                <w:rFonts w:cs="Arial"/>
                <w:szCs w:val="18"/>
                <w:lang w:eastAsia="zh-CN"/>
              </w:rPr>
              <w:t>CA_n261(H-I)</w:t>
            </w:r>
          </w:p>
        </w:tc>
        <w:tc>
          <w:tcPr>
            <w:tcW w:w="1338" w:type="dxa"/>
            <w:tcBorders>
              <w:top w:val="nil"/>
              <w:left w:val="single" w:sz="4" w:space="0" w:color="auto"/>
              <w:bottom w:val="single" w:sz="4" w:space="0" w:color="auto"/>
              <w:right w:val="single" w:sz="4" w:space="0" w:color="auto"/>
            </w:tcBorders>
            <w:shd w:val="clear" w:color="auto" w:fill="auto"/>
          </w:tcPr>
          <w:p w14:paraId="7C38923A" w14:textId="77777777" w:rsidR="007243E8" w:rsidRPr="00F43083" w:rsidRDefault="007243E8" w:rsidP="007243E8">
            <w:pPr>
              <w:pStyle w:val="TAC"/>
              <w:rPr>
                <w:szCs w:val="18"/>
                <w:lang w:eastAsia="zh-CN"/>
              </w:rPr>
            </w:pPr>
          </w:p>
        </w:tc>
      </w:tr>
      <w:tr w:rsidR="007243E8" w:rsidRPr="00F43083" w14:paraId="63DAFFCC"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5E8ED5D" w14:textId="77777777" w:rsidR="007243E8" w:rsidRPr="00F43083" w:rsidRDefault="007243E8" w:rsidP="007243E8">
            <w:pPr>
              <w:pStyle w:val="TAC"/>
              <w:rPr>
                <w:szCs w:val="18"/>
              </w:rPr>
            </w:pPr>
            <w:r w:rsidRPr="00F43083">
              <w:rPr>
                <w:szCs w:val="18"/>
                <w:lang w:eastAsia="zh-CN"/>
              </w:rPr>
              <w:t>CA_n77A-n261(A-J)</w:t>
            </w:r>
          </w:p>
        </w:tc>
        <w:tc>
          <w:tcPr>
            <w:tcW w:w="1678" w:type="dxa"/>
            <w:tcBorders>
              <w:left w:val="single" w:sz="4" w:space="0" w:color="auto"/>
              <w:bottom w:val="nil"/>
              <w:right w:val="single" w:sz="4" w:space="0" w:color="auto"/>
            </w:tcBorders>
            <w:shd w:val="clear" w:color="auto" w:fill="auto"/>
          </w:tcPr>
          <w:p w14:paraId="33E6EA7E" w14:textId="77777777" w:rsidR="007243E8" w:rsidRPr="00F43083" w:rsidRDefault="007243E8" w:rsidP="007243E8">
            <w:pPr>
              <w:pStyle w:val="TAC"/>
              <w:rPr>
                <w:szCs w:val="18"/>
                <w:lang w:eastAsia="zh-CN"/>
              </w:rPr>
            </w:pPr>
            <w:r w:rsidRPr="00F43083">
              <w:rPr>
                <w:szCs w:val="18"/>
                <w:lang w:eastAsia="zh-CN"/>
              </w:rPr>
              <w:t>CA_n77A-n261A</w:t>
            </w:r>
          </w:p>
          <w:p w14:paraId="3CBEB838" w14:textId="77777777" w:rsidR="007243E8" w:rsidRPr="00F43083" w:rsidRDefault="007243E8" w:rsidP="007243E8">
            <w:pPr>
              <w:pStyle w:val="TAC"/>
              <w:rPr>
                <w:szCs w:val="18"/>
                <w:lang w:eastAsia="zh-CN"/>
              </w:rPr>
            </w:pPr>
            <w:r w:rsidRPr="00F43083">
              <w:rPr>
                <w:szCs w:val="18"/>
                <w:lang w:eastAsia="zh-CN"/>
              </w:rPr>
              <w:t>CA_n77A-n261G</w:t>
            </w:r>
          </w:p>
          <w:p w14:paraId="7BAE0B04" w14:textId="77777777" w:rsidR="007243E8" w:rsidRPr="00F43083" w:rsidRDefault="007243E8" w:rsidP="007243E8">
            <w:pPr>
              <w:pStyle w:val="TAC"/>
              <w:rPr>
                <w:szCs w:val="18"/>
                <w:lang w:eastAsia="zh-CN"/>
              </w:rPr>
            </w:pPr>
            <w:r w:rsidRPr="00F43083">
              <w:rPr>
                <w:szCs w:val="18"/>
                <w:lang w:eastAsia="zh-CN"/>
              </w:rPr>
              <w:t>CA_n77A-n261H</w:t>
            </w:r>
          </w:p>
          <w:p w14:paraId="5EE98E04" w14:textId="77777777" w:rsidR="007243E8" w:rsidRPr="00F43083" w:rsidRDefault="007243E8" w:rsidP="007243E8">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40FA0924" w14:textId="77777777" w:rsidR="007243E8" w:rsidRPr="00F43083" w:rsidRDefault="007243E8" w:rsidP="007243E8">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533D942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6A63FA"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8A61AA"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D16358"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EDCDD5D"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2A25340B"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04A5C31"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FBFA79A"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68DBD0D"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69A6A2D"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0CE7FAA5"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A874B8E"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36A6897"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43B592C" w14:textId="77777777" w:rsidR="007243E8" w:rsidRPr="00F43083" w:rsidRDefault="007243E8" w:rsidP="007243E8">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3D8D19E" w14:textId="77777777" w:rsidR="007243E8" w:rsidRPr="00F43083" w:rsidRDefault="007243E8"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2FEE4BB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21BE1A0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39412E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2A6AB18"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0EFE9CE0"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8D4F917" w14:textId="77777777" w:rsidR="007243E8" w:rsidRPr="00F43083" w:rsidRDefault="007243E8" w:rsidP="007243E8">
            <w:pPr>
              <w:pStyle w:val="TAC"/>
              <w:rPr>
                <w:rFonts w:cs="Arial"/>
                <w:szCs w:val="18"/>
                <w:lang w:eastAsia="zh-CN"/>
              </w:rPr>
            </w:pPr>
            <w:r w:rsidRPr="00F43083">
              <w:rPr>
                <w:szCs w:val="18"/>
              </w:rPr>
              <w:t>CA_n261(A-J)</w:t>
            </w:r>
          </w:p>
        </w:tc>
        <w:tc>
          <w:tcPr>
            <w:tcW w:w="1338" w:type="dxa"/>
            <w:tcBorders>
              <w:top w:val="nil"/>
              <w:left w:val="single" w:sz="4" w:space="0" w:color="auto"/>
              <w:bottom w:val="single" w:sz="4" w:space="0" w:color="auto"/>
              <w:right w:val="single" w:sz="4" w:space="0" w:color="auto"/>
            </w:tcBorders>
            <w:shd w:val="clear" w:color="auto" w:fill="auto"/>
          </w:tcPr>
          <w:p w14:paraId="7D64DEA3" w14:textId="77777777" w:rsidR="007243E8" w:rsidRPr="00F43083" w:rsidRDefault="007243E8" w:rsidP="007243E8">
            <w:pPr>
              <w:pStyle w:val="TAC"/>
              <w:rPr>
                <w:szCs w:val="18"/>
                <w:lang w:eastAsia="zh-CN"/>
              </w:rPr>
            </w:pPr>
          </w:p>
        </w:tc>
      </w:tr>
      <w:tr w:rsidR="007243E8" w:rsidRPr="00F43083" w14:paraId="7613BFE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14F8B63D" w14:textId="77777777" w:rsidR="007243E8" w:rsidRPr="00F43083" w:rsidRDefault="007243E8" w:rsidP="007243E8">
            <w:pPr>
              <w:pStyle w:val="TAC"/>
              <w:rPr>
                <w:szCs w:val="18"/>
              </w:rPr>
            </w:pPr>
            <w:r w:rsidRPr="00F43083">
              <w:rPr>
                <w:szCs w:val="18"/>
                <w:lang w:eastAsia="zh-CN"/>
              </w:rPr>
              <w:t>CA_n77A-n261(A-K)</w:t>
            </w:r>
          </w:p>
        </w:tc>
        <w:tc>
          <w:tcPr>
            <w:tcW w:w="1678" w:type="dxa"/>
            <w:tcBorders>
              <w:top w:val="single" w:sz="4" w:space="0" w:color="auto"/>
              <w:left w:val="single" w:sz="4" w:space="0" w:color="auto"/>
              <w:bottom w:val="nil"/>
              <w:right w:val="single" w:sz="4" w:space="0" w:color="auto"/>
            </w:tcBorders>
            <w:shd w:val="clear" w:color="auto" w:fill="auto"/>
          </w:tcPr>
          <w:p w14:paraId="24741123" w14:textId="77777777" w:rsidR="007243E8" w:rsidRPr="00F43083" w:rsidRDefault="007243E8" w:rsidP="007243E8">
            <w:pPr>
              <w:pStyle w:val="TAC"/>
              <w:rPr>
                <w:szCs w:val="18"/>
                <w:lang w:eastAsia="zh-CN"/>
              </w:rPr>
            </w:pPr>
            <w:r w:rsidRPr="00F43083">
              <w:rPr>
                <w:szCs w:val="18"/>
                <w:lang w:eastAsia="zh-CN"/>
              </w:rPr>
              <w:t>CA_n77A-n261A</w:t>
            </w:r>
          </w:p>
          <w:p w14:paraId="13C2306D" w14:textId="77777777" w:rsidR="007243E8" w:rsidRPr="00F43083" w:rsidRDefault="007243E8" w:rsidP="007243E8">
            <w:pPr>
              <w:pStyle w:val="TAC"/>
              <w:rPr>
                <w:szCs w:val="18"/>
                <w:lang w:eastAsia="zh-CN"/>
              </w:rPr>
            </w:pPr>
            <w:r w:rsidRPr="00F43083">
              <w:rPr>
                <w:szCs w:val="18"/>
                <w:lang w:eastAsia="zh-CN"/>
              </w:rPr>
              <w:t>CA_n77A-n261G</w:t>
            </w:r>
          </w:p>
          <w:p w14:paraId="1BC88EBB" w14:textId="77777777" w:rsidR="007243E8" w:rsidRPr="00F43083" w:rsidRDefault="007243E8" w:rsidP="007243E8">
            <w:pPr>
              <w:pStyle w:val="TAC"/>
              <w:rPr>
                <w:szCs w:val="18"/>
                <w:lang w:eastAsia="zh-CN"/>
              </w:rPr>
            </w:pPr>
            <w:r w:rsidRPr="00F43083">
              <w:rPr>
                <w:szCs w:val="18"/>
                <w:lang w:eastAsia="zh-CN"/>
              </w:rPr>
              <w:t>CA_n77A-n261H</w:t>
            </w:r>
          </w:p>
          <w:p w14:paraId="78185A32" w14:textId="77777777" w:rsidR="007243E8" w:rsidRPr="00F43083" w:rsidRDefault="007243E8" w:rsidP="007243E8">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59492E31" w14:textId="77777777" w:rsidR="007243E8" w:rsidRPr="00F43083" w:rsidRDefault="007243E8" w:rsidP="007243E8">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677DFBB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2EAD97"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C65B57"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AAD825"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D32DE7A"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038DE2C3"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54110A7"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C28D140"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4F06463"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547DF2A"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214926C0"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E605B16"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1930B79"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12BE871" w14:textId="77777777" w:rsidR="007243E8" w:rsidRPr="00F43083" w:rsidRDefault="007243E8" w:rsidP="007243E8">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2C80F578"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A55BBD5"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087838C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EB605D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80AEBEF"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360A2025"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D7FE9A2" w14:textId="77777777" w:rsidR="007243E8" w:rsidRPr="00F43083" w:rsidRDefault="007243E8" w:rsidP="007243E8">
            <w:pPr>
              <w:pStyle w:val="TAC"/>
              <w:rPr>
                <w:rFonts w:cs="Arial"/>
                <w:szCs w:val="18"/>
                <w:lang w:eastAsia="zh-CN"/>
              </w:rPr>
            </w:pPr>
            <w:r w:rsidRPr="00F43083">
              <w:rPr>
                <w:szCs w:val="18"/>
              </w:rPr>
              <w:t>CA_n261(A-K)</w:t>
            </w:r>
          </w:p>
        </w:tc>
        <w:tc>
          <w:tcPr>
            <w:tcW w:w="1338" w:type="dxa"/>
            <w:tcBorders>
              <w:top w:val="nil"/>
              <w:left w:val="single" w:sz="4" w:space="0" w:color="auto"/>
              <w:bottom w:val="single" w:sz="4" w:space="0" w:color="auto"/>
              <w:right w:val="single" w:sz="4" w:space="0" w:color="auto"/>
            </w:tcBorders>
            <w:shd w:val="clear" w:color="auto" w:fill="auto"/>
          </w:tcPr>
          <w:p w14:paraId="6F32BC8C" w14:textId="77777777" w:rsidR="007243E8" w:rsidRPr="00F43083" w:rsidRDefault="007243E8" w:rsidP="007243E8">
            <w:pPr>
              <w:pStyle w:val="TAC"/>
              <w:rPr>
                <w:szCs w:val="18"/>
                <w:lang w:eastAsia="zh-CN"/>
              </w:rPr>
            </w:pPr>
          </w:p>
        </w:tc>
      </w:tr>
      <w:tr w:rsidR="007243E8" w:rsidRPr="00F43083" w14:paraId="55867A0F"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725FB30" w14:textId="77777777" w:rsidR="007243E8" w:rsidRPr="00F43083" w:rsidRDefault="007243E8" w:rsidP="007243E8">
            <w:pPr>
              <w:pStyle w:val="TAC"/>
              <w:rPr>
                <w:szCs w:val="18"/>
              </w:rPr>
            </w:pPr>
            <w:r w:rsidRPr="00F43083">
              <w:rPr>
                <w:szCs w:val="18"/>
                <w:lang w:eastAsia="zh-CN"/>
              </w:rPr>
              <w:t>CA_n77A-n261(A-L)</w:t>
            </w:r>
          </w:p>
        </w:tc>
        <w:tc>
          <w:tcPr>
            <w:tcW w:w="1678" w:type="dxa"/>
            <w:tcBorders>
              <w:top w:val="single" w:sz="4" w:space="0" w:color="auto"/>
              <w:left w:val="single" w:sz="4" w:space="0" w:color="auto"/>
              <w:bottom w:val="nil"/>
              <w:right w:val="single" w:sz="4" w:space="0" w:color="auto"/>
            </w:tcBorders>
            <w:shd w:val="clear" w:color="auto" w:fill="auto"/>
          </w:tcPr>
          <w:p w14:paraId="57222752" w14:textId="77777777" w:rsidR="007243E8" w:rsidRPr="00F43083" w:rsidRDefault="007243E8" w:rsidP="007243E8">
            <w:pPr>
              <w:pStyle w:val="TAC"/>
              <w:rPr>
                <w:szCs w:val="18"/>
                <w:lang w:eastAsia="zh-CN"/>
              </w:rPr>
            </w:pPr>
            <w:r w:rsidRPr="00F43083">
              <w:rPr>
                <w:szCs w:val="18"/>
                <w:lang w:eastAsia="zh-CN"/>
              </w:rPr>
              <w:t>CA_n77A-n261A</w:t>
            </w:r>
          </w:p>
          <w:p w14:paraId="544B482F" w14:textId="77777777" w:rsidR="007243E8" w:rsidRPr="00F43083" w:rsidRDefault="007243E8" w:rsidP="007243E8">
            <w:pPr>
              <w:pStyle w:val="TAC"/>
              <w:rPr>
                <w:szCs w:val="18"/>
                <w:lang w:eastAsia="zh-CN"/>
              </w:rPr>
            </w:pPr>
            <w:r w:rsidRPr="00F43083">
              <w:rPr>
                <w:szCs w:val="18"/>
                <w:lang w:eastAsia="zh-CN"/>
              </w:rPr>
              <w:t>CA_n77A-n261G</w:t>
            </w:r>
          </w:p>
          <w:p w14:paraId="671D1348" w14:textId="77777777" w:rsidR="007243E8" w:rsidRPr="00F43083" w:rsidRDefault="007243E8" w:rsidP="007243E8">
            <w:pPr>
              <w:pStyle w:val="TAC"/>
              <w:rPr>
                <w:szCs w:val="18"/>
                <w:lang w:eastAsia="zh-CN"/>
              </w:rPr>
            </w:pPr>
            <w:r w:rsidRPr="00F43083">
              <w:rPr>
                <w:szCs w:val="18"/>
                <w:lang w:eastAsia="zh-CN"/>
              </w:rPr>
              <w:t>CA_n77A-n261H</w:t>
            </w:r>
          </w:p>
          <w:p w14:paraId="617993AF" w14:textId="77777777" w:rsidR="007243E8" w:rsidRPr="00F43083" w:rsidRDefault="007243E8" w:rsidP="007243E8">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10239B4F" w14:textId="77777777" w:rsidR="007243E8" w:rsidRPr="00F43083" w:rsidRDefault="007243E8" w:rsidP="007243E8">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4109ED6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E5821A"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BCF8AF"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9D3839"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182DD11"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3467A068"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06817759"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FCC4256"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A19AF23"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660C002"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58B2F4F3"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46C0184"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E830CBB"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48C2B5E" w14:textId="77777777" w:rsidR="007243E8" w:rsidRPr="00F43083" w:rsidRDefault="007243E8" w:rsidP="007243E8">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06868ED"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08E1348"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90F283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305878A"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62D76CD"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39335CC2"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027A407E" w14:textId="77777777" w:rsidR="007243E8" w:rsidRPr="00F43083" w:rsidRDefault="007243E8" w:rsidP="007243E8">
            <w:pPr>
              <w:pStyle w:val="TAC"/>
              <w:rPr>
                <w:rFonts w:cs="Arial"/>
                <w:szCs w:val="18"/>
                <w:lang w:eastAsia="zh-CN"/>
              </w:rPr>
            </w:pPr>
            <w:r w:rsidRPr="00F43083">
              <w:rPr>
                <w:szCs w:val="18"/>
              </w:rPr>
              <w:t>CA_n261(A-L)</w:t>
            </w:r>
          </w:p>
        </w:tc>
        <w:tc>
          <w:tcPr>
            <w:tcW w:w="1338" w:type="dxa"/>
            <w:tcBorders>
              <w:top w:val="nil"/>
              <w:left w:val="single" w:sz="4" w:space="0" w:color="auto"/>
              <w:bottom w:val="single" w:sz="4" w:space="0" w:color="auto"/>
              <w:right w:val="single" w:sz="4" w:space="0" w:color="auto"/>
            </w:tcBorders>
            <w:shd w:val="clear" w:color="auto" w:fill="auto"/>
          </w:tcPr>
          <w:p w14:paraId="2708D63A" w14:textId="77777777" w:rsidR="007243E8" w:rsidRPr="00F43083" w:rsidRDefault="007243E8" w:rsidP="007243E8">
            <w:pPr>
              <w:pStyle w:val="TAC"/>
              <w:rPr>
                <w:szCs w:val="18"/>
                <w:lang w:eastAsia="zh-CN"/>
              </w:rPr>
            </w:pPr>
          </w:p>
        </w:tc>
      </w:tr>
      <w:tr w:rsidR="007243E8" w:rsidRPr="00F43083" w14:paraId="7FE2E3EE"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587B3B4" w14:textId="77777777" w:rsidR="007243E8" w:rsidRPr="00F43083" w:rsidRDefault="007243E8" w:rsidP="007243E8">
            <w:pPr>
              <w:pStyle w:val="TAC"/>
              <w:rPr>
                <w:szCs w:val="18"/>
              </w:rPr>
            </w:pPr>
            <w:r w:rsidRPr="00F43083">
              <w:rPr>
                <w:szCs w:val="18"/>
                <w:lang w:eastAsia="zh-CN"/>
              </w:rPr>
              <w:t>CA_n77A-n261(A-G-H)</w:t>
            </w:r>
          </w:p>
        </w:tc>
        <w:tc>
          <w:tcPr>
            <w:tcW w:w="1678" w:type="dxa"/>
            <w:tcBorders>
              <w:top w:val="single" w:sz="4" w:space="0" w:color="auto"/>
              <w:left w:val="single" w:sz="4" w:space="0" w:color="auto"/>
              <w:bottom w:val="nil"/>
              <w:right w:val="single" w:sz="4" w:space="0" w:color="auto"/>
            </w:tcBorders>
            <w:shd w:val="clear" w:color="auto" w:fill="auto"/>
          </w:tcPr>
          <w:p w14:paraId="7205F0C8" w14:textId="77777777" w:rsidR="007243E8" w:rsidRPr="00F43083" w:rsidRDefault="007243E8" w:rsidP="007243E8">
            <w:pPr>
              <w:pStyle w:val="TAC"/>
              <w:rPr>
                <w:szCs w:val="18"/>
                <w:lang w:eastAsia="zh-CN"/>
              </w:rPr>
            </w:pPr>
            <w:r w:rsidRPr="00F43083">
              <w:rPr>
                <w:szCs w:val="18"/>
                <w:lang w:eastAsia="zh-CN"/>
              </w:rPr>
              <w:t>CA_n77A-n261A</w:t>
            </w:r>
          </w:p>
          <w:p w14:paraId="68F3142D" w14:textId="77777777" w:rsidR="007243E8" w:rsidRPr="00F43083" w:rsidRDefault="007243E8" w:rsidP="007243E8">
            <w:pPr>
              <w:pStyle w:val="TAC"/>
              <w:rPr>
                <w:szCs w:val="18"/>
                <w:lang w:eastAsia="zh-CN"/>
              </w:rPr>
            </w:pPr>
            <w:r w:rsidRPr="00F43083">
              <w:rPr>
                <w:szCs w:val="18"/>
                <w:lang w:eastAsia="zh-CN"/>
              </w:rPr>
              <w:t>CA_n77A-n261G</w:t>
            </w:r>
          </w:p>
          <w:p w14:paraId="5059F55D" w14:textId="77777777" w:rsidR="007243E8" w:rsidRPr="00F43083" w:rsidRDefault="007243E8" w:rsidP="007243E8">
            <w:pPr>
              <w:pStyle w:val="TAC"/>
              <w:rPr>
                <w:szCs w:val="18"/>
              </w:rPr>
            </w:pPr>
            <w:r w:rsidRPr="00F43083">
              <w:rPr>
                <w:szCs w:val="18"/>
                <w:lang w:eastAsia="zh-CN"/>
              </w:rPr>
              <w:t>CA_n77A-n261H</w:t>
            </w:r>
          </w:p>
        </w:tc>
        <w:tc>
          <w:tcPr>
            <w:tcW w:w="735" w:type="dxa"/>
            <w:tcBorders>
              <w:left w:val="single" w:sz="4" w:space="0" w:color="auto"/>
              <w:right w:val="single" w:sz="4" w:space="0" w:color="auto"/>
            </w:tcBorders>
          </w:tcPr>
          <w:p w14:paraId="2626C3A8" w14:textId="77777777" w:rsidR="007243E8" w:rsidRPr="00F43083" w:rsidRDefault="007243E8" w:rsidP="007243E8">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382CD9D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AD4CAB"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630DDE"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17DE02"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7ACBCD5"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8D50381"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1EF45AAF"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F47B7EE"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D67DC76"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4815AC8"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6184822C"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382B1D2"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7EC84FB"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7B653CC" w14:textId="77777777" w:rsidR="007243E8" w:rsidRPr="00F43083" w:rsidRDefault="007243E8" w:rsidP="007243E8">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78B97EF0"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7F47C87A"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000195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E4F2C27"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E5DB665"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6C2B45E9"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5325FA59" w14:textId="77777777" w:rsidR="007243E8" w:rsidRPr="00F43083" w:rsidRDefault="007243E8" w:rsidP="007243E8">
            <w:pPr>
              <w:pStyle w:val="TAC"/>
              <w:rPr>
                <w:rFonts w:cs="Arial"/>
                <w:szCs w:val="18"/>
                <w:lang w:eastAsia="zh-CN"/>
              </w:rPr>
            </w:pPr>
            <w:r w:rsidRPr="00F43083">
              <w:rPr>
                <w:szCs w:val="18"/>
              </w:rPr>
              <w:t>CA_n261(A-G-H)</w:t>
            </w:r>
          </w:p>
        </w:tc>
        <w:tc>
          <w:tcPr>
            <w:tcW w:w="1338" w:type="dxa"/>
            <w:tcBorders>
              <w:top w:val="nil"/>
              <w:left w:val="single" w:sz="4" w:space="0" w:color="auto"/>
              <w:bottom w:val="single" w:sz="4" w:space="0" w:color="auto"/>
              <w:right w:val="single" w:sz="4" w:space="0" w:color="auto"/>
            </w:tcBorders>
            <w:shd w:val="clear" w:color="auto" w:fill="auto"/>
          </w:tcPr>
          <w:p w14:paraId="7302082A" w14:textId="77777777" w:rsidR="007243E8" w:rsidRPr="00F43083" w:rsidRDefault="007243E8" w:rsidP="007243E8">
            <w:pPr>
              <w:pStyle w:val="TAC"/>
              <w:rPr>
                <w:szCs w:val="18"/>
                <w:lang w:eastAsia="zh-CN"/>
              </w:rPr>
            </w:pPr>
          </w:p>
        </w:tc>
      </w:tr>
      <w:tr w:rsidR="007243E8" w:rsidRPr="00F43083" w14:paraId="7F22755B"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0ED7D4D4" w14:textId="77777777" w:rsidR="007243E8" w:rsidRPr="00F43083" w:rsidRDefault="007243E8" w:rsidP="007243E8">
            <w:pPr>
              <w:pStyle w:val="TAC"/>
              <w:rPr>
                <w:szCs w:val="18"/>
              </w:rPr>
            </w:pPr>
            <w:r w:rsidRPr="00F43083">
              <w:rPr>
                <w:szCs w:val="18"/>
                <w:lang w:eastAsia="zh-CN"/>
              </w:rPr>
              <w:t>CA_n77A-n261(A-G-I)</w:t>
            </w:r>
          </w:p>
        </w:tc>
        <w:tc>
          <w:tcPr>
            <w:tcW w:w="1678" w:type="dxa"/>
            <w:tcBorders>
              <w:top w:val="single" w:sz="4" w:space="0" w:color="auto"/>
              <w:left w:val="single" w:sz="4" w:space="0" w:color="auto"/>
              <w:bottom w:val="nil"/>
              <w:right w:val="single" w:sz="4" w:space="0" w:color="auto"/>
            </w:tcBorders>
            <w:shd w:val="clear" w:color="auto" w:fill="auto"/>
          </w:tcPr>
          <w:p w14:paraId="090C766D" w14:textId="77777777" w:rsidR="007243E8" w:rsidRPr="00F43083" w:rsidRDefault="007243E8" w:rsidP="007243E8">
            <w:pPr>
              <w:pStyle w:val="TAC"/>
              <w:rPr>
                <w:szCs w:val="18"/>
                <w:lang w:eastAsia="zh-CN"/>
              </w:rPr>
            </w:pPr>
            <w:r w:rsidRPr="00F43083">
              <w:rPr>
                <w:szCs w:val="18"/>
                <w:lang w:eastAsia="zh-CN"/>
              </w:rPr>
              <w:t>CA_n77A-n261A</w:t>
            </w:r>
          </w:p>
          <w:p w14:paraId="3E27E9EC" w14:textId="77777777" w:rsidR="007243E8" w:rsidRPr="00F43083" w:rsidRDefault="007243E8" w:rsidP="007243E8">
            <w:pPr>
              <w:pStyle w:val="TAC"/>
              <w:rPr>
                <w:szCs w:val="18"/>
                <w:lang w:eastAsia="zh-CN"/>
              </w:rPr>
            </w:pPr>
            <w:r w:rsidRPr="00F43083">
              <w:rPr>
                <w:szCs w:val="18"/>
                <w:lang w:eastAsia="zh-CN"/>
              </w:rPr>
              <w:t>CA_n77A-n261G</w:t>
            </w:r>
          </w:p>
          <w:p w14:paraId="1C45D0AA" w14:textId="77777777" w:rsidR="007243E8" w:rsidRPr="00F43083" w:rsidRDefault="007243E8" w:rsidP="007243E8">
            <w:pPr>
              <w:pStyle w:val="TAC"/>
              <w:rPr>
                <w:szCs w:val="18"/>
                <w:lang w:eastAsia="zh-CN"/>
              </w:rPr>
            </w:pPr>
            <w:r w:rsidRPr="00F43083">
              <w:rPr>
                <w:szCs w:val="18"/>
                <w:lang w:eastAsia="zh-CN"/>
              </w:rPr>
              <w:t>CA_n77A-n261H</w:t>
            </w:r>
          </w:p>
          <w:p w14:paraId="3D62B9A3" w14:textId="77777777" w:rsidR="007243E8" w:rsidRPr="00F43083" w:rsidRDefault="007243E8" w:rsidP="007243E8">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0F787EAE" w14:textId="77777777" w:rsidR="007243E8" w:rsidRPr="00F43083" w:rsidRDefault="007243E8" w:rsidP="007243E8">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1CA0923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16C40A"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6B8EF9"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58AA0A"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0803BB0"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027ECB19"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554230CF"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7574DEA"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B54FD40"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68441AA"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3AD7E030"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6C06B94"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EEBD3F3"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82EDA2E" w14:textId="77777777" w:rsidR="007243E8" w:rsidRPr="00F43083" w:rsidRDefault="007243E8" w:rsidP="007243E8">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8750CCD"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D78D223"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1601464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7FD32C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79296FF"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4DB79B23"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7C77A24" w14:textId="77777777" w:rsidR="007243E8" w:rsidRPr="00F43083" w:rsidRDefault="007243E8" w:rsidP="007243E8">
            <w:pPr>
              <w:pStyle w:val="TAC"/>
              <w:rPr>
                <w:rFonts w:cs="Arial"/>
                <w:szCs w:val="18"/>
                <w:lang w:eastAsia="zh-CN"/>
              </w:rPr>
            </w:pPr>
            <w:r w:rsidRPr="00F43083">
              <w:rPr>
                <w:szCs w:val="18"/>
              </w:rPr>
              <w:t>CA_n261(A-G-I)</w:t>
            </w:r>
          </w:p>
        </w:tc>
        <w:tc>
          <w:tcPr>
            <w:tcW w:w="1338" w:type="dxa"/>
            <w:tcBorders>
              <w:top w:val="nil"/>
              <w:left w:val="single" w:sz="4" w:space="0" w:color="auto"/>
              <w:bottom w:val="single" w:sz="4" w:space="0" w:color="auto"/>
              <w:right w:val="single" w:sz="4" w:space="0" w:color="auto"/>
            </w:tcBorders>
            <w:shd w:val="clear" w:color="auto" w:fill="auto"/>
          </w:tcPr>
          <w:p w14:paraId="5AA5642F" w14:textId="77777777" w:rsidR="007243E8" w:rsidRPr="00F43083" w:rsidRDefault="007243E8" w:rsidP="007243E8">
            <w:pPr>
              <w:pStyle w:val="TAC"/>
              <w:rPr>
                <w:szCs w:val="18"/>
                <w:lang w:eastAsia="zh-CN"/>
              </w:rPr>
            </w:pPr>
          </w:p>
        </w:tc>
      </w:tr>
      <w:tr w:rsidR="007243E8" w:rsidRPr="00F43083" w14:paraId="7750976C"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9F0E3A9" w14:textId="77777777" w:rsidR="007243E8" w:rsidRPr="00F43083" w:rsidRDefault="007243E8" w:rsidP="007243E8">
            <w:pPr>
              <w:pStyle w:val="TAC"/>
              <w:rPr>
                <w:szCs w:val="18"/>
              </w:rPr>
            </w:pPr>
            <w:r w:rsidRPr="00F43083">
              <w:rPr>
                <w:szCs w:val="18"/>
                <w:lang w:eastAsia="zh-CN"/>
              </w:rPr>
              <w:t>CA_n77A-n261(2A-H)</w:t>
            </w:r>
          </w:p>
        </w:tc>
        <w:tc>
          <w:tcPr>
            <w:tcW w:w="1678" w:type="dxa"/>
            <w:tcBorders>
              <w:top w:val="single" w:sz="4" w:space="0" w:color="auto"/>
              <w:left w:val="single" w:sz="4" w:space="0" w:color="auto"/>
              <w:bottom w:val="nil"/>
              <w:right w:val="single" w:sz="4" w:space="0" w:color="auto"/>
            </w:tcBorders>
            <w:shd w:val="clear" w:color="auto" w:fill="auto"/>
          </w:tcPr>
          <w:p w14:paraId="395A9F24" w14:textId="77777777" w:rsidR="007243E8" w:rsidRPr="00F43083" w:rsidRDefault="007243E8" w:rsidP="007243E8">
            <w:pPr>
              <w:pStyle w:val="TAC"/>
              <w:rPr>
                <w:szCs w:val="18"/>
                <w:lang w:eastAsia="zh-CN"/>
              </w:rPr>
            </w:pPr>
            <w:r w:rsidRPr="00F43083">
              <w:rPr>
                <w:szCs w:val="18"/>
                <w:lang w:eastAsia="zh-CN"/>
              </w:rPr>
              <w:t>CA_n77A-n261A</w:t>
            </w:r>
          </w:p>
          <w:p w14:paraId="6497EC43" w14:textId="77777777" w:rsidR="007243E8" w:rsidRPr="00F43083" w:rsidRDefault="007243E8" w:rsidP="007243E8">
            <w:pPr>
              <w:pStyle w:val="TAC"/>
              <w:rPr>
                <w:szCs w:val="18"/>
                <w:lang w:eastAsia="zh-CN"/>
              </w:rPr>
            </w:pPr>
            <w:r w:rsidRPr="00F43083">
              <w:rPr>
                <w:szCs w:val="18"/>
                <w:lang w:eastAsia="zh-CN"/>
              </w:rPr>
              <w:t>CA_n77A-n261G</w:t>
            </w:r>
          </w:p>
          <w:p w14:paraId="334FAB6B" w14:textId="77777777" w:rsidR="007243E8" w:rsidRPr="00F43083" w:rsidRDefault="007243E8" w:rsidP="007243E8">
            <w:pPr>
              <w:pStyle w:val="TAC"/>
              <w:rPr>
                <w:szCs w:val="18"/>
              </w:rPr>
            </w:pPr>
            <w:r w:rsidRPr="00F43083">
              <w:rPr>
                <w:szCs w:val="18"/>
                <w:lang w:eastAsia="zh-CN"/>
              </w:rPr>
              <w:t>CA_n77A-n261H</w:t>
            </w:r>
          </w:p>
        </w:tc>
        <w:tc>
          <w:tcPr>
            <w:tcW w:w="735" w:type="dxa"/>
            <w:tcBorders>
              <w:left w:val="single" w:sz="4" w:space="0" w:color="auto"/>
              <w:right w:val="single" w:sz="4" w:space="0" w:color="auto"/>
            </w:tcBorders>
          </w:tcPr>
          <w:p w14:paraId="127002FD" w14:textId="77777777" w:rsidR="007243E8" w:rsidRPr="00F43083" w:rsidRDefault="007243E8" w:rsidP="007243E8">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6E2F529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804AEA"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C6C7C0"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E9FB4C"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B5A77B0"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18AE760E"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77F3A5C3"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92B3043"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8E74F15"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CD1C32E"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66397A6D"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61A82B6"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215552A"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770E5F5" w14:textId="77777777" w:rsidR="007243E8" w:rsidRPr="00F43083" w:rsidRDefault="007243E8" w:rsidP="007243E8">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1132963D"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5CBA6F67"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96AA22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9CDFA06"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DFDB8AF"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29A2D8C2"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67625361" w14:textId="77777777" w:rsidR="007243E8" w:rsidRPr="00F43083" w:rsidRDefault="007243E8" w:rsidP="007243E8">
            <w:pPr>
              <w:pStyle w:val="TAC"/>
              <w:rPr>
                <w:rFonts w:cs="Arial"/>
                <w:szCs w:val="18"/>
                <w:lang w:eastAsia="zh-CN"/>
              </w:rPr>
            </w:pPr>
            <w:r w:rsidRPr="00F43083">
              <w:rPr>
                <w:szCs w:val="18"/>
              </w:rPr>
              <w:t>CA_n261(2A-H)</w:t>
            </w:r>
          </w:p>
        </w:tc>
        <w:tc>
          <w:tcPr>
            <w:tcW w:w="1338" w:type="dxa"/>
            <w:tcBorders>
              <w:top w:val="nil"/>
              <w:left w:val="single" w:sz="4" w:space="0" w:color="auto"/>
              <w:bottom w:val="single" w:sz="4" w:space="0" w:color="auto"/>
              <w:right w:val="single" w:sz="4" w:space="0" w:color="auto"/>
            </w:tcBorders>
            <w:shd w:val="clear" w:color="auto" w:fill="auto"/>
          </w:tcPr>
          <w:p w14:paraId="4225A653" w14:textId="77777777" w:rsidR="007243E8" w:rsidRPr="00F43083" w:rsidRDefault="007243E8" w:rsidP="007243E8">
            <w:pPr>
              <w:pStyle w:val="TAC"/>
              <w:rPr>
                <w:szCs w:val="18"/>
                <w:lang w:eastAsia="zh-CN"/>
              </w:rPr>
            </w:pPr>
          </w:p>
        </w:tc>
      </w:tr>
      <w:tr w:rsidR="007243E8" w:rsidRPr="00F43083" w14:paraId="2207B6E2"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ADCAB5B" w14:textId="77777777" w:rsidR="007243E8" w:rsidRPr="00F43083" w:rsidRDefault="007243E8" w:rsidP="007243E8">
            <w:pPr>
              <w:pStyle w:val="TAC"/>
              <w:rPr>
                <w:szCs w:val="18"/>
              </w:rPr>
            </w:pPr>
            <w:r w:rsidRPr="00F43083">
              <w:rPr>
                <w:szCs w:val="18"/>
                <w:lang w:eastAsia="zh-CN"/>
              </w:rPr>
              <w:t>CA_n77A-n261(2A-G)</w:t>
            </w:r>
          </w:p>
        </w:tc>
        <w:tc>
          <w:tcPr>
            <w:tcW w:w="1678" w:type="dxa"/>
            <w:tcBorders>
              <w:top w:val="single" w:sz="4" w:space="0" w:color="auto"/>
              <w:left w:val="single" w:sz="4" w:space="0" w:color="auto"/>
              <w:bottom w:val="nil"/>
              <w:right w:val="single" w:sz="4" w:space="0" w:color="auto"/>
            </w:tcBorders>
            <w:shd w:val="clear" w:color="auto" w:fill="auto"/>
          </w:tcPr>
          <w:p w14:paraId="0EA6AA70" w14:textId="77777777" w:rsidR="007243E8" w:rsidRPr="00F43083" w:rsidRDefault="007243E8" w:rsidP="007243E8">
            <w:pPr>
              <w:pStyle w:val="TAC"/>
              <w:rPr>
                <w:szCs w:val="18"/>
                <w:lang w:eastAsia="zh-CN"/>
              </w:rPr>
            </w:pPr>
            <w:r w:rsidRPr="00F43083">
              <w:rPr>
                <w:szCs w:val="18"/>
                <w:lang w:eastAsia="zh-CN"/>
              </w:rPr>
              <w:t>CA_n77A-n261A</w:t>
            </w:r>
          </w:p>
          <w:p w14:paraId="2AE53F24" w14:textId="77777777" w:rsidR="007243E8" w:rsidRPr="00F43083" w:rsidRDefault="007243E8" w:rsidP="007243E8">
            <w:pPr>
              <w:pStyle w:val="TAC"/>
              <w:rPr>
                <w:szCs w:val="18"/>
              </w:rPr>
            </w:pPr>
            <w:r w:rsidRPr="00F43083">
              <w:rPr>
                <w:szCs w:val="18"/>
                <w:lang w:eastAsia="zh-CN"/>
              </w:rPr>
              <w:t>CA_n77A-n261G</w:t>
            </w:r>
          </w:p>
        </w:tc>
        <w:tc>
          <w:tcPr>
            <w:tcW w:w="735" w:type="dxa"/>
            <w:tcBorders>
              <w:left w:val="single" w:sz="4" w:space="0" w:color="auto"/>
              <w:right w:val="single" w:sz="4" w:space="0" w:color="auto"/>
            </w:tcBorders>
          </w:tcPr>
          <w:p w14:paraId="37B40140" w14:textId="77777777" w:rsidR="007243E8" w:rsidRPr="00F43083" w:rsidRDefault="007243E8" w:rsidP="007243E8">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0FA0BE6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B6550F"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E9E4CA"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FABFAD"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297FC5C"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3BB91BD8"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476E1488"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5168C81"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D192EAB"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A202EFD"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7FB763B7"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9797272"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32848C6"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3B7C80BD" w14:textId="77777777" w:rsidR="007243E8" w:rsidRPr="00F43083" w:rsidRDefault="007243E8" w:rsidP="007243E8">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32639DF7"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2AFEC4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3E2C7B8A"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CFFCF33"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CBC9BDD"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0AB439F1"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3F1F7F0F" w14:textId="77777777" w:rsidR="007243E8" w:rsidRPr="00F43083" w:rsidRDefault="007243E8" w:rsidP="007243E8">
            <w:pPr>
              <w:pStyle w:val="TAC"/>
              <w:rPr>
                <w:rFonts w:cs="Arial"/>
                <w:szCs w:val="18"/>
                <w:lang w:eastAsia="zh-CN"/>
              </w:rPr>
            </w:pPr>
            <w:r w:rsidRPr="00F43083">
              <w:rPr>
                <w:szCs w:val="18"/>
              </w:rPr>
              <w:t>CA_n261(2A-G)</w:t>
            </w:r>
          </w:p>
        </w:tc>
        <w:tc>
          <w:tcPr>
            <w:tcW w:w="1338" w:type="dxa"/>
            <w:tcBorders>
              <w:top w:val="nil"/>
              <w:left w:val="single" w:sz="4" w:space="0" w:color="auto"/>
              <w:bottom w:val="single" w:sz="4" w:space="0" w:color="auto"/>
              <w:right w:val="single" w:sz="4" w:space="0" w:color="auto"/>
            </w:tcBorders>
            <w:shd w:val="clear" w:color="auto" w:fill="auto"/>
          </w:tcPr>
          <w:p w14:paraId="365A383E" w14:textId="77777777" w:rsidR="007243E8" w:rsidRPr="00F43083" w:rsidRDefault="007243E8" w:rsidP="007243E8">
            <w:pPr>
              <w:pStyle w:val="TAC"/>
              <w:rPr>
                <w:szCs w:val="18"/>
                <w:lang w:eastAsia="zh-CN"/>
              </w:rPr>
            </w:pPr>
          </w:p>
        </w:tc>
      </w:tr>
      <w:tr w:rsidR="007243E8" w:rsidRPr="00F43083" w14:paraId="6F49D1AB"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4B8C2EE1" w14:textId="77777777" w:rsidR="007243E8" w:rsidRPr="00F43083" w:rsidRDefault="007243E8" w:rsidP="007243E8">
            <w:pPr>
              <w:pStyle w:val="TAC"/>
              <w:rPr>
                <w:szCs w:val="18"/>
              </w:rPr>
            </w:pPr>
            <w:r w:rsidRPr="00F43083">
              <w:rPr>
                <w:szCs w:val="18"/>
                <w:lang w:eastAsia="zh-CN"/>
              </w:rPr>
              <w:t>CA_n77A-n261(2A-I)</w:t>
            </w:r>
          </w:p>
        </w:tc>
        <w:tc>
          <w:tcPr>
            <w:tcW w:w="1678" w:type="dxa"/>
            <w:tcBorders>
              <w:top w:val="single" w:sz="4" w:space="0" w:color="auto"/>
              <w:left w:val="single" w:sz="4" w:space="0" w:color="auto"/>
              <w:bottom w:val="nil"/>
              <w:right w:val="single" w:sz="4" w:space="0" w:color="auto"/>
            </w:tcBorders>
            <w:shd w:val="clear" w:color="auto" w:fill="auto"/>
          </w:tcPr>
          <w:p w14:paraId="5BEF4E18" w14:textId="77777777" w:rsidR="007243E8" w:rsidRPr="00F43083" w:rsidRDefault="007243E8" w:rsidP="007243E8">
            <w:pPr>
              <w:pStyle w:val="TAC"/>
              <w:rPr>
                <w:szCs w:val="18"/>
                <w:lang w:eastAsia="zh-CN"/>
              </w:rPr>
            </w:pPr>
            <w:r w:rsidRPr="00F43083">
              <w:rPr>
                <w:szCs w:val="18"/>
                <w:lang w:eastAsia="zh-CN"/>
              </w:rPr>
              <w:t>CA_n77A-n261A</w:t>
            </w:r>
          </w:p>
          <w:p w14:paraId="0693DF31" w14:textId="77777777" w:rsidR="007243E8" w:rsidRPr="00F43083" w:rsidRDefault="007243E8" w:rsidP="007243E8">
            <w:pPr>
              <w:pStyle w:val="TAC"/>
              <w:rPr>
                <w:szCs w:val="18"/>
                <w:lang w:eastAsia="zh-CN"/>
              </w:rPr>
            </w:pPr>
            <w:r w:rsidRPr="00F43083">
              <w:rPr>
                <w:szCs w:val="18"/>
                <w:lang w:eastAsia="zh-CN"/>
              </w:rPr>
              <w:t>CA_n77A-n261G</w:t>
            </w:r>
          </w:p>
          <w:p w14:paraId="71E60090" w14:textId="77777777" w:rsidR="007243E8" w:rsidRPr="00F43083" w:rsidRDefault="007243E8" w:rsidP="007243E8">
            <w:pPr>
              <w:pStyle w:val="TAC"/>
              <w:rPr>
                <w:szCs w:val="18"/>
                <w:lang w:eastAsia="zh-CN"/>
              </w:rPr>
            </w:pPr>
            <w:r w:rsidRPr="00F43083">
              <w:rPr>
                <w:szCs w:val="18"/>
                <w:lang w:eastAsia="zh-CN"/>
              </w:rPr>
              <w:t>CA_n77A-n261H</w:t>
            </w:r>
          </w:p>
          <w:p w14:paraId="1FB08322" w14:textId="77777777" w:rsidR="007243E8" w:rsidRPr="00F43083" w:rsidRDefault="007243E8" w:rsidP="007243E8">
            <w:pPr>
              <w:pStyle w:val="TAC"/>
              <w:rPr>
                <w:szCs w:val="18"/>
              </w:rPr>
            </w:pPr>
            <w:r w:rsidRPr="00F43083">
              <w:rPr>
                <w:szCs w:val="18"/>
                <w:lang w:eastAsia="zh-CN"/>
              </w:rPr>
              <w:t>CA_n77A-n261I</w:t>
            </w:r>
          </w:p>
        </w:tc>
        <w:tc>
          <w:tcPr>
            <w:tcW w:w="735" w:type="dxa"/>
            <w:tcBorders>
              <w:left w:val="single" w:sz="4" w:space="0" w:color="auto"/>
              <w:right w:val="single" w:sz="4" w:space="0" w:color="auto"/>
            </w:tcBorders>
          </w:tcPr>
          <w:p w14:paraId="51A37BB4" w14:textId="77777777" w:rsidR="007243E8" w:rsidRPr="00F43083" w:rsidRDefault="007243E8" w:rsidP="007243E8">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07CD85C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90FD06"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47CD0F"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929848"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2E8E835"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4C21223A"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E2AF745"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415CD0A2"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0BCA408"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FED7DD3"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55010D53"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46904CB"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BE998D7"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B9959AD" w14:textId="77777777" w:rsidR="007243E8" w:rsidRPr="00F43083" w:rsidRDefault="007243E8" w:rsidP="007243E8">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5123F81"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681B02DD"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6B2FFDC"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DFD70D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EDF2C0A"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52A97B89"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4AF51302" w14:textId="77777777" w:rsidR="007243E8" w:rsidRPr="00F43083" w:rsidRDefault="007243E8" w:rsidP="007243E8">
            <w:pPr>
              <w:pStyle w:val="TAC"/>
              <w:rPr>
                <w:rFonts w:cs="Arial"/>
                <w:szCs w:val="18"/>
                <w:lang w:eastAsia="zh-CN"/>
              </w:rPr>
            </w:pPr>
            <w:r w:rsidRPr="00F43083">
              <w:rPr>
                <w:szCs w:val="18"/>
              </w:rPr>
              <w:t>CA_n261(2A-I)</w:t>
            </w:r>
          </w:p>
        </w:tc>
        <w:tc>
          <w:tcPr>
            <w:tcW w:w="1338" w:type="dxa"/>
            <w:tcBorders>
              <w:top w:val="nil"/>
              <w:left w:val="single" w:sz="4" w:space="0" w:color="auto"/>
              <w:bottom w:val="single" w:sz="4" w:space="0" w:color="auto"/>
              <w:right w:val="single" w:sz="4" w:space="0" w:color="auto"/>
            </w:tcBorders>
            <w:shd w:val="clear" w:color="auto" w:fill="auto"/>
          </w:tcPr>
          <w:p w14:paraId="36E6FE35" w14:textId="77777777" w:rsidR="007243E8" w:rsidRPr="00F43083" w:rsidRDefault="007243E8" w:rsidP="007243E8">
            <w:pPr>
              <w:pStyle w:val="TAC"/>
              <w:rPr>
                <w:szCs w:val="18"/>
                <w:lang w:eastAsia="zh-CN"/>
              </w:rPr>
            </w:pPr>
          </w:p>
        </w:tc>
      </w:tr>
      <w:tr w:rsidR="007243E8" w:rsidRPr="00F43083" w14:paraId="4326764B"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2C0E7523" w14:textId="77777777" w:rsidR="007243E8" w:rsidRPr="00F43083" w:rsidRDefault="007243E8" w:rsidP="007243E8">
            <w:pPr>
              <w:pStyle w:val="TAC"/>
              <w:rPr>
                <w:szCs w:val="18"/>
              </w:rPr>
            </w:pPr>
            <w:r w:rsidRPr="00F43083">
              <w:rPr>
                <w:szCs w:val="18"/>
                <w:lang w:eastAsia="zh-CN"/>
              </w:rPr>
              <w:t>CA_n77A-n261(A-2G)</w:t>
            </w:r>
          </w:p>
        </w:tc>
        <w:tc>
          <w:tcPr>
            <w:tcW w:w="1678" w:type="dxa"/>
            <w:tcBorders>
              <w:top w:val="single" w:sz="4" w:space="0" w:color="auto"/>
              <w:left w:val="single" w:sz="4" w:space="0" w:color="auto"/>
              <w:bottom w:val="nil"/>
              <w:right w:val="single" w:sz="4" w:space="0" w:color="auto"/>
            </w:tcBorders>
            <w:shd w:val="clear" w:color="auto" w:fill="auto"/>
          </w:tcPr>
          <w:p w14:paraId="41B08DDE" w14:textId="77777777" w:rsidR="007243E8" w:rsidRPr="00F43083" w:rsidRDefault="007243E8" w:rsidP="007243E8">
            <w:pPr>
              <w:pStyle w:val="TAC"/>
              <w:rPr>
                <w:szCs w:val="18"/>
                <w:lang w:eastAsia="zh-CN"/>
              </w:rPr>
            </w:pPr>
            <w:r w:rsidRPr="00F43083">
              <w:rPr>
                <w:szCs w:val="18"/>
                <w:lang w:eastAsia="zh-CN"/>
              </w:rPr>
              <w:t>CA_n77A-n261A</w:t>
            </w:r>
          </w:p>
          <w:p w14:paraId="2D3F426F" w14:textId="77777777" w:rsidR="007243E8" w:rsidRPr="00F43083" w:rsidRDefault="007243E8" w:rsidP="007243E8">
            <w:pPr>
              <w:pStyle w:val="TAC"/>
              <w:rPr>
                <w:szCs w:val="18"/>
              </w:rPr>
            </w:pPr>
            <w:r w:rsidRPr="00F43083">
              <w:rPr>
                <w:szCs w:val="18"/>
                <w:lang w:eastAsia="zh-CN"/>
              </w:rPr>
              <w:t>CA_n77A-n261G</w:t>
            </w:r>
          </w:p>
        </w:tc>
        <w:tc>
          <w:tcPr>
            <w:tcW w:w="735" w:type="dxa"/>
            <w:tcBorders>
              <w:left w:val="single" w:sz="4" w:space="0" w:color="auto"/>
              <w:right w:val="single" w:sz="4" w:space="0" w:color="auto"/>
            </w:tcBorders>
          </w:tcPr>
          <w:p w14:paraId="6EE46C6C" w14:textId="77777777" w:rsidR="007243E8" w:rsidRPr="00F43083" w:rsidRDefault="007243E8" w:rsidP="007243E8">
            <w:pPr>
              <w:pStyle w:val="TAC"/>
              <w:rPr>
                <w:szCs w:val="18"/>
                <w:lang w:eastAsia="zh-CN"/>
              </w:rPr>
            </w:pPr>
            <w:r w:rsidRPr="00F43083">
              <w:rPr>
                <w:szCs w:val="18"/>
              </w:rPr>
              <w:t>n77</w:t>
            </w:r>
          </w:p>
        </w:tc>
        <w:tc>
          <w:tcPr>
            <w:tcW w:w="671" w:type="dxa"/>
            <w:tcBorders>
              <w:top w:val="single" w:sz="4" w:space="0" w:color="auto"/>
              <w:left w:val="single" w:sz="4" w:space="0" w:color="auto"/>
              <w:bottom w:val="single" w:sz="4" w:space="0" w:color="auto"/>
              <w:right w:val="single" w:sz="4" w:space="0" w:color="auto"/>
            </w:tcBorders>
          </w:tcPr>
          <w:p w14:paraId="4C204BBE"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E069011" w14:textId="77777777" w:rsidR="007243E8" w:rsidRPr="00F43083" w:rsidRDefault="007243E8" w:rsidP="007243E8">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D1A010" w14:textId="77777777" w:rsidR="007243E8" w:rsidRPr="00F43083" w:rsidRDefault="007243E8" w:rsidP="007243E8">
            <w:pPr>
              <w:pStyle w:val="TAC"/>
              <w:rPr>
                <w:szCs w:val="18"/>
                <w:lang w:eastAsia="zh-CN"/>
              </w:rPr>
            </w:pPr>
            <w:r>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0F64F06" w14:textId="77777777" w:rsidR="007243E8" w:rsidRPr="00F43083" w:rsidRDefault="007243E8" w:rsidP="007243E8">
            <w:pPr>
              <w:pStyle w:val="TAC"/>
              <w:rPr>
                <w:szCs w:val="18"/>
                <w:lang w:eastAsia="zh-CN"/>
              </w:rPr>
            </w:pPr>
            <w:r>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442380E" w14:textId="77777777" w:rsidR="007243E8" w:rsidRPr="00F43083" w:rsidRDefault="007243E8"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7B6D1E44" w14:textId="77777777" w:rsidR="007243E8" w:rsidRPr="00F43083" w:rsidRDefault="007243E8"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242F1059" w14:textId="77777777" w:rsidR="007243E8" w:rsidRPr="00F43083" w:rsidRDefault="007243E8" w:rsidP="007243E8">
            <w:pPr>
              <w:pStyle w:val="TAC"/>
              <w:rPr>
                <w:szCs w:val="18"/>
                <w:lang w:eastAsia="zh-CN"/>
              </w:rPr>
            </w:pPr>
            <w:r>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C92E14D" w14:textId="77777777" w:rsidR="007243E8" w:rsidRPr="00F43083" w:rsidRDefault="007243E8" w:rsidP="007243E8">
            <w:pPr>
              <w:pStyle w:val="TAC"/>
              <w:rPr>
                <w:rFonts w:cs="Arial"/>
                <w:szCs w:val="18"/>
                <w:lang w:eastAsia="zh-CN"/>
              </w:rPr>
            </w:pPr>
            <w:r>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9DA1EF0" w14:textId="77777777" w:rsidR="007243E8" w:rsidRPr="00F43083" w:rsidRDefault="007243E8"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FE1C077" w14:textId="77777777" w:rsidR="007243E8" w:rsidRPr="00F43083" w:rsidRDefault="007243E8" w:rsidP="007243E8">
            <w:pPr>
              <w:pStyle w:val="TAC"/>
              <w:rPr>
                <w:szCs w:val="18"/>
                <w:lang w:eastAsia="zh-CN"/>
              </w:rPr>
            </w:pPr>
            <w:r>
              <w:rPr>
                <w:szCs w:val="18"/>
                <w:lang w:eastAsia="zh-CN"/>
              </w:rPr>
              <w:t>70</w:t>
            </w:r>
          </w:p>
        </w:tc>
        <w:tc>
          <w:tcPr>
            <w:tcW w:w="673" w:type="dxa"/>
            <w:tcBorders>
              <w:top w:val="single" w:sz="4" w:space="0" w:color="auto"/>
              <w:left w:val="single" w:sz="4" w:space="0" w:color="auto"/>
              <w:bottom w:val="single" w:sz="4" w:space="0" w:color="auto"/>
              <w:right w:val="single" w:sz="4" w:space="0" w:color="auto"/>
            </w:tcBorders>
          </w:tcPr>
          <w:p w14:paraId="42A188EB" w14:textId="77777777" w:rsidR="007243E8" w:rsidRPr="00F43083" w:rsidRDefault="007243E8"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A0E8A98" w14:textId="77777777" w:rsidR="007243E8" w:rsidRPr="00F43083" w:rsidRDefault="007243E8"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AE7C049" w14:textId="77777777" w:rsidR="007243E8" w:rsidRPr="00F43083" w:rsidRDefault="007243E8"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7C88CE9" w14:textId="77777777" w:rsidR="007243E8" w:rsidRPr="00F43083" w:rsidRDefault="007243E8" w:rsidP="007243E8">
            <w:pPr>
              <w:pStyle w:val="TAC"/>
              <w:rPr>
                <w:rFonts w:cs="Arial"/>
                <w:szCs w:val="18"/>
                <w:lang w:eastAsia="zh-CN"/>
              </w:rPr>
            </w:pPr>
            <w:r>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3D278B3"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C6D2B64" w14:textId="77777777" w:rsidR="007243E8" w:rsidRPr="00F43083" w:rsidRDefault="007243E8" w:rsidP="007243E8">
            <w:pPr>
              <w:pStyle w:val="TAC"/>
              <w:rPr>
                <w:szCs w:val="18"/>
                <w:lang w:eastAsia="zh-CN"/>
              </w:rPr>
            </w:pPr>
            <w:r w:rsidRPr="00F43083">
              <w:rPr>
                <w:rFonts w:hint="eastAsia"/>
                <w:szCs w:val="18"/>
                <w:lang w:val="en-US" w:eastAsia="zh-CN"/>
              </w:rPr>
              <w:t>0</w:t>
            </w:r>
          </w:p>
        </w:tc>
      </w:tr>
      <w:tr w:rsidR="007243E8" w:rsidRPr="00F43083" w14:paraId="535B6B8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94E25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BBC7EFF"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7960D07A" w14:textId="77777777" w:rsidR="007243E8" w:rsidRPr="00F43083" w:rsidRDefault="007243E8" w:rsidP="007243E8">
            <w:pPr>
              <w:pStyle w:val="TAC"/>
              <w:rPr>
                <w:szCs w:val="18"/>
                <w:lang w:eastAsia="zh-CN"/>
              </w:rPr>
            </w:pPr>
            <w:r w:rsidRPr="00F43083">
              <w:rPr>
                <w:szCs w:val="18"/>
              </w:rPr>
              <w:t>n261</w:t>
            </w:r>
          </w:p>
        </w:tc>
        <w:tc>
          <w:tcPr>
            <w:tcW w:w="10096" w:type="dxa"/>
            <w:gridSpan w:val="18"/>
            <w:tcBorders>
              <w:top w:val="single" w:sz="4" w:space="0" w:color="auto"/>
              <w:left w:val="single" w:sz="4" w:space="0" w:color="auto"/>
              <w:bottom w:val="single" w:sz="4" w:space="0" w:color="auto"/>
              <w:right w:val="single" w:sz="4" w:space="0" w:color="auto"/>
            </w:tcBorders>
          </w:tcPr>
          <w:p w14:paraId="122AE257" w14:textId="77777777" w:rsidR="007243E8" w:rsidRPr="00F43083" w:rsidRDefault="007243E8" w:rsidP="007243E8">
            <w:pPr>
              <w:pStyle w:val="TAC"/>
              <w:rPr>
                <w:rFonts w:cs="Arial"/>
                <w:szCs w:val="18"/>
                <w:lang w:eastAsia="zh-CN"/>
              </w:rPr>
            </w:pPr>
            <w:r w:rsidRPr="00F43083">
              <w:rPr>
                <w:szCs w:val="18"/>
              </w:rPr>
              <w:t>CA_n261(A-2G)</w:t>
            </w:r>
          </w:p>
        </w:tc>
        <w:tc>
          <w:tcPr>
            <w:tcW w:w="1338" w:type="dxa"/>
            <w:tcBorders>
              <w:top w:val="nil"/>
              <w:left w:val="single" w:sz="4" w:space="0" w:color="auto"/>
              <w:bottom w:val="single" w:sz="4" w:space="0" w:color="auto"/>
              <w:right w:val="single" w:sz="4" w:space="0" w:color="auto"/>
            </w:tcBorders>
            <w:shd w:val="clear" w:color="auto" w:fill="auto"/>
          </w:tcPr>
          <w:p w14:paraId="1239ED90" w14:textId="77777777" w:rsidR="007243E8" w:rsidRPr="00F43083" w:rsidRDefault="007243E8" w:rsidP="007243E8">
            <w:pPr>
              <w:pStyle w:val="TAC"/>
              <w:rPr>
                <w:szCs w:val="18"/>
                <w:lang w:eastAsia="zh-CN"/>
              </w:rPr>
            </w:pPr>
          </w:p>
        </w:tc>
      </w:tr>
      <w:tr w:rsidR="007243E8" w:rsidRPr="00F43083" w14:paraId="66F5E0B7" w14:textId="77777777" w:rsidTr="007243E8">
        <w:trPr>
          <w:trHeight w:val="187"/>
          <w:jc w:val="center"/>
        </w:trPr>
        <w:tc>
          <w:tcPr>
            <w:tcW w:w="1695" w:type="dxa"/>
            <w:tcBorders>
              <w:top w:val="single" w:sz="4" w:space="0" w:color="auto"/>
              <w:left w:val="single" w:sz="4" w:space="0" w:color="auto"/>
              <w:bottom w:val="nil"/>
              <w:right w:val="single" w:sz="4" w:space="0" w:color="auto"/>
            </w:tcBorders>
            <w:shd w:val="clear" w:color="auto" w:fill="auto"/>
          </w:tcPr>
          <w:p w14:paraId="7538048F"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1678" w:type="dxa"/>
            <w:tcBorders>
              <w:top w:val="single" w:sz="4" w:space="0" w:color="auto"/>
              <w:left w:val="single" w:sz="4" w:space="0" w:color="auto"/>
              <w:bottom w:val="nil"/>
              <w:right w:val="single" w:sz="4" w:space="0" w:color="auto"/>
            </w:tcBorders>
            <w:shd w:val="clear" w:color="auto" w:fill="auto"/>
          </w:tcPr>
          <w:p w14:paraId="0113D3D8"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70B2BC8A" w14:textId="77777777" w:rsidR="007243E8" w:rsidRPr="00F43083" w:rsidRDefault="007243E8" w:rsidP="007243E8">
            <w:pPr>
              <w:pStyle w:val="TAC"/>
              <w:rPr>
                <w:szCs w:val="18"/>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3F7E762"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874532D" w14:textId="77777777" w:rsidR="007243E8" w:rsidRPr="00B677E8" w:rsidRDefault="007243E8" w:rsidP="007243E8">
            <w:pPr>
              <w:pStyle w:val="TAC"/>
              <w:rPr>
                <w:rFonts w:eastAsiaTheme="minorEastAsia"/>
                <w:szCs w:val="18"/>
                <w:lang w:eastAsia="zh-CN"/>
              </w:rPr>
            </w:pPr>
            <w:r w:rsidRPr="00F43083">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A79E25" w14:textId="77777777" w:rsidR="007243E8" w:rsidRPr="00B677E8" w:rsidRDefault="007243E8" w:rsidP="007243E8">
            <w:pPr>
              <w:pStyle w:val="TAC"/>
              <w:rPr>
                <w:rFonts w:eastAsiaTheme="minorEastAsia"/>
                <w:szCs w:val="18"/>
                <w:lang w:eastAsia="zh-CN"/>
              </w:rPr>
            </w:pPr>
            <w:r w:rsidRPr="00F43083">
              <w:rPr>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66ABF24" w14:textId="77777777" w:rsidR="007243E8" w:rsidRPr="00B677E8" w:rsidRDefault="007243E8" w:rsidP="007243E8">
            <w:pPr>
              <w:pStyle w:val="TAC"/>
              <w:rPr>
                <w:rFonts w:eastAsiaTheme="minorEastAsia"/>
                <w:szCs w:val="18"/>
                <w:lang w:eastAsia="zh-CN"/>
              </w:rPr>
            </w:pPr>
            <w:r w:rsidRPr="00F43083">
              <w:rPr>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833AFC8"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1EB4E1E"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20B329" w14:textId="77777777" w:rsidR="007243E8" w:rsidRPr="00F43083" w:rsidRDefault="007243E8" w:rsidP="007243E8">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085F2B3"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DBCAFD1" w14:textId="77777777" w:rsidR="007243E8" w:rsidRPr="00F43083" w:rsidRDefault="007243E8"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AB1C94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182A4C5" w14:textId="77777777" w:rsidR="007243E8" w:rsidRPr="00F43083" w:rsidRDefault="007243E8"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BF7F174" w14:textId="77777777" w:rsidR="007243E8" w:rsidRPr="00F43083" w:rsidRDefault="007243E8"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1F6F1D1"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9A7B060"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26175C" w14:textId="77777777" w:rsidR="007243E8" w:rsidRPr="00F43083" w:rsidRDefault="007243E8" w:rsidP="007243E8">
            <w:pPr>
              <w:pStyle w:val="TAC"/>
              <w:rPr>
                <w:rFonts w:cs="Arial"/>
                <w:szCs w:val="18"/>
                <w:lang w:eastAsia="zh-CN"/>
              </w:rPr>
            </w:pPr>
          </w:p>
        </w:tc>
        <w:tc>
          <w:tcPr>
            <w:tcW w:w="1338" w:type="dxa"/>
            <w:tcBorders>
              <w:top w:val="single" w:sz="4" w:space="0" w:color="auto"/>
              <w:left w:val="single" w:sz="4" w:space="0" w:color="auto"/>
              <w:bottom w:val="nil"/>
              <w:right w:val="single" w:sz="4" w:space="0" w:color="auto"/>
            </w:tcBorders>
            <w:shd w:val="clear" w:color="auto" w:fill="auto"/>
          </w:tcPr>
          <w:p w14:paraId="3D5AFF03"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6DFC3D0D"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1BAC96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5CCACEF"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48134217" w14:textId="77777777" w:rsidR="007243E8" w:rsidRPr="00F43083" w:rsidRDefault="007243E8" w:rsidP="007243E8">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25DB411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5D46A1"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6B7392"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3D5CCA"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0E1D866E"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DBAEF29"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75B4C7"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9A4ECF3"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72326B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921DF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9374FF"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FC61A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63B5028"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C7EFE79"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0EF55030"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7411E7F3" w14:textId="77777777" w:rsidR="007243E8" w:rsidRPr="00F43083" w:rsidRDefault="007243E8" w:rsidP="007243E8">
            <w:pPr>
              <w:pStyle w:val="TAC"/>
              <w:rPr>
                <w:rFonts w:eastAsia="Yu Mincho"/>
                <w:szCs w:val="18"/>
              </w:rPr>
            </w:pPr>
          </w:p>
        </w:tc>
      </w:tr>
      <w:tr w:rsidR="007243E8" w:rsidRPr="00F43083" w14:paraId="391AC3F4"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00BF0B98"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3C2C810A" w14:textId="77777777" w:rsidR="007243E8" w:rsidRPr="00F43083" w:rsidRDefault="007243E8" w:rsidP="007243E8">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125F26AB"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257D</w:t>
            </w:r>
          </w:p>
        </w:tc>
        <w:tc>
          <w:tcPr>
            <w:tcW w:w="735" w:type="dxa"/>
            <w:tcBorders>
              <w:left w:val="single" w:sz="4" w:space="0" w:color="auto"/>
              <w:right w:val="single" w:sz="4" w:space="0" w:color="auto"/>
            </w:tcBorders>
          </w:tcPr>
          <w:p w14:paraId="675B1861" w14:textId="77777777" w:rsidR="007243E8" w:rsidRPr="00F43083" w:rsidRDefault="007243E8" w:rsidP="007243E8">
            <w:pPr>
              <w:pStyle w:val="TAC"/>
              <w:rPr>
                <w:szCs w:val="18"/>
                <w:lang w:eastAsia="zh-CN"/>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CC32C2A"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820273"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A4E2A6"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497D138"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F424628"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C8A4D31"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C0106B"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3429483"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C4855E8"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E1489D6"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4F8A771"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23C6594"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211BC34"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D6DDDC6"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AE1C854"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2CEF85C"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ACBD3B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2DC3C0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5F706CB"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50CC936E" w14:textId="77777777" w:rsidR="007243E8" w:rsidRPr="00F43083" w:rsidRDefault="007243E8" w:rsidP="007243E8">
            <w:pPr>
              <w:pStyle w:val="TAC"/>
              <w:rPr>
                <w:szCs w:val="18"/>
                <w:lang w:eastAsia="zh-CN"/>
              </w:rPr>
            </w:pPr>
            <w:r w:rsidRPr="00F43083">
              <w:rPr>
                <w:szCs w:val="18"/>
                <w:lang w:eastAsia="zh-CN"/>
              </w:rPr>
              <w:t>n25</w:t>
            </w:r>
            <w:r w:rsidRPr="00F43083">
              <w:rPr>
                <w:szCs w:val="18"/>
              </w:rPr>
              <w:t>7</w:t>
            </w:r>
          </w:p>
        </w:tc>
        <w:tc>
          <w:tcPr>
            <w:tcW w:w="10096" w:type="dxa"/>
            <w:gridSpan w:val="18"/>
            <w:tcBorders>
              <w:top w:val="single" w:sz="4" w:space="0" w:color="auto"/>
              <w:left w:val="single" w:sz="4" w:space="0" w:color="auto"/>
              <w:bottom w:val="single" w:sz="4" w:space="0" w:color="auto"/>
              <w:right w:val="single" w:sz="4" w:space="0" w:color="auto"/>
            </w:tcBorders>
          </w:tcPr>
          <w:p w14:paraId="5340BC33" w14:textId="77777777" w:rsidR="007243E8" w:rsidRPr="00F43083" w:rsidRDefault="007243E8" w:rsidP="007243E8">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7580D72D" w14:textId="77777777" w:rsidR="007243E8" w:rsidRPr="00F43083" w:rsidRDefault="007243E8" w:rsidP="007243E8">
            <w:pPr>
              <w:pStyle w:val="TAC"/>
              <w:rPr>
                <w:szCs w:val="18"/>
                <w:lang w:eastAsia="zh-CN"/>
              </w:rPr>
            </w:pPr>
          </w:p>
        </w:tc>
      </w:tr>
      <w:tr w:rsidR="007243E8" w:rsidRPr="00F43083" w14:paraId="0681ECFB"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2885920F"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2741120E"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065E7D4E" w14:textId="77777777" w:rsidR="007243E8" w:rsidRPr="00F43083" w:rsidRDefault="007243E8" w:rsidP="007243E8">
            <w:pPr>
              <w:pStyle w:val="TAC"/>
              <w:rPr>
                <w:szCs w:val="18"/>
                <w:lang w:eastAsia="zh-CN"/>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F9C11F"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72AD6A"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736564"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059BC6"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335CAE2" w14:textId="77777777" w:rsidR="007243E8" w:rsidRPr="00F43083" w:rsidRDefault="007243E8" w:rsidP="007243E8">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41B4EC4F"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54DA72FC"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B7A07AF"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385B21E"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B0F182A"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D1EF96C" w14:textId="77777777" w:rsidR="007243E8" w:rsidRPr="00B677E8" w:rsidRDefault="007243E8" w:rsidP="007243E8">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85368F1"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2EDD50B"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912EBA0"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5E630CB"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2AEAA328"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7D2A31A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16D1C8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1ECE5A7"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4832F363"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65AFEDE3" w14:textId="77777777" w:rsidR="007243E8" w:rsidRPr="00F43083" w:rsidRDefault="007243E8" w:rsidP="007243E8">
            <w:pPr>
              <w:pStyle w:val="TAC"/>
              <w:rPr>
                <w:rFonts w:eastAsia="Yu Mincho"/>
                <w:szCs w:val="18"/>
              </w:rPr>
            </w:pPr>
            <w:r w:rsidRPr="00F43083">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14:paraId="2945FDE6" w14:textId="77777777" w:rsidR="007243E8" w:rsidRPr="00F43083" w:rsidRDefault="007243E8" w:rsidP="007243E8">
            <w:pPr>
              <w:pStyle w:val="TAC"/>
              <w:rPr>
                <w:szCs w:val="18"/>
                <w:lang w:eastAsia="zh-CN"/>
              </w:rPr>
            </w:pPr>
          </w:p>
        </w:tc>
      </w:tr>
      <w:tr w:rsidR="007243E8" w:rsidRPr="00F43083" w14:paraId="47262DB0"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6BEB57E"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6D45920A"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21007FB9" w14:textId="77777777" w:rsidR="007243E8" w:rsidRPr="00F43083" w:rsidRDefault="007243E8" w:rsidP="007243E8">
            <w:pPr>
              <w:pStyle w:val="TAC"/>
              <w:rPr>
                <w:szCs w:val="18"/>
                <w:lang w:eastAsia="zh-CN"/>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B3099E0"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8BECA9"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02D168"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0285D9A"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79B86C2"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48D8198"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B1602A"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6C2EABA"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EB38F47"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98C68FD"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AA495B6"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7106539"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B080A28"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E7A8131"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CBAF491"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1B452842"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551CBB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EB39E3E"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6BCA7A2D"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51BDFF64"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00FB80AA" w14:textId="77777777" w:rsidR="007243E8" w:rsidRPr="00F43083" w:rsidRDefault="007243E8" w:rsidP="007243E8">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14:paraId="4B83AB5C" w14:textId="77777777" w:rsidR="007243E8" w:rsidRPr="00F43083" w:rsidRDefault="007243E8" w:rsidP="007243E8">
            <w:pPr>
              <w:pStyle w:val="TAC"/>
              <w:rPr>
                <w:rFonts w:eastAsia="Yu Mincho"/>
                <w:szCs w:val="18"/>
              </w:rPr>
            </w:pPr>
          </w:p>
        </w:tc>
      </w:tr>
      <w:tr w:rsidR="007243E8" w:rsidRPr="00F43083" w14:paraId="470F6AD3"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7E00912D" w14:textId="77777777" w:rsidR="007243E8" w:rsidRPr="00F43083" w:rsidRDefault="007243E8" w:rsidP="007243E8">
            <w:pPr>
              <w:pStyle w:val="TAC"/>
              <w:rPr>
                <w:szCs w:val="18"/>
                <w:lang w:eastAsia="zh-CN"/>
              </w:rPr>
            </w:pPr>
            <w:r w:rsidRPr="00F43083">
              <w:rPr>
                <w:szCs w:val="18"/>
              </w:rPr>
              <w:t>CA_n</w:t>
            </w:r>
            <w:r w:rsidRPr="00F43083">
              <w:rPr>
                <w:szCs w:val="18"/>
                <w:lang w:eastAsia="zh-CN"/>
              </w:rPr>
              <w:t>78C</w:t>
            </w:r>
            <w:r w:rsidRPr="00F43083">
              <w:rPr>
                <w:szCs w:val="18"/>
              </w:rPr>
              <w:t>-n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76CE74EA"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696821BA" w14:textId="77777777" w:rsidR="007243E8" w:rsidRPr="00F43083" w:rsidRDefault="007243E8" w:rsidP="007243E8">
            <w:pPr>
              <w:pStyle w:val="TAC"/>
              <w:rPr>
                <w:szCs w:val="18"/>
              </w:rPr>
            </w:pPr>
            <w:r w:rsidRPr="00F43083">
              <w:rPr>
                <w:szCs w:val="18"/>
                <w:lang w:eastAsia="zh-CN"/>
              </w:rPr>
              <w:t>n78</w:t>
            </w:r>
          </w:p>
        </w:tc>
        <w:tc>
          <w:tcPr>
            <w:tcW w:w="10096" w:type="dxa"/>
            <w:gridSpan w:val="18"/>
            <w:tcBorders>
              <w:top w:val="single" w:sz="4" w:space="0" w:color="auto"/>
              <w:left w:val="single" w:sz="4" w:space="0" w:color="auto"/>
              <w:bottom w:val="single" w:sz="4" w:space="0" w:color="auto"/>
              <w:right w:val="single" w:sz="4" w:space="0" w:color="auto"/>
            </w:tcBorders>
          </w:tcPr>
          <w:p w14:paraId="5AE2CBFD" w14:textId="77777777" w:rsidR="007243E8" w:rsidRPr="00F43083" w:rsidRDefault="007243E8" w:rsidP="007243E8">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49B88692"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6C634DB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820E0C"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961C3B1"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169D3545" w14:textId="77777777" w:rsidR="007243E8" w:rsidRPr="00F43083" w:rsidRDefault="007243E8" w:rsidP="007243E8">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281154F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F614E0"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B9A3B"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A8C6DE"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4DE1E8AC"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EA7E6E6"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51EC48"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3E26131"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EB7893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218CD7D"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90169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BE90B7"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FC2A6BA"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9831D4B"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6077321"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76D88B42" w14:textId="77777777" w:rsidR="007243E8" w:rsidRPr="00F43083" w:rsidRDefault="007243E8" w:rsidP="007243E8">
            <w:pPr>
              <w:pStyle w:val="TAC"/>
              <w:rPr>
                <w:rFonts w:eastAsia="Yu Mincho"/>
                <w:szCs w:val="18"/>
              </w:rPr>
            </w:pPr>
          </w:p>
        </w:tc>
      </w:tr>
      <w:tr w:rsidR="007243E8" w:rsidRPr="00F43083" w14:paraId="024DFE37"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38AA9272" w14:textId="77777777" w:rsidR="007243E8" w:rsidRPr="00F43083" w:rsidRDefault="007243E8" w:rsidP="007243E8">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02C0F536"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3F8BCB45" w14:textId="77777777" w:rsidR="007243E8" w:rsidRPr="00F43083" w:rsidRDefault="007243E8" w:rsidP="007243E8">
            <w:pPr>
              <w:pStyle w:val="TAC"/>
              <w:rPr>
                <w:szCs w:val="18"/>
                <w:lang w:eastAsia="zh-CN"/>
              </w:rPr>
            </w:pPr>
            <w:r w:rsidRPr="00F43083">
              <w:rPr>
                <w:rFonts w:eastAsia="Yu Mincho"/>
                <w:szCs w:val="18"/>
              </w:rPr>
              <w:t>n7</w:t>
            </w:r>
            <w:r w:rsidRPr="00F43083">
              <w:rPr>
                <w:szCs w:val="18"/>
                <w:lang w:eastAsia="zh-CN"/>
              </w:rPr>
              <w:t>8</w:t>
            </w:r>
          </w:p>
        </w:tc>
        <w:tc>
          <w:tcPr>
            <w:tcW w:w="10096" w:type="dxa"/>
            <w:gridSpan w:val="18"/>
            <w:tcBorders>
              <w:left w:val="single" w:sz="4" w:space="0" w:color="auto"/>
              <w:right w:val="single" w:sz="4" w:space="0" w:color="auto"/>
            </w:tcBorders>
          </w:tcPr>
          <w:p w14:paraId="7101E7D0" w14:textId="77777777" w:rsidR="007243E8" w:rsidRPr="00F43083" w:rsidRDefault="007243E8" w:rsidP="007243E8">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71270DEC"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79B9E5E9"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51E319E"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2621F43"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39564C42"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3EB86581" w14:textId="77777777" w:rsidR="007243E8" w:rsidRPr="00F43083" w:rsidRDefault="007243E8" w:rsidP="007243E8">
            <w:pPr>
              <w:pStyle w:val="TAC"/>
              <w:rPr>
                <w:rFonts w:cs="Arial"/>
                <w:szCs w:val="18"/>
                <w:lang w:eastAsia="zh-CN"/>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431AE46C" w14:textId="77777777" w:rsidR="007243E8" w:rsidRPr="00F43083" w:rsidRDefault="007243E8" w:rsidP="007243E8">
            <w:pPr>
              <w:pStyle w:val="TAC"/>
              <w:rPr>
                <w:rFonts w:eastAsia="Yu Mincho"/>
                <w:szCs w:val="18"/>
              </w:rPr>
            </w:pPr>
          </w:p>
        </w:tc>
      </w:tr>
      <w:tr w:rsidR="007243E8" w:rsidRPr="00F43083" w14:paraId="5054F187"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BB62450" w14:textId="77777777" w:rsidR="007243E8" w:rsidRPr="00F43083" w:rsidRDefault="007243E8" w:rsidP="007243E8">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459BF6E4"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0B5B5CFA" w14:textId="77777777" w:rsidR="007243E8" w:rsidRPr="00F43083" w:rsidRDefault="007243E8" w:rsidP="007243E8">
            <w:pPr>
              <w:pStyle w:val="TAC"/>
              <w:rPr>
                <w:szCs w:val="18"/>
                <w:lang w:eastAsia="zh-CN"/>
              </w:rPr>
            </w:pPr>
            <w:r w:rsidRPr="00F43083">
              <w:rPr>
                <w:rFonts w:eastAsia="Yu Mincho"/>
                <w:szCs w:val="18"/>
              </w:rPr>
              <w:t>n7</w:t>
            </w:r>
            <w:r w:rsidRPr="00F43083">
              <w:rPr>
                <w:szCs w:val="18"/>
                <w:lang w:eastAsia="zh-CN"/>
              </w:rPr>
              <w:t>8</w:t>
            </w:r>
          </w:p>
        </w:tc>
        <w:tc>
          <w:tcPr>
            <w:tcW w:w="10096" w:type="dxa"/>
            <w:gridSpan w:val="18"/>
            <w:tcBorders>
              <w:left w:val="single" w:sz="4" w:space="0" w:color="auto"/>
              <w:right w:val="single" w:sz="4" w:space="0" w:color="auto"/>
            </w:tcBorders>
          </w:tcPr>
          <w:p w14:paraId="4B0A959F" w14:textId="77777777" w:rsidR="007243E8" w:rsidRPr="00F43083" w:rsidRDefault="007243E8" w:rsidP="007243E8">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701AD471"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5F1BFE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5C2B942"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7A4A046C"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04988F36"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6BBAB45A" w14:textId="77777777" w:rsidR="007243E8" w:rsidRPr="00F43083" w:rsidRDefault="007243E8" w:rsidP="007243E8">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14:paraId="74A5C133" w14:textId="77777777" w:rsidR="007243E8" w:rsidRPr="00F43083" w:rsidRDefault="007243E8" w:rsidP="007243E8">
            <w:pPr>
              <w:pStyle w:val="TAC"/>
              <w:rPr>
                <w:rFonts w:eastAsia="Yu Mincho"/>
                <w:szCs w:val="18"/>
              </w:rPr>
            </w:pPr>
          </w:p>
        </w:tc>
      </w:tr>
      <w:tr w:rsidR="007243E8" w:rsidRPr="00F43083" w14:paraId="2D0AC31D"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765CF7C8" w14:textId="77777777" w:rsidR="007243E8" w:rsidRPr="00F43083" w:rsidRDefault="007243E8" w:rsidP="007243E8">
            <w:pPr>
              <w:pStyle w:val="TAC"/>
              <w:rPr>
                <w:szCs w:val="18"/>
              </w:rPr>
            </w:pPr>
            <w:r w:rsidRPr="00F43083">
              <w:rPr>
                <w:szCs w:val="18"/>
              </w:rPr>
              <w:t>CA_n</w:t>
            </w:r>
            <w:r w:rsidRPr="00F43083">
              <w:rPr>
                <w:szCs w:val="18"/>
                <w:lang w:eastAsia="zh-CN"/>
              </w:rPr>
              <w:t>78C</w:t>
            </w:r>
            <w:r w:rsidRPr="00F43083">
              <w:rPr>
                <w:szCs w:val="18"/>
              </w:rPr>
              <w:t>-n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679AAA31"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3380016D" w14:textId="77777777" w:rsidR="007243E8" w:rsidRPr="00F43083" w:rsidRDefault="007243E8" w:rsidP="007243E8">
            <w:pPr>
              <w:pStyle w:val="TAC"/>
              <w:rPr>
                <w:szCs w:val="18"/>
                <w:lang w:eastAsia="zh-CN"/>
              </w:rPr>
            </w:pPr>
            <w:r w:rsidRPr="00F43083">
              <w:rPr>
                <w:rFonts w:eastAsia="Yu Mincho"/>
                <w:szCs w:val="18"/>
              </w:rPr>
              <w:t>n7</w:t>
            </w:r>
            <w:r w:rsidRPr="00F43083">
              <w:rPr>
                <w:szCs w:val="18"/>
                <w:lang w:eastAsia="zh-CN"/>
              </w:rPr>
              <w:t>8</w:t>
            </w:r>
          </w:p>
        </w:tc>
        <w:tc>
          <w:tcPr>
            <w:tcW w:w="10096" w:type="dxa"/>
            <w:gridSpan w:val="18"/>
            <w:tcBorders>
              <w:left w:val="single" w:sz="4" w:space="0" w:color="auto"/>
              <w:right w:val="single" w:sz="4" w:space="0" w:color="auto"/>
            </w:tcBorders>
          </w:tcPr>
          <w:p w14:paraId="50C39474" w14:textId="77777777" w:rsidR="007243E8" w:rsidRPr="00F43083" w:rsidRDefault="007243E8" w:rsidP="007243E8">
            <w:pPr>
              <w:pStyle w:val="TAC"/>
              <w:rPr>
                <w:rFonts w:cs="Arial"/>
                <w:szCs w:val="18"/>
                <w:lang w:eastAsia="zh-CN"/>
              </w:rPr>
            </w:pPr>
            <w:r w:rsidRPr="00F43083">
              <w:rPr>
                <w:rFonts w:cs="Arial"/>
                <w:szCs w:val="18"/>
                <w:lang w:eastAsia="ja-JP"/>
              </w:rPr>
              <w:t>CA_n7</w:t>
            </w:r>
            <w:r w:rsidRPr="00F43083">
              <w:rPr>
                <w:rFonts w:cs="Arial"/>
                <w:szCs w:val="18"/>
                <w:lang w:eastAsia="zh-CN"/>
              </w:rPr>
              <w:t>8</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7A230885"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948A33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0EBFF7D"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48B50A9E"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64652FAE"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18E30FB6" w14:textId="77777777" w:rsidR="007243E8" w:rsidRPr="00F43083" w:rsidRDefault="007243E8" w:rsidP="007243E8">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14:paraId="59DE895D" w14:textId="77777777" w:rsidR="007243E8" w:rsidRPr="00F43083" w:rsidRDefault="007243E8" w:rsidP="007243E8">
            <w:pPr>
              <w:pStyle w:val="TAC"/>
              <w:rPr>
                <w:rFonts w:eastAsia="Yu Mincho"/>
                <w:szCs w:val="18"/>
              </w:rPr>
            </w:pPr>
          </w:p>
        </w:tc>
      </w:tr>
      <w:tr w:rsidR="007243E8" w:rsidRPr="00F43083" w14:paraId="68FC5B8C"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02AADE3C"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1678" w:type="dxa"/>
            <w:tcBorders>
              <w:left w:val="single" w:sz="4" w:space="0" w:color="auto"/>
              <w:bottom w:val="nil"/>
              <w:right w:val="single" w:sz="4" w:space="0" w:color="auto"/>
            </w:tcBorders>
            <w:shd w:val="clear" w:color="auto" w:fill="auto"/>
          </w:tcPr>
          <w:p w14:paraId="701C686E" w14:textId="77777777" w:rsidR="007243E8" w:rsidRPr="00F43083" w:rsidRDefault="007243E8" w:rsidP="007243E8">
            <w:pPr>
              <w:pStyle w:val="TAC"/>
              <w:rPr>
                <w:rFonts w:cs="Arial"/>
                <w:szCs w:val="18"/>
                <w:lang w:eastAsia="zh-CN"/>
              </w:rPr>
            </w:pPr>
            <w:r w:rsidRPr="00F43083">
              <w:rPr>
                <w:rFonts w:cs="Arial"/>
                <w:szCs w:val="18"/>
                <w:lang w:eastAsia="zh-CN"/>
              </w:rPr>
              <w:t>CA_n257G</w:t>
            </w:r>
          </w:p>
          <w:p w14:paraId="0CDF2C7E" w14:textId="77777777" w:rsidR="007243E8" w:rsidRPr="00F43083" w:rsidRDefault="007243E8" w:rsidP="007243E8">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68BA90CC" w14:textId="77777777" w:rsidR="007243E8" w:rsidRPr="00F43083" w:rsidRDefault="007243E8" w:rsidP="007243E8">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257G</w:t>
            </w:r>
          </w:p>
        </w:tc>
        <w:tc>
          <w:tcPr>
            <w:tcW w:w="735" w:type="dxa"/>
            <w:tcBorders>
              <w:left w:val="single" w:sz="4" w:space="0" w:color="auto"/>
              <w:right w:val="single" w:sz="4" w:space="0" w:color="auto"/>
            </w:tcBorders>
          </w:tcPr>
          <w:p w14:paraId="5851D6B2" w14:textId="77777777" w:rsidR="007243E8" w:rsidRPr="00F43083" w:rsidRDefault="007243E8" w:rsidP="007243E8">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56A65CC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4230A2"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5097BC"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BD9DBD2"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FD2B692"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21B2CA1F"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00BAE3"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2E0E7613"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BD4880C"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37429B3"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A707CE3"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873E789"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18628CB"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2D7CC29"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BC0279F"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5BCD9CC"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20CCCB3"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450EE3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FCE8999"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5181641C" w14:textId="77777777" w:rsidR="007243E8" w:rsidRPr="00F43083" w:rsidRDefault="007243E8" w:rsidP="007243E8">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6BEA627B"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14:paraId="19D1007F" w14:textId="77777777" w:rsidR="007243E8" w:rsidRPr="00F43083" w:rsidRDefault="007243E8" w:rsidP="007243E8">
            <w:pPr>
              <w:pStyle w:val="TAC"/>
              <w:rPr>
                <w:szCs w:val="18"/>
                <w:lang w:eastAsia="zh-CN"/>
              </w:rPr>
            </w:pPr>
          </w:p>
        </w:tc>
      </w:tr>
      <w:tr w:rsidR="007243E8" w:rsidRPr="00F43083" w14:paraId="41307C13"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015AA39"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1678" w:type="dxa"/>
            <w:tcBorders>
              <w:left w:val="single" w:sz="4" w:space="0" w:color="auto"/>
              <w:bottom w:val="nil"/>
              <w:right w:val="single" w:sz="4" w:space="0" w:color="auto"/>
            </w:tcBorders>
            <w:shd w:val="clear" w:color="auto" w:fill="auto"/>
          </w:tcPr>
          <w:p w14:paraId="1A301338" w14:textId="77777777" w:rsidR="007243E8" w:rsidRPr="00F43083" w:rsidRDefault="007243E8" w:rsidP="007243E8">
            <w:pPr>
              <w:pStyle w:val="TAC"/>
              <w:rPr>
                <w:rFonts w:cs="Arial"/>
                <w:szCs w:val="18"/>
                <w:lang w:eastAsia="zh-CN"/>
              </w:rPr>
            </w:pPr>
            <w:r w:rsidRPr="00F43083">
              <w:rPr>
                <w:rFonts w:cs="Arial"/>
                <w:szCs w:val="18"/>
                <w:lang w:eastAsia="zh-CN"/>
              </w:rPr>
              <w:t>CA_n257G</w:t>
            </w:r>
          </w:p>
          <w:p w14:paraId="415E12E7" w14:textId="77777777" w:rsidR="007243E8" w:rsidRPr="00F43083" w:rsidRDefault="007243E8" w:rsidP="007243E8">
            <w:pPr>
              <w:pStyle w:val="TAC"/>
              <w:rPr>
                <w:rFonts w:cs="Arial"/>
                <w:szCs w:val="18"/>
                <w:lang w:eastAsia="zh-CN"/>
              </w:rPr>
            </w:pPr>
            <w:r w:rsidRPr="00F43083">
              <w:rPr>
                <w:rFonts w:cs="Arial"/>
                <w:szCs w:val="18"/>
                <w:lang w:eastAsia="zh-CN"/>
              </w:rPr>
              <w:t>CA_n257H</w:t>
            </w:r>
          </w:p>
          <w:p w14:paraId="5107ED4D" w14:textId="77777777" w:rsidR="007243E8" w:rsidRPr="00F43083" w:rsidRDefault="007243E8" w:rsidP="007243E8">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38278475" w14:textId="77777777" w:rsidR="007243E8" w:rsidRPr="00F43083" w:rsidRDefault="007243E8" w:rsidP="007243E8">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5F113C0B" w14:textId="77777777" w:rsidR="007243E8" w:rsidRPr="00F43083" w:rsidRDefault="007243E8" w:rsidP="007243E8">
            <w:pPr>
              <w:pStyle w:val="TAC"/>
              <w:rPr>
                <w:rFonts w:cs="Arial"/>
                <w:szCs w:val="18"/>
                <w:lang w:eastAsia="zh-CN"/>
              </w:rPr>
            </w:pPr>
            <w:r w:rsidRPr="00F43083">
              <w:rPr>
                <w:szCs w:val="18"/>
              </w:rPr>
              <w:t>CA_n</w:t>
            </w:r>
            <w:r w:rsidRPr="00F43083">
              <w:rPr>
                <w:szCs w:val="18"/>
                <w:lang w:eastAsia="zh-CN"/>
              </w:rPr>
              <w:t>78</w:t>
            </w:r>
            <w:r w:rsidRPr="00F43083">
              <w:rPr>
                <w:szCs w:val="18"/>
              </w:rPr>
              <w:t>A-n</w:t>
            </w:r>
            <w:r w:rsidRPr="00F43083">
              <w:rPr>
                <w:szCs w:val="18"/>
                <w:lang w:eastAsia="zh-CN"/>
              </w:rPr>
              <w:t>257H</w:t>
            </w:r>
          </w:p>
        </w:tc>
        <w:tc>
          <w:tcPr>
            <w:tcW w:w="735" w:type="dxa"/>
            <w:tcBorders>
              <w:left w:val="single" w:sz="4" w:space="0" w:color="auto"/>
              <w:right w:val="single" w:sz="4" w:space="0" w:color="auto"/>
            </w:tcBorders>
          </w:tcPr>
          <w:p w14:paraId="33394D09" w14:textId="77777777" w:rsidR="007243E8" w:rsidRPr="00F43083" w:rsidRDefault="007243E8" w:rsidP="007243E8">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384D2058"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DEB427"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B1EA06"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BC850"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4F097A1"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CF5CAE9"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763B2A"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EC89106"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F707A0F"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90753FD"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92DCFC6"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D88C7FA"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36CB523"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C6DC82B"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AA50C43"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8D43CE2"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175EA9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7C14B3CC"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142A394"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348A3205" w14:textId="77777777" w:rsidR="007243E8" w:rsidRPr="00F43083" w:rsidRDefault="007243E8" w:rsidP="007243E8">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34ADA7B5"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0507A5F2" w14:textId="77777777" w:rsidR="007243E8" w:rsidRPr="00F43083" w:rsidRDefault="007243E8" w:rsidP="007243E8">
            <w:pPr>
              <w:pStyle w:val="TAC"/>
              <w:rPr>
                <w:szCs w:val="18"/>
                <w:lang w:eastAsia="zh-CN"/>
              </w:rPr>
            </w:pPr>
          </w:p>
        </w:tc>
      </w:tr>
      <w:tr w:rsidR="007243E8" w:rsidRPr="00F43083" w14:paraId="350FA818"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73B4723F"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1678" w:type="dxa"/>
            <w:tcBorders>
              <w:left w:val="single" w:sz="4" w:space="0" w:color="auto"/>
              <w:bottom w:val="nil"/>
              <w:right w:val="single" w:sz="4" w:space="0" w:color="auto"/>
            </w:tcBorders>
            <w:shd w:val="clear" w:color="auto" w:fill="auto"/>
          </w:tcPr>
          <w:p w14:paraId="6C8FD637" w14:textId="77777777" w:rsidR="007243E8" w:rsidRPr="00F43083" w:rsidRDefault="007243E8" w:rsidP="007243E8">
            <w:pPr>
              <w:pStyle w:val="TAC"/>
              <w:rPr>
                <w:rFonts w:cs="Arial"/>
                <w:szCs w:val="18"/>
                <w:lang w:eastAsia="zh-CN"/>
              </w:rPr>
            </w:pPr>
            <w:r w:rsidRPr="00F43083">
              <w:rPr>
                <w:rFonts w:cs="Arial"/>
                <w:szCs w:val="18"/>
                <w:lang w:eastAsia="zh-CN"/>
              </w:rPr>
              <w:t>CA_n257G</w:t>
            </w:r>
          </w:p>
          <w:p w14:paraId="6519FB95" w14:textId="77777777" w:rsidR="007243E8" w:rsidRPr="00F43083" w:rsidRDefault="007243E8" w:rsidP="007243E8">
            <w:pPr>
              <w:pStyle w:val="TAC"/>
              <w:rPr>
                <w:rFonts w:cs="Arial"/>
                <w:szCs w:val="18"/>
                <w:lang w:eastAsia="zh-CN"/>
              </w:rPr>
            </w:pPr>
            <w:r w:rsidRPr="00F43083">
              <w:rPr>
                <w:rFonts w:cs="Arial"/>
                <w:szCs w:val="18"/>
                <w:lang w:eastAsia="zh-CN"/>
              </w:rPr>
              <w:t>CA_n257H</w:t>
            </w:r>
          </w:p>
          <w:p w14:paraId="30D569DB" w14:textId="77777777" w:rsidR="007243E8" w:rsidRPr="00F43083" w:rsidRDefault="007243E8" w:rsidP="007243E8">
            <w:pPr>
              <w:pStyle w:val="TAC"/>
              <w:rPr>
                <w:rFonts w:cs="Arial"/>
                <w:szCs w:val="18"/>
                <w:lang w:eastAsia="zh-CN"/>
              </w:rPr>
            </w:pPr>
            <w:r w:rsidRPr="00F43083">
              <w:rPr>
                <w:rFonts w:cs="Arial"/>
                <w:szCs w:val="18"/>
                <w:lang w:eastAsia="zh-CN"/>
              </w:rPr>
              <w:t>CA_n257I</w:t>
            </w:r>
          </w:p>
          <w:p w14:paraId="064AD186" w14:textId="77777777" w:rsidR="007243E8" w:rsidRPr="00F43083" w:rsidRDefault="007243E8" w:rsidP="007243E8">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p w14:paraId="7F54C8C8" w14:textId="77777777" w:rsidR="007243E8" w:rsidRPr="00F43083" w:rsidRDefault="007243E8" w:rsidP="007243E8">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257G</w:t>
            </w:r>
          </w:p>
          <w:p w14:paraId="72A7AF51" w14:textId="77777777" w:rsidR="007243E8" w:rsidRPr="00F43083" w:rsidRDefault="007243E8" w:rsidP="007243E8">
            <w:pPr>
              <w:pStyle w:val="TAC"/>
              <w:rPr>
                <w:rFonts w:cs="Arial"/>
                <w:szCs w:val="18"/>
              </w:rPr>
            </w:pPr>
            <w:r w:rsidRPr="00F43083">
              <w:rPr>
                <w:szCs w:val="18"/>
              </w:rPr>
              <w:t>CA_n</w:t>
            </w:r>
            <w:r w:rsidRPr="00F43083">
              <w:rPr>
                <w:szCs w:val="18"/>
                <w:lang w:eastAsia="zh-CN"/>
              </w:rPr>
              <w:t>78</w:t>
            </w:r>
            <w:r w:rsidRPr="00F43083">
              <w:rPr>
                <w:szCs w:val="18"/>
              </w:rPr>
              <w:t>A-n</w:t>
            </w:r>
            <w:r w:rsidRPr="00F43083">
              <w:rPr>
                <w:szCs w:val="18"/>
                <w:lang w:eastAsia="zh-CN"/>
              </w:rPr>
              <w:t>257H</w:t>
            </w:r>
          </w:p>
          <w:p w14:paraId="25FDB0A3"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257I</w:t>
            </w:r>
          </w:p>
        </w:tc>
        <w:tc>
          <w:tcPr>
            <w:tcW w:w="735" w:type="dxa"/>
            <w:tcBorders>
              <w:left w:val="single" w:sz="4" w:space="0" w:color="auto"/>
              <w:right w:val="single" w:sz="4" w:space="0" w:color="auto"/>
            </w:tcBorders>
          </w:tcPr>
          <w:p w14:paraId="106E1A96" w14:textId="77777777" w:rsidR="007243E8" w:rsidRPr="00F43083" w:rsidRDefault="007243E8" w:rsidP="007243E8">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6AFE96E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EFEE6A"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9A31E5"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7912C8"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3D24E68"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616DE1F"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42C4C"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6341BB4"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81795CC"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BDA5894"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5284D259"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C867D18"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E79D69C"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32B1729"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724365F"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3469004"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ADDDC5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4B074DD"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70801B72"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7DA9EA75" w14:textId="77777777" w:rsidR="007243E8" w:rsidRPr="00F43083" w:rsidRDefault="007243E8" w:rsidP="007243E8">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7A94890E"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14:paraId="2F5AD659" w14:textId="77777777" w:rsidR="007243E8" w:rsidRPr="00F43083" w:rsidRDefault="007243E8" w:rsidP="007243E8">
            <w:pPr>
              <w:pStyle w:val="TAC"/>
              <w:rPr>
                <w:szCs w:val="18"/>
                <w:lang w:eastAsia="zh-CN"/>
              </w:rPr>
            </w:pPr>
          </w:p>
        </w:tc>
      </w:tr>
      <w:tr w:rsidR="007243E8" w:rsidRPr="00F43083" w14:paraId="19867F7A"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3C5ABE70"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257J</w:t>
            </w:r>
          </w:p>
        </w:tc>
        <w:tc>
          <w:tcPr>
            <w:tcW w:w="1678" w:type="dxa"/>
            <w:tcBorders>
              <w:left w:val="single" w:sz="4" w:space="0" w:color="auto"/>
              <w:bottom w:val="nil"/>
              <w:right w:val="single" w:sz="4" w:space="0" w:color="auto"/>
            </w:tcBorders>
            <w:shd w:val="clear" w:color="auto" w:fill="auto"/>
          </w:tcPr>
          <w:p w14:paraId="00489772"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7BE6B233" w14:textId="77777777" w:rsidR="007243E8" w:rsidRPr="00F43083" w:rsidRDefault="007243E8" w:rsidP="007243E8">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5C4F3AC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8F9E77"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BF2CD3"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7275C36"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C098159"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3B40561"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3F301B"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F255BCA"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73F485F"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1C8453F"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B154878"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A8A017C" w14:textId="77777777" w:rsidR="007243E8" w:rsidRPr="00B677E8" w:rsidRDefault="007243E8" w:rsidP="007243E8">
            <w:pPr>
              <w:pStyle w:val="TAC"/>
              <w:rPr>
                <w:rFonts w:eastAsiaTheme="minorEastAsia"/>
                <w:szCs w:val="18"/>
                <w:lang w:eastAsia="zh-CN"/>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6B679603"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FF2D21E"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2173D1CB"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3442D30"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1F88811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7D53AA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2A3899AC"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586C365F" w14:textId="77777777" w:rsidR="007243E8" w:rsidRPr="00F43083" w:rsidRDefault="007243E8" w:rsidP="007243E8">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4A6EC103"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J</w:t>
            </w:r>
          </w:p>
        </w:tc>
        <w:tc>
          <w:tcPr>
            <w:tcW w:w="1338" w:type="dxa"/>
            <w:tcBorders>
              <w:top w:val="nil"/>
              <w:left w:val="single" w:sz="4" w:space="0" w:color="auto"/>
              <w:bottom w:val="single" w:sz="4" w:space="0" w:color="auto"/>
              <w:right w:val="single" w:sz="4" w:space="0" w:color="auto"/>
            </w:tcBorders>
            <w:shd w:val="clear" w:color="auto" w:fill="auto"/>
          </w:tcPr>
          <w:p w14:paraId="15EF7C84" w14:textId="77777777" w:rsidR="007243E8" w:rsidRPr="00F43083" w:rsidRDefault="007243E8" w:rsidP="007243E8">
            <w:pPr>
              <w:pStyle w:val="TAC"/>
              <w:rPr>
                <w:szCs w:val="18"/>
                <w:lang w:eastAsia="zh-CN"/>
              </w:rPr>
            </w:pPr>
          </w:p>
        </w:tc>
      </w:tr>
      <w:tr w:rsidR="007243E8" w:rsidRPr="00F43083" w14:paraId="7E193431"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2CC03A0"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257K</w:t>
            </w:r>
          </w:p>
        </w:tc>
        <w:tc>
          <w:tcPr>
            <w:tcW w:w="1678" w:type="dxa"/>
            <w:tcBorders>
              <w:left w:val="single" w:sz="4" w:space="0" w:color="auto"/>
              <w:bottom w:val="nil"/>
              <w:right w:val="single" w:sz="4" w:space="0" w:color="auto"/>
            </w:tcBorders>
            <w:shd w:val="clear" w:color="auto" w:fill="auto"/>
          </w:tcPr>
          <w:p w14:paraId="77B3EF88"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CF92F83" w14:textId="77777777" w:rsidR="007243E8" w:rsidRPr="00F43083" w:rsidRDefault="007243E8" w:rsidP="007243E8">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0EA09F37"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08C6AA"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2BA3EC0"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E06212A"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C334B28"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6D723F5"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8B5374"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A0D8719"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44048A85" w14:textId="77777777" w:rsidR="007243E8" w:rsidRPr="00F43083" w:rsidRDefault="007243E8" w:rsidP="007243E8">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D42F23F"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0C54443D" w14:textId="77777777" w:rsidR="007243E8" w:rsidRPr="00F43083" w:rsidRDefault="007243E8" w:rsidP="007243E8">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7CA9AA0" w14:textId="77777777" w:rsidR="007243E8" w:rsidRPr="00F43083" w:rsidRDefault="007243E8" w:rsidP="007243E8">
            <w:pPr>
              <w:pStyle w:val="TAC"/>
              <w:rPr>
                <w:rFonts w:eastAsia="Yu Mincho"/>
                <w:szCs w:val="18"/>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529AA405" w14:textId="77777777" w:rsidR="007243E8" w:rsidRPr="00F43083" w:rsidRDefault="007243E8" w:rsidP="007243E8">
            <w:pPr>
              <w:pStyle w:val="TAC"/>
              <w:rPr>
                <w:rFonts w:eastAsia="Yu Mincho"/>
                <w:szCs w:val="18"/>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19340FD"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5930F656"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6672592"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C7449B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7F43A0F"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5F640779"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1B7F8560" w14:textId="77777777" w:rsidR="007243E8" w:rsidRPr="00F43083" w:rsidRDefault="007243E8" w:rsidP="007243E8">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062C743E"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K</w:t>
            </w:r>
          </w:p>
        </w:tc>
        <w:tc>
          <w:tcPr>
            <w:tcW w:w="1338" w:type="dxa"/>
            <w:tcBorders>
              <w:top w:val="nil"/>
              <w:left w:val="single" w:sz="4" w:space="0" w:color="auto"/>
              <w:bottom w:val="single" w:sz="4" w:space="0" w:color="auto"/>
              <w:right w:val="single" w:sz="4" w:space="0" w:color="auto"/>
            </w:tcBorders>
            <w:shd w:val="clear" w:color="auto" w:fill="auto"/>
          </w:tcPr>
          <w:p w14:paraId="7274231F" w14:textId="77777777" w:rsidR="007243E8" w:rsidRPr="00F43083" w:rsidRDefault="007243E8" w:rsidP="007243E8">
            <w:pPr>
              <w:pStyle w:val="TAC"/>
              <w:rPr>
                <w:szCs w:val="18"/>
                <w:lang w:eastAsia="zh-CN"/>
              </w:rPr>
            </w:pPr>
          </w:p>
        </w:tc>
      </w:tr>
      <w:tr w:rsidR="007243E8" w:rsidRPr="00F43083" w14:paraId="2B10C7EF"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43D734F"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257L</w:t>
            </w:r>
          </w:p>
        </w:tc>
        <w:tc>
          <w:tcPr>
            <w:tcW w:w="1678" w:type="dxa"/>
            <w:tcBorders>
              <w:left w:val="single" w:sz="4" w:space="0" w:color="auto"/>
              <w:bottom w:val="nil"/>
              <w:right w:val="single" w:sz="4" w:space="0" w:color="auto"/>
            </w:tcBorders>
            <w:shd w:val="clear" w:color="auto" w:fill="auto"/>
          </w:tcPr>
          <w:p w14:paraId="047D7897"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5C87F8FE" w14:textId="77777777" w:rsidR="007243E8" w:rsidRPr="00F43083" w:rsidRDefault="007243E8" w:rsidP="007243E8">
            <w:pPr>
              <w:pStyle w:val="TAC"/>
              <w:rPr>
                <w:rFonts w:eastAsia="Yu Mincho"/>
                <w:szCs w:val="18"/>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676814B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EEC423"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E73387"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8B0A073"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B0856E2"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9FA06A6"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DDF362"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8CED1B7"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11502E87" w14:textId="77777777" w:rsidR="007243E8" w:rsidRPr="00F43083" w:rsidRDefault="007243E8" w:rsidP="007243E8">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C15AABD"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7643E940" w14:textId="77777777" w:rsidR="007243E8" w:rsidRPr="00F43083" w:rsidRDefault="007243E8" w:rsidP="007243E8">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6583F3A" w14:textId="77777777" w:rsidR="007243E8" w:rsidRPr="00F43083" w:rsidRDefault="007243E8" w:rsidP="007243E8">
            <w:pPr>
              <w:pStyle w:val="TAC"/>
              <w:rPr>
                <w:rFonts w:eastAsia="Yu Mincho"/>
                <w:szCs w:val="18"/>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27E5B08" w14:textId="77777777" w:rsidR="007243E8" w:rsidRPr="00F43083" w:rsidRDefault="007243E8" w:rsidP="007243E8">
            <w:pPr>
              <w:pStyle w:val="TAC"/>
              <w:rPr>
                <w:rFonts w:eastAsia="Yu Mincho"/>
                <w:szCs w:val="18"/>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476F5E8"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42C4A15E"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0C6F760F"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F9EECD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DD2F54A"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118ED13"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144BDFE6" w14:textId="77777777" w:rsidR="007243E8" w:rsidRPr="00F43083" w:rsidRDefault="007243E8" w:rsidP="007243E8">
            <w:pPr>
              <w:pStyle w:val="TAC"/>
              <w:rPr>
                <w:rFonts w:eastAsia="Yu Mincho"/>
                <w:szCs w:val="18"/>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3DD946E8"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zh-CN"/>
              </w:rPr>
              <w:t>L</w:t>
            </w:r>
          </w:p>
        </w:tc>
        <w:tc>
          <w:tcPr>
            <w:tcW w:w="1338" w:type="dxa"/>
            <w:tcBorders>
              <w:top w:val="nil"/>
              <w:left w:val="single" w:sz="4" w:space="0" w:color="auto"/>
              <w:bottom w:val="single" w:sz="4" w:space="0" w:color="auto"/>
              <w:right w:val="single" w:sz="4" w:space="0" w:color="auto"/>
            </w:tcBorders>
            <w:shd w:val="clear" w:color="auto" w:fill="auto"/>
          </w:tcPr>
          <w:p w14:paraId="53820FA4" w14:textId="77777777" w:rsidR="007243E8" w:rsidRPr="00F43083" w:rsidRDefault="007243E8" w:rsidP="007243E8">
            <w:pPr>
              <w:pStyle w:val="TAC"/>
              <w:rPr>
                <w:szCs w:val="18"/>
                <w:lang w:eastAsia="zh-CN"/>
              </w:rPr>
            </w:pPr>
          </w:p>
        </w:tc>
      </w:tr>
      <w:tr w:rsidR="007243E8" w:rsidRPr="00F43083" w14:paraId="0142F082"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EF16513" w14:textId="77777777" w:rsidR="007243E8" w:rsidRPr="00F43083" w:rsidRDefault="007243E8" w:rsidP="007243E8">
            <w:pPr>
              <w:pStyle w:val="TAC"/>
              <w:rPr>
                <w:szCs w:val="18"/>
              </w:rPr>
            </w:pPr>
            <w:r w:rsidRPr="00F43083">
              <w:rPr>
                <w:szCs w:val="18"/>
              </w:rPr>
              <w:t>CA_n</w:t>
            </w:r>
            <w:r w:rsidRPr="00F43083">
              <w:rPr>
                <w:szCs w:val="18"/>
                <w:lang w:eastAsia="zh-CN"/>
              </w:rPr>
              <w:t>78</w:t>
            </w:r>
            <w:r w:rsidRPr="00F43083">
              <w:rPr>
                <w:szCs w:val="18"/>
              </w:rPr>
              <w:t>A-n</w:t>
            </w:r>
            <w:r w:rsidRPr="00F43083">
              <w:rPr>
                <w:szCs w:val="18"/>
                <w:lang w:eastAsia="zh-CN"/>
              </w:rPr>
              <w:t>257M</w:t>
            </w:r>
          </w:p>
        </w:tc>
        <w:tc>
          <w:tcPr>
            <w:tcW w:w="1678" w:type="dxa"/>
            <w:tcBorders>
              <w:left w:val="single" w:sz="4" w:space="0" w:color="auto"/>
              <w:bottom w:val="nil"/>
              <w:right w:val="single" w:sz="4" w:space="0" w:color="auto"/>
            </w:tcBorders>
            <w:shd w:val="clear" w:color="auto" w:fill="auto"/>
          </w:tcPr>
          <w:p w14:paraId="1DBF69BD" w14:textId="77777777" w:rsidR="007243E8" w:rsidRPr="00F43083" w:rsidRDefault="007243E8" w:rsidP="007243E8">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53483759" w14:textId="77777777" w:rsidR="007243E8" w:rsidRPr="00F43083" w:rsidRDefault="007243E8" w:rsidP="007243E8">
            <w:pPr>
              <w:pStyle w:val="TAC"/>
              <w:rPr>
                <w:szCs w:val="18"/>
                <w:lang w:eastAsia="zh-CN"/>
              </w:rPr>
            </w:pPr>
            <w:r w:rsidRPr="00F43083">
              <w:rPr>
                <w:rFonts w:eastAsia="Yu Mincho"/>
                <w:szCs w:val="18"/>
              </w:rPr>
              <w:t>n7</w:t>
            </w:r>
            <w:r w:rsidRPr="00F43083">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14803A4F"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49AE89" w14:textId="77777777" w:rsidR="007243E8" w:rsidRPr="00F43083" w:rsidRDefault="007243E8"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B97C56" w14:textId="77777777" w:rsidR="007243E8" w:rsidRPr="00F43083" w:rsidRDefault="007243E8"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E3BC6C" w14:textId="77777777" w:rsidR="007243E8" w:rsidRPr="00F43083" w:rsidRDefault="007243E8"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4C03228" w14:textId="77777777" w:rsidR="007243E8" w:rsidRPr="00F43083" w:rsidRDefault="007243E8" w:rsidP="007243E8">
            <w:pPr>
              <w:pStyle w:val="TAC"/>
              <w:rPr>
                <w:rFonts w:cs="Arial"/>
                <w:szCs w:val="18"/>
                <w:lang w:eastAsia="zh-CN"/>
              </w:rPr>
            </w:pPr>
            <w:r>
              <w:rPr>
                <w:rFonts w:cs="Arial"/>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1C5107D8" w14:textId="77777777" w:rsidR="007243E8" w:rsidRPr="00F43083" w:rsidRDefault="007243E8" w:rsidP="007243E8">
            <w:pPr>
              <w:pStyle w:val="TAC"/>
              <w:rPr>
                <w:rFonts w:cs="Arial"/>
                <w:szCs w:val="18"/>
                <w:lang w:eastAsia="zh-CN"/>
              </w:rPr>
            </w:pPr>
            <w:r>
              <w:rPr>
                <w:rFonts w:cs="Arial"/>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6BA69EBE"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224BE7B"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6AC5E69" w14:textId="77777777" w:rsidR="007243E8" w:rsidRPr="00F43083" w:rsidRDefault="007243E8" w:rsidP="007243E8">
            <w:pPr>
              <w:pStyle w:val="TAC"/>
              <w:rPr>
                <w:rFonts w:cs="Arial"/>
                <w:szCs w:val="18"/>
                <w:lang w:eastAsia="ja-JP"/>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DAEA103"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F63B2C7" w14:textId="77777777" w:rsidR="007243E8" w:rsidRPr="00F43083" w:rsidRDefault="007243E8" w:rsidP="007243E8">
            <w:pPr>
              <w:pStyle w:val="TAC"/>
              <w:rPr>
                <w:rFonts w:cs="Arial"/>
                <w:szCs w:val="18"/>
                <w:lang w:eastAsia="ja-JP"/>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ECE4918" w14:textId="77777777" w:rsidR="007243E8" w:rsidRPr="00F43083" w:rsidRDefault="007243E8" w:rsidP="007243E8">
            <w:pPr>
              <w:pStyle w:val="TAC"/>
              <w:rPr>
                <w:rFonts w:cs="Arial"/>
                <w:szCs w:val="18"/>
                <w:lang w:eastAsia="ja-JP"/>
              </w:rPr>
            </w:pPr>
            <w:r w:rsidRPr="00F43083">
              <w:rPr>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0AD6FE88" w14:textId="77777777" w:rsidR="007243E8" w:rsidRPr="00F43083" w:rsidRDefault="007243E8" w:rsidP="007243E8">
            <w:pPr>
              <w:pStyle w:val="TAC"/>
              <w:rPr>
                <w:rFonts w:cs="Arial"/>
                <w:szCs w:val="18"/>
                <w:lang w:eastAsia="ja-JP"/>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4EF4E97"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BA6F6FC"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6F5DEC66"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7013503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0114AA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326893B9" w14:textId="77777777" w:rsidR="007243E8" w:rsidRPr="00F43083" w:rsidRDefault="007243E8" w:rsidP="007243E8">
            <w:pPr>
              <w:pStyle w:val="TAC"/>
              <w:rPr>
                <w:rFonts w:cs="Arial"/>
                <w:bCs/>
                <w:szCs w:val="18"/>
              </w:rPr>
            </w:pPr>
          </w:p>
        </w:tc>
        <w:tc>
          <w:tcPr>
            <w:tcW w:w="735" w:type="dxa"/>
            <w:tcBorders>
              <w:left w:val="single" w:sz="4" w:space="0" w:color="auto"/>
              <w:right w:val="single" w:sz="4" w:space="0" w:color="auto"/>
            </w:tcBorders>
          </w:tcPr>
          <w:p w14:paraId="70F7FD00"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74B1E617" w14:textId="77777777" w:rsidR="007243E8" w:rsidRPr="00F43083" w:rsidRDefault="007243E8" w:rsidP="007243E8">
            <w:pPr>
              <w:pStyle w:val="TAC"/>
              <w:rPr>
                <w:rFonts w:eastAsia="Yu Mincho"/>
                <w:szCs w:val="18"/>
              </w:rPr>
            </w:pPr>
            <w:r w:rsidRPr="00F43083">
              <w:rPr>
                <w:rFonts w:cs="Arial"/>
                <w:szCs w:val="18"/>
                <w:lang w:eastAsia="ja-JP"/>
              </w:rPr>
              <w:t>CA_n257</w:t>
            </w:r>
            <w:r w:rsidRPr="00F43083">
              <w:rPr>
                <w:rFonts w:cs="Arial"/>
                <w:szCs w:val="18"/>
                <w:lang w:eastAsia="ko-KR"/>
              </w:rPr>
              <w:t>M</w:t>
            </w:r>
          </w:p>
        </w:tc>
        <w:tc>
          <w:tcPr>
            <w:tcW w:w="1338" w:type="dxa"/>
            <w:tcBorders>
              <w:top w:val="nil"/>
              <w:left w:val="single" w:sz="4" w:space="0" w:color="auto"/>
              <w:bottom w:val="single" w:sz="4" w:space="0" w:color="auto"/>
              <w:right w:val="single" w:sz="4" w:space="0" w:color="auto"/>
            </w:tcBorders>
            <w:shd w:val="clear" w:color="auto" w:fill="auto"/>
          </w:tcPr>
          <w:p w14:paraId="67D4F6F7" w14:textId="77777777" w:rsidR="007243E8" w:rsidRPr="00F43083" w:rsidRDefault="007243E8" w:rsidP="007243E8">
            <w:pPr>
              <w:pStyle w:val="TAC"/>
              <w:rPr>
                <w:szCs w:val="18"/>
                <w:lang w:eastAsia="zh-CN"/>
              </w:rPr>
            </w:pPr>
          </w:p>
        </w:tc>
      </w:tr>
      <w:tr w:rsidR="008B1AB0" w:rsidRPr="00F43083" w14:paraId="1AB38F4C" w14:textId="77777777" w:rsidTr="008B1AB0">
        <w:trPr>
          <w:trHeight w:val="187"/>
          <w:jc w:val="center"/>
        </w:trPr>
        <w:tc>
          <w:tcPr>
            <w:tcW w:w="1695" w:type="dxa"/>
            <w:vMerge w:val="restart"/>
            <w:tcBorders>
              <w:left w:val="single" w:sz="4" w:space="0" w:color="auto"/>
              <w:right w:val="single" w:sz="4" w:space="0" w:color="auto"/>
            </w:tcBorders>
            <w:shd w:val="clear" w:color="auto" w:fill="auto"/>
          </w:tcPr>
          <w:p w14:paraId="2FFA7E05" w14:textId="77777777" w:rsidR="008B1AB0" w:rsidRPr="00F43083" w:rsidRDefault="008B1AB0" w:rsidP="007243E8">
            <w:pPr>
              <w:pStyle w:val="TAC"/>
              <w:rPr>
                <w:rFonts w:cs="Arial"/>
                <w:bCs/>
                <w:szCs w:val="18"/>
              </w:rPr>
            </w:pPr>
            <w:r w:rsidRPr="00F43083">
              <w:rPr>
                <w:szCs w:val="18"/>
              </w:rPr>
              <w:t>CA_n</w:t>
            </w:r>
            <w:r w:rsidRPr="00F43083">
              <w:rPr>
                <w:szCs w:val="18"/>
                <w:lang w:eastAsia="zh-CN"/>
              </w:rPr>
              <w:t>78</w:t>
            </w:r>
            <w:r w:rsidRPr="00F43083">
              <w:rPr>
                <w:szCs w:val="18"/>
              </w:rPr>
              <w:t>A-n</w:t>
            </w:r>
            <w:r w:rsidRPr="00F43083">
              <w:rPr>
                <w:szCs w:val="18"/>
                <w:lang w:eastAsia="zh-CN"/>
              </w:rPr>
              <w:t>258</w:t>
            </w:r>
            <w:r w:rsidRPr="00F43083">
              <w:rPr>
                <w:szCs w:val="18"/>
              </w:rPr>
              <w:t>A</w:t>
            </w:r>
          </w:p>
        </w:tc>
        <w:tc>
          <w:tcPr>
            <w:tcW w:w="1678" w:type="dxa"/>
            <w:vMerge w:val="restart"/>
            <w:tcBorders>
              <w:left w:val="single" w:sz="4" w:space="0" w:color="auto"/>
              <w:right w:val="single" w:sz="4" w:space="0" w:color="auto"/>
            </w:tcBorders>
            <w:shd w:val="clear" w:color="auto" w:fill="auto"/>
          </w:tcPr>
          <w:p w14:paraId="37C1467B" w14:textId="77777777" w:rsidR="008B1AB0" w:rsidRPr="00F43083" w:rsidRDefault="008B1AB0" w:rsidP="007243E8">
            <w:pPr>
              <w:pStyle w:val="TAC"/>
              <w:rPr>
                <w:rFonts w:cs="Arial"/>
                <w:bCs/>
                <w:szCs w:val="18"/>
              </w:rPr>
            </w:pPr>
            <w:r w:rsidRPr="00F43083">
              <w:rPr>
                <w:rFonts w:cs="Arial"/>
                <w:bCs/>
                <w:szCs w:val="18"/>
              </w:rPr>
              <w:t>CA_n78A-n258A</w:t>
            </w:r>
          </w:p>
        </w:tc>
        <w:tc>
          <w:tcPr>
            <w:tcW w:w="735" w:type="dxa"/>
            <w:tcBorders>
              <w:left w:val="single" w:sz="4" w:space="0" w:color="auto"/>
              <w:right w:val="single" w:sz="4" w:space="0" w:color="auto"/>
            </w:tcBorders>
          </w:tcPr>
          <w:p w14:paraId="0CB9AD29" w14:textId="77777777" w:rsidR="008B1AB0" w:rsidRPr="00F43083" w:rsidRDefault="008B1AB0" w:rsidP="007243E8">
            <w:pPr>
              <w:pStyle w:val="TAC"/>
              <w:rPr>
                <w:rFonts w:cs="Arial"/>
                <w:bCs/>
                <w:szCs w:val="18"/>
              </w:rPr>
            </w:pPr>
            <w:r w:rsidRPr="00F43083">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A34B484" w14:textId="77777777" w:rsidR="008B1AB0" w:rsidRPr="00F43083" w:rsidRDefault="008B1AB0"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FE15C0" w14:textId="77777777" w:rsidR="008B1AB0" w:rsidRPr="00F43083" w:rsidRDefault="008B1AB0"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9552DF" w14:textId="77777777" w:rsidR="008B1AB0" w:rsidRPr="00F43083" w:rsidRDefault="008B1AB0"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9912F9" w14:textId="77777777" w:rsidR="008B1AB0" w:rsidRPr="00F43083" w:rsidRDefault="008B1AB0"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4279ABC1" w14:textId="77777777" w:rsidR="008B1AB0" w:rsidRPr="00F43083" w:rsidRDefault="008B1AB0" w:rsidP="007243E8">
            <w:pPr>
              <w:pStyle w:val="TAC"/>
              <w:rPr>
                <w:szCs w:val="18"/>
                <w:lang w:eastAsia="zh-CN"/>
              </w:rPr>
            </w:pPr>
            <w:r>
              <w:rPr>
                <w:szCs w:val="18"/>
                <w:lang w:eastAsia="zh-CN"/>
              </w:rPr>
              <w:t>25</w:t>
            </w:r>
          </w:p>
        </w:tc>
        <w:tc>
          <w:tcPr>
            <w:tcW w:w="719" w:type="dxa"/>
            <w:gridSpan w:val="2"/>
            <w:tcBorders>
              <w:top w:val="single" w:sz="4" w:space="0" w:color="auto"/>
              <w:left w:val="single" w:sz="4" w:space="0" w:color="auto"/>
              <w:bottom w:val="single" w:sz="4" w:space="0" w:color="auto"/>
              <w:right w:val="single" w:sz="4" w:space="0" w:color="auto"/>
            </w:tcBorders>
          </w:tcPr>
          <w:p w14:paraId="50BEE806" w14:textId="77777777" w:rsidR="008B1AB0" w:rsidRPr="00F43083" w:rsidRDefault="008B1AB0" w:rsidP="007243E8">
            <w:pPr>
              <w:pStyle w:val="TAC"/>
              <w:rPr>
                <w:szCs w:val="18"/>
                <w:lang w:eastAsia="zh-CN"/>
              </w:rPr>
            </w:pPr>
            <w:r>
              <w:rPr>
                <w:szCs w:val="18"/>
                <w:lang w:eastAsia="zh-CN"/>
              </w:rPr>
              <w:t>30</w:t>
            </w:r>
          </w:p>
        </w:tc>
        <w:tc>
          <w:tcPr>
            <w:tcW w:w="672" w:type="dxa"/>
            <w:tcBorders>
              <w:top w:val="single" w:sz="4" w:space="0" w:color="auto"/>
              <w:left w:val="single" w:sz="4" w:space="0" w:color="auto"/>
              <w:bottom w:val="single" w:sz="4" w:space="0" w:color="auto"/>
              <w:right w:val="single" w:sz="4" w:space="0" w:color="auto"/>
            </w:tcBorders>
          </w:tcPr>
          <w:p w14:paraId="46D81103" w14:textId="77777777" w:rsidR="008B1AB0" w:rsidRPr="00F43083" w:rsidRDefault="008B1AB0"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A1169F8" w14:textId="77777777" w:rsidR="008B1AB0" w:rsidRPr="00F43083" w:rsidRDefault="008B1AB0"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91B2CAE" w14:textId="77777777" w:rsidR="008B1AB0" w:rsidRPr="00F43083" w:rsidRDefault="008B1AB0"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28DE407" w14:textId="77777777" w:rsidR="008B1AB0" w:rsidRPr="00F43083" w:rsidRDefault="008B1AB0"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871D20E" w14:textId="77777777" w:rsidR="008B1AB0" w:rsidRPr="00F43083" w:rsidRDefault="008B1AB0"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1946A68" w14:textId="77777777" w:rsidR="008B1AB0" w:rsidRPr="00F43083" w:rsidRDefault="008B1AB0"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5C2F36A" w14:textId="77777777" w:rsidR="008B1AB0" w:rsidRPr="00F43083" w:rsidRDefault="008B1AB0"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53012F54" w14:textId="77777777" w:rsidR="008B1AB0" w:rsidRPr="00F43083" w:rsidRDefault="008B1AB0"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F81933D" w14:textId="77777777" w:rsidR="008B1AB0" w:rsidRPr="00F43083" w:rsidRDefault="008B1AB0"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58FA7050" w14:textId="77777777" w:rsidR="008B1AB0" w:rsidRPr="00F43083" w:rsidRDefault="008B1AB0" w:rsidP="007243E8">
            <w:pPr>
              <w:pStyle w:val="TAC"/>
              <w:rPr>
                <w:szCs w:val="18"/>
                <w:lang w:eastAsia="zh-CN"/>
              </w:rPr>
            </w:pPr>
            <w:r w:rsidRPr="00F43083">
              <w:rPr>
                <w:szCs w:val="18"/>
                <w:lang w:eastAsia="zh-CN"/>
              </w:rPr>
              <w:t>0</w:t>
            </w:r>
          </w:p>
        </w:tc>
      </w:tr>
      <w:tr w:rsidR="008B1AB0" w:rsidRPr="00F43083" w14:paraId="18587658" w14:textId="77777777" w:rsidTr="008B1AB0">
        <w:trPr>
          <w:trHeight w:val="187"/>
          <w:jc w:val="center"/>
        </w:trPr>
        <w:tc>
          <w:tcPr>
            <w:tcW w:w="1695" w:type="dxa"/>
            <w:vMerge/>
            <w:tcBorders>
              <w:left w:val="single" w:sz="4" w:space="0" w:color="auto"/>
              <w:right w:val="single" w:sz="4" w:space="0" w:color="auto"/>
            </w:tcBorders>
            <w:shd w:val="clear" w:color="auto" w:fill="auto"/>
          </w:tcPr>
          <w:p w14:paraId="758D0F1A" w14:textId="77777777" w:rsidR="008B1AB0" w:rsidRPr="00F43083" w:rsidRDefault="008B1AB0" w:rsidP="007243E8">
            <w:pPr>
              <w:pStyle w:val="TAC"/>
              <w:rPr>
                <w:rFonts w:cs="Arial"/>
                <w:bCs/>
                <w:szCs w:val="18"/>
              </w:rPr>
            </w:pPr>
          </w:p>
        </w:tc>
        <w:tc>
          <w:tcPr>
            <w:tcW w:w="1678" w:type="dxa"/>
            <w:vMerge/>
            <w:tcBorders>
              <w:left w:val="single" w:sz="4" w:space="0" w:color="auto"/>
              <w:right w:val="single" w:sz="4" w:space="0" w:color="auto"/>
            </w:tcBorders>
            <w:shd w:val="clear" w:color="auto" w:fill="auto"/>
          </w:tcPr>
          <w:p w14:paraId="3F895700" w14:textId="77777777" w:rsidR="008B1AB0" w:rsidRPr="00F43083" w:rsidRDefault="008B1AB0" w:rsidP="007243E8">
            <w:pPr>
              <w:pStyle w:val="TAC"/>
              <w:rPr>
                <w:rFonts w:cs="Arial"/>
                <w:bCs/>
                <w:szCs w:val="18"/>
              </w:rPr>
            </w:pPr>
          </w:p>
        </w:tc>
        <w:tc>
          <w:tcPr>
            <w:tcW w:w="735" w:type="dxa"/>
            <w:tcBorders>
              <w:left w:val="single" w:sz="4" w:space="0" w:color="auto"/>
              <w:right w:val="single" w:sz="4" w:space="0" w:color="auto"/>
            </w:tcBorders>
          </w:tcPr>
          <w:p w14:paraId="12DB6CE6" w14:textId="77777777" w:rsidR="008B1AB0" w:rsidRPr="00F43083" w:rsidRDefault="008B1AB0" w:rsidP="007243E8">
            <w:pPr>
              <w:pStyle w:val="TAC"/>
              <w:rPr>
                <w:rFonts w:cs="Arial"/>
                <w:bCs/>
                <w:szCs w:val="18"/>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06ED7B7D" w14:textId="77777777" w:rsidR="008B1AB0" w:rsidRPr="00F43083" w:rsidRDefault="008B1AB0"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A72C45" w14:textId="77777777" w:rsidR="008B1AB0" w:rsidRPr="00F43083" w:rsidRDefault="008B1AB0"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A464F" w14:textId="77777777" w:rsidR="008B1AB0" w:rsidRPr="00F43083" w:rsidRDefault="008B1AB0" w:rsidP="007243E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48061D" w14:textId="77777777" w:rsidR="008B1AB0" w:rsidRPr="00F43083" w:rsidRDefault="008B1AB0" w:rsidP="007243E8">
            <w:pPr>
              <w:pStyle w:val="TAC"/>
              <w:rPr>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031F4FF8" w14:textId="77777777" w:rsidR="008B1AB0" w:rsidRPr="00F43083" w:rsidRDefault="008B1AB0"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34B90DE" w14:textId="77777777" w:rsidR="008B1AB0" w:rsidRPr="00F43083" w:rsidRDefault="008B1AB0"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18232" w14:textId="77777777" w:rsidR="008B1AB0" w:rsidRPr="00F43083" w:rsidRDefault="008B1AB0" w:rsidP="007243E8">
            <w:pPr>
              <w:pStyle w:val="TAC"/>
              <w:rPr>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5EC9813" w14:textId="77777777" w:rsidR="008B1AB0" w:rsidRPr="00F43083" w:rsidRDefault="008B1AB0"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092D78F" w14:textId="77777777" w:rsidR="008B1AB0" w:rsidRPr="00F43083" w:rsidRDefault="008B1AB0"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C646DCD" w14:textId="77777777" w:rsidR="008B1AB0" w:rsidRPr="00F43083" w:rsidRDefault="008B1AB0"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D53E0B" w14:textId="77777777" w:rsidR="008B1AB0" w:rsidRPr="00F43083" w:rsidRDefault="008B1AB0"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BA0D7B" w14:textId="77777777" w:rsidR="008B1AB0" w:rsidRPr="00F43083" w:rsidRDefault="008B1AB0"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AA3E738" w14:textId="77777777" w:rsidR="008B1AB0" w:rsidRPr="00F43083" w:rsidRDefault="008B1AB0"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CEA50BE" w14:textId="77777777" w:rsidR="008B1AB0" w:rsidRPr="00F43083" w:rsidRDefault="008B1AB0"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4287D89" w14:textId="77777777" w:rsidR="008B1AB0" w:rsidRPr="00F43083" w:rsidRDefault="008B1AB0"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6064DBFE" w14:textId="77777777" w:rsidR="008B1AB0" w:rsidRPr="00F43083" w:rsidRDefault="008B1AB0" w:rsidP="007243E8">
            <w:pPr>
              <w:pStyle w:val="TAC"/>
              <w:rPr>
                <w:szCs w:val="18"/>
                <w:lang w:eastAsia="zh-CN"/>
              </w:rPr>
            </w:pPr>
          </w:p>
        </w:tc>
      </w:tr>
      <w:tr w:rsidR="008B1AB0" w:rsidRPr="00F43083" w14:paraId="71B2F7F1" w14:textId="77777777" w:rsidTr="008B1AB0">
        <w:trPr>
          <w:trHeight w:val="187"/>
          <w:jc w:val="center"/>
          <w:ins w:id="528" w:author="Per Lindell" w:date="2021-03-28T16:48:00Z"/>
        </w:trPr>
        <w:tc>
          <w:tcPr>
            <w:tcW w:w="1695" w:type="dxa"/>
            <w:vMerge/>
            <w:tcBorders>
              <w:left w:val="single" w:sz="4" w:space="0" w:color="auto"/>
              <w:right w:val="single" w:sz="4" w:space="0" w:color="auto"/>
            </w:tcBorders>
            <w:shd w:val="clear" w:color="auto" w:fill="auto"/>
          </w:tcPr>
          <w:p w14:paraId="1A65356B" w14:textId="1978F7AE" w:rsidR="008B1AB0" w:rsidRPr="00F43083" w:rsidRDefault="008B1AB0" w:rsidP="008B1AB0">
            <w:pPr>
              <w:pStyle w:val="TAC"/>
              <w:rPr>
                <w:ins w:id="529" w:author="Per Lindell" w:date="2021-03-28T16:48:00Z"/>
                <w:rFonts w:cs="Arial"/>
                <w:bCs/>
                <w:szCs w:val="18"/>
              </w:rPr>
            </w:pPr>
          </w:p>
        </w:tc>
        <w:tc>
          <w:tcPr>
            <w:tcW w:w="1678" w:type="dxa"/>
            <w:vMerge/>
            <w:tcBorders>
              <w:left w:val="single" w:sz="4" w:space="0" w:color="auto"/>
              <w:right w:val="single" w:sz="4" w:space="0" w:color="auto"/>
            </w:tcBorders>
            <w:shd w:val="clear" w:color="auto" w:fill="auto"/>
          </w:tcPr>
          <w:p w14:paraId="37BEF897" w14:textId="7A8FDFCB" w:rsidR="008B1AB0" w:rsidRPr="00F43083" w:rsidRDefault="008B1AB0" w:rsidP="008B1AB0">
            <w:pPr>
              <w:pStyle w:val="TAC"/>
              <w:rPr>
                <w:ins w:id="530" w:author="Per Lindell" w:date="2021-03-28T16:48:00Z"/>
                <w:rFonts w:cs="Arial"/>
                <w:bCs/>
                <w:szCs w:val="18"/>
              </w:rPr>
            </w:pPr>
          </w:p>
        </w:tc>
        <w:tc>
          <w:tcPr>
            <w:tcW w:w="735" w:type="dxa"/>
            <w:tcBorders>
              <w:left w:val="single" w:sz="4" w:space="0" w:color="auto"/>
              <w:right w:val="single" w:sz="4" w:space="0" w:color="auto"/>
            </w:tcBorders>
          </w:tcPr>
          <w:p w14:paraId="34538938" w14:textId="77777777" w:rsidR="008B1AB0" w:rsidRPr="00F43083" w:rsidRDefault="008B1AB0" w:rsidP="008B1AB0">
            <w:pPr>
              <w:pStyle w:val="TAC"/>
              <w:rPr>
                <w:ins w:id="531" w:author="Per Lindell" w:date="2021-03-28T16:48:00Z"/>
                <w:rFonts w:cs="Arial"/>
                <w:bCs/>
                <w:szCs w:val="18"/>
              </w:rPr>
            </w:pPr>
            <w:ins w:id="532" w:author="Per Lindell" w:date="2021-03-28T16:48: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03C3E8BD" w14:textId="77777777" w:rsidR="008B1AB0" w:rsidRPr="00F43083" w:rsidRDefault="008B1AB0" w:rsidP="008B1AB0">
            <w:pPr>
              <w:pStyle w:val="TAC"/>
              <w:rPr>
                <w:ins w:id="533" w:author="Per Lindell" w:date="2021-03-28T16:48:00Z"/>
                <w:szCs w:val="18"/>
              </w:rPr>
            </w:pPr>
          </w:p>
        </w:tc>
        <w:tc>
          <w:tcPr>
            <w:tcW w:w="672" w:type="dxa"/>
            <w:tcBorders>
              <w:top w:val="single" w:sz="4" w:space="0" w:color="auto"/>
              <w:left w:val="single" w:sz="4" w:space="0" w:color="auto"/>
              <w:bottom w:val="single" w:sz="4" w:space="0" w:color="auto"/>
              <w:right w:val="single" w:sz="4" w:space="0" w:color="auto"/>
            </w:tcBorders>
          </w:tcPr>
          <w:p w14:paraId="0DC44167" w14:textId="77777777" w:rsidR="008B1AB0" w:rsidRPr="00F43083" w:rsidRDefault="008B1AB0" w:rsidP="008B1AB0">
            <w:pPr>
              <w:pStyle w:val="TAC"/>
              <w:rPr>
                <w:ins w:id="534" w:author="Per Lindell" w:date="2021-03-28T16:48:00Z"/>
                <w:rFonts w:cs="Arial"/>
                <w:szCs w:val="18"/>
                <w:lang w:eastAsia="zh-CN"/>
              </w:rPr>
            </w:pPr>
            <w:ins w:id="535" w:author="Per Lindell" w:date="2021-03-28T16:48: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D0DBC5F" w14:textId="77777777" w:rsidR="008B1AB0" w:rsidRPr="00F43083" w:rsidRDefault="008B1AB0" w:rsidP="008B1AB0">
            <w:pPr>
              <w:pStyle w:val="TAC"/>
              <w:rPr>
                <w:ins w:id="536" w:author="Per Lindell" w:date="2021-03-28T16:48:00Z"/>
                <w:rFonts w:cs="Arial"/>
                <w:szCs w:val="18"/>
                <w:lang w:eastAsia="zh-CN"/>
              </w:rPr>
            </w:pPr>
            <w:ins w:id="537" w:author="Per Lindell" w:date="2021-03-28T16:48: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53006BF1" w14:textId="77777777" w:rsidR="008B1AB0" w:rsidRPr="00F43083" w:rsidRDefault="008B1AB0" w:rsidP="008B1AB0">
            <w:pPr>
              <w:pStyle w:val="TAC"/>
              <w:rPr>
                <w:ins w:id="538" w:author="Per Lindell" w:date="2021-03-28T16:48:00Z"/>
                <w:rFonts w:cs="Arial"/>
                <w:szCs w:val="18"/>
                <w:lang w:eastAsia="zh-CN"/>
              </w:rPr>
            </w:pPr>
            <w:ins w:id="539" w:author="Per Lindell" w:date="2021-03-28T16:48: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5239D7D0" w14:textId="77777777" w:rsidR="008B1AB0" w:rsidRPr="00F43083" w:rsidRDefault="008B1AB0" w:rsidP="008B1AB0">
            <w:pPr>
              <w:pStyle w:val="TAC"/>
              <w:rPr>
                <w:ins w:id="540" w:author="Per Lindell" w:date="2021-03-28T16:48:00Z"/>
                <w:szCs w:val="18"/>
                <w:lang w:eastAsia="zh-CN"/>
              </w:rPr>
            </w:pPr>
            <w:ins w:id="541" w:author="Per Lindell" w:date="2021-03-28T16:48: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1019298C" w14:textId="77777777" w:rsidR="008B1AB0" w:rsidRPr="00F43083" w:rsidRDefault="008B1AB0" w:rsidP="008B1AB0">
            <w:pPr>
              <w:pStyle w:val="TAC"/>
              <w:rPr>
                <w:ins w:id="542" w:author="Per Lindell" w:date="2021-03-28T16:48:00Z"/>
                <w:szCs w:val="18"/>
                <w:lang w:eastAsia="zh-CN"/>
              </w:rPr>
            </w:pPr>
            <w:ins w:id="543" w:author="Per Lindell" w:date="2021-03-28T16:48: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305B9150" w14:textId="77777777" w:rsidR="008B1AB0" w:rsidRPr="00F43083" w:rsidRDefault="008B1AB0" w:rsidP="008B1AB0">
            <w:pPr>
              <w:pStyle w:val="TAC"/>
              <w:rPr>
                <w:ins w:id="544" w:author="Per Lindell" w:date="2021-03-28T16:48:00Z"/>
                <w:rFonts w:cs="Arial"/>
                <w:szCs w:val="18"/>
                <w:lang w:eastAsia="zh-CN"/>
              </w:rPr>
            </w:pPr>
            <w:ins w:id="545" w:author="Per Lindell" w:date="2021-03-28T16:48: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43E27F68" w14:textId="77777777" w:rsidR="008B1AB0" w:rsidRPr="00F43083" w:rsidRDefault="008B1AB0" w:rsidP="008B1AB0">
            <w:pPr>
              <w:pStyle w:val="TAC"/>
              <w:rPr>
                <w:ins w:id="546" w:author="Per Lindell" w:date="2021-03-28T16:48:00Z"/>
                <w:rFonts w:cs="Arial"/>
                <w:szCs w:val="18"/>
                <w:lang w:eastAsia="zh-CN"/>
              </w:rPr>
            </w:pPr>
            <w:ins w:id="547" w:author="Per Lindell" w:date="2021-03-28T16:48: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633E8E59" w14:textId="77777777" w:rsidR="008B1AB0" w:rsidRPr="00F43083" w:rsidRDefault="008B1AB0" w:rsidP="008B1AB0">
            <w:pPr>
              <w:pStyle w:val="TAC"/>
              <w:rPr>
                <w:ins w:id="548" w:author="Per Lindell" w:date="2021-03-28T16:48:00Z"/>
                <w:szCs w:val="18"/>
                <w:lang w:eastAsia="zh-CN"/>
              </w:rPr>
            </w:pPr>
            <w:ins w:id="549" w:author="Per Lindell" w:date="2021-03-28T16:48: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71E7D6CD" w14:textId="3E57276F" w:rsidR="008B1AB0" w:rsidRPr="00F43083" w:rsidRDefault="008B1AB0" w:rsidP="008B1AB0">
            <w:pPr>
              <w:pStyle w:val="TAC"/>
              <w:rPr>
                <w:ins w:id="550" w:author="Per Lindell" w:date="2021-03-28T16:48:00Z"/>
                <w:szCs w:val="18"/>
                <w:lang w:eastAsia="zh-CN"/>
              </w:rPr>
            </w:pPr>
            <w:ins w:id="551" w:author="Per Lindell" w:date="2021-03-28T16:49: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66287AF2" w14:textId="77777777" w:rsidR="008B1AB0" w:rsidRPr="00F43083" w:rsidRDefault="008B1AB0" w:rsidP="008B1AB0">
            <w:pPr>
              <w:pStyle w:val="TAC"/>
              <w:rPr>
                <w:ins w:id="552" w:author="Per Lindell" w:date="2021-03-28T16:48:00Z"/>
                <w:szCs w:val="18"/>
                <w:lang w:eastAsia="zh-CN"/>
              </w:rPr>
            </w:pPr>
            <w:ins w:id="553" w:author="Per Lindell" w:date="2021-03-28T16:48: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3A017526" w14:textId="36A95C1B" w:rsidR="008B1AB0" w:rsidRPr="00F43083" w:rsidRDefault="008B1AB0" w:rsidP="008B1AB0">
            <w:pPr>
              <w:pStyle w:val="TAC"/>
              <w:rPr>
                <w:ins w:id="554" w:author="Per Lindell" w:date="2021-03-28T16:48:00Z"/>
                <w:rFonts w:cs="Arial"/>
                <w:szCs w:val="18"/>
                <w:lang w:eastAsia="zh-CN"/>
              </w:rPr>
            </w:pPr>
            <w:ins w:id="555" w:author="Per Lindell" w:date="2021-03-28T16:49: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64F80779" w14:textId="77777777" w:rsidR="008B1AB0" w:rsidRPr="00F43083" w:rsidRDefault="008B1AB0" w:rsidP="008B1AB0">
            <w:pPr>
              <w:pStyle w:val="TAC"/>
              <w:rPr>
                <w:ins w:id="556" w:author="Per Lindell" w:date="2021-03-28T16:48:00Z"/>
                <w:rFonts w:cs="Arial"/>
                <w:szCs w:val="18"/>
                <w:lang w:eastAsia="zh-CN"/>
              </w:rPr>
            </w:pPr>
            <w:ins w:id="557" w:author="Per Lindell" w:date="2021-03-28T16:48: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1A43908A" w14:textId="77777777" w:rsidR="008B1AB0" w:rsidRPr="00F43083" w:rsidRDefault="008B1AB0" w:rsidP="008B1AB0">
            <w:pPr>
              <w:pStyle w:val="TAC"/>
              <w:rPr>
                <w:ins w:id="558" w:author="Per Lindell" w:date="2021-03-28T16:48: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D0CC0F8" w14:textId="77777777" w:rsidR="008B1AB0" w:rsidRPr="00F43083" w:rsidRDefault="008B1AB0" w:rsidP="008B1AB0">
            <w:pPr>
              <w:pStyle w:val="TAC"/>
              <w:rPr>
                <w:ins w:id="559" w:author="Per Lindell" w:date="2021-03-28T16:48:00Z"/>
                <w:rFonts w:cs="Arial"/>
                <w:szCs w:val="18"/>
                <w:lang w:eastAsia="zh-CN"/>
              </w:rPr>
            </w:pPr>
          </w:p>
        </w:tc>
        <w:tc>
          <w:tcPr>
            <w:tcW w:w="1338" w:type="dxa"/>
            <w:tcBorders>
              <w:left w:val="single" w:sz="4" w:space="0" w:color="auto"/>
              <w:bottom w:val="nil"/>
              <w:right w:val="single" w:sz="4" w:space="0" w:color="auto"/>
            </w:tcBorders>
            <w:shd w:val="clear" w:color="auto" w:fill="auto"/>
          </w:tcPr>
          <w:p w14:paraId="5D53C4D5" w14:textId="0F595421" w:rsidR="008B1AB0" w:rsidRPr="00F43083" w:rsidRDefault="008B1AB0" w:rsidP="008B1AB0">
            <w:pPr>
              <w:pStyle w:val="TAC"/>
              <w:rPr>
                <w:ins w:id="560" w:author="Per Lindell" w:date="2021-03-28T16:48:00Z"/>
                <w:szCs w:val="18"/>
                <w:lang w:eastAsia="zh-CN"/>
              </w:rPr>
            </w:pPr>
            <w:ins w:id="561" w:author="Per Lindell" w:date="2021-03-28T16:48:00Z">
              <w:r>
                <w:rPr>
                  <w:szCs w:val="18"/>
                  <w:lang w:eastAsia="zh-CN"/>
                </w:rPr>
                <w:t>1</w:t>
              </w:r>
            </w:ins>
          </w:p>
        </w:tc>
      </w:tr>
      <w:tr w:rsidR="008B1AB0" w:rsidRPr="00F43083" w14:paraId="36BC8D92" w14:textId="77777777" w:rsidTr="008B1AB0">
        <w:trPr>
          <w:trHeight w:val="187"/>
          <w:jc w:val="center"/>
          <w:ins w:id="562" w:author="Per Lindell" w:date="2021-03-28T16:48:00Z"/>
        </w:trPr>
        <w:tc>
          <w:tcPr>
            <w:tcW w:w="1695" w:type="dxa"/>
            <w:vMerge/>
            <w:tcBorders>
              <w:left w:val="single" w:sz="4" w:space="0" w:color="auto"/>
              <w:bottom w:val="single" w:sz="4" w:space="0" w:color="auto"/>
              <w:right w:val="single" w:sz="4" w:space="0" w:color="auto"/>
            </w:tcBorders>
            <w:shd w:val="clear" w:color="auto" w:fill="auto"/>
          </w:tcPr>
          <w:p w14:paraId="79DECD36" w14:textId="77777777" w:rsidR="008B1AB0" w:rsidRPr="00F43083" w:rsidRDefault="008B1AB0" w:rsidP="008B1AB0">
            <w:pPr>
              <w:pStyle w:val="TAC"/>
              <w:rPr>
                <w:ins w:id="563" w:author="Per Lindell" w:date="2021-03-28T16:48:00Z"/>
                <w:rFonts w:cs="Arial"/>
                <w:bCs/>
                <w:szCs w:val="18"/>
              </w:rPr>
            </w:pPr>
          </w:p>
        </w:tc>
        <w:tc>
          <w:tcPr>
            <w:tcW w:w="1678" w:type="dxa"/>
            <w:vMerge/>
            <w:tcBorders>
              <w:left w:val="single" w:sz="4" w:space="0" w:color="auto"/>
              <w:bottom w:val="single" w:sz="4" w:space="0" w:color="auto"/>
              <w:right w:val="single" w:sz="4" w:space="0" w:color="auto"/>
            </w:tcBorders>
            <w:shd w:val="clear" w:color="auto" w:fill="auto"/>
          </w:tcPr>
          <w:p w14:paraId="737389C6" w14:textId="77777777" w:rsidR="008B1AB0" w:rsidRPr="00F43083" w:rsidRDefault="008B1AB0" w:rsidP="008B1AB0">
            <w:pPr>
              <w:pStyle w:val="TAC"/>
              <w:rPr>
                <w:ins w:id="564" w:author="Per Lindell" w:date="2021-03-28T16:48:00Z"/>
                <w:rFonts w:cs="Arial"/>
                <w:bCs/>
                <w:szCs w:val="18"/>
              </w:rPr>
            </w:pPr>
          </w:p>
        </w:tc>
        <w:tc>
          <w:tcPr>
            <w:tcW w:w="735" w:type="dxa"/>
            <w:tcBorders>
              <w:left w:val="single" w:sz="4" w:space="0" w:color="auto"/>
              <w:right w:val="single" w:sz="4" w:space="0" w:color="auto"/>
            </w:tcBorders>
          </w:tcPr>
          <w:p w14:paraId="32796632" w14:textId="77777777" w:rsidR="008B1AB0" w:rsidRPr="00F43083" w:rsidRDefault="008B1AB0" w:rsidP="008B1AB0">
            <w:pPr>
              <w:pStyle w:val="TAC"/>
              <w:rPr>
                <w:ins w:id="565" w:author="Per Lindell" w:date="2021-03-28T16:48:00Z"/>
                <w:rFonts w:cs="Arial"/>
                <w:bCs/>
                <w:szCs w:val="18"/>
              </w:rPr>
            </w:pPr>
            <w:ins w:id="566" w:author="Per Lindell" w:date="2021-03-28T16:48:00Z">
              <w:r w:rsidRPr="00F43083">
                <w:rPr>
                  <w:szCs w:val="18"/>
                  <w:lang w:eastAsia="zh-CN"/>
                </w:rPr>
                <w:t>n258</w:t>
              </w:r>
            </w:ins>
          </w:p>
        </w:tc>
        <w:tc>
          <w:tcPr>
            <w:tcW w:w="671" w:type="dxa"/>
            <w:tcBorders>
              <w:top w:val="single" w:sz="4" w:space="0" w:color="auto"/>
              <w:left w:val="single" w:sz="4" w:space="0" w:color="auto"/>
              <w:bottom w:val="single" w:sz="4" w:space="0" w:color="auto"/>
              <w:right w:val="single" w:sz="4" w:space="0" w:color="auto"/>
            </w:tcBorders>
          </w:tcPr>
          <w:p w14:paraId="765249FA" w14:textId="77777777" w:rsidR="008B1AB0" w:rsidRPr="00F43083" w:rsidRDefault="008B1AB0" w:rsidP="008B1AB0">
            <w:pPr>
              <w:pStyle w:val="TAC"/>
              <w:rPr>
                <w:ins w:id="567" w:author="Per Lindell" w:date="2021-03-28T16:48:00Z"/>
                <w:szCs w:val="18"/>
              </w:rPr>
            </w:pPr>
          </w:p>
        </w:tc>
        <w:tc>
          <w:tcPr>
            <w:tcW w:w="672" w:type="dxa"/>
            <w:tcBorders>
              <w:top w:val="single" w:sz="4" w:space="0" w:color="auto"/>
              <w:left w:val="single" w:sz="4" w:space="0" w:color="auto"/>
              <w:bottom w:val="single" w:sz="4" w:space="0" w:color="auto"/>
              <w:right w:val="single" w:sz="4" w:space="0" w:color="auto"/>
            </w:tcBorders>
          </w:tcPr>
          <w:p w14:paraId="4DECF667" w14:textId="77777777" w:rsidR="008B1AB0" w:rsidRPr="00F43083" w:rsidRDefault="008B1AB0" w:rsidP="008B1AB0">
            <w:pPr>
              <w:pStyle w:val="TAC"/>
              <w:rPr>
                <w:ins w:id="568" w:author="Per Lindell" w:date="2021-03-28T16:48: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B5AD8E" w14:textId="77777777" w:rsidR="008B1AB0" w:rsidRPr="00F43083" w:rsidRDefault="008B1AB0" w:rsidP="008B1AB0">
            <w:pPr>
              <w:pStyle w:val="TAC"/>
              <w:rPr>
                <w:ins w:id="569" w:author="Per Lindell" w:date="2021-03-28T16:48: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CFD5C9" w14:textId="77777777" w:rsidR="008B1AB0" w:rsidRPr="00F43083" w:rsidRDefault="008B1AB0" w:rsidP="008B1AB0">
            <w:pPr>
              <w:pStyle w:val="TAC"/>
              <w:rPr>
                <w:ins w:id="570" w:author="Per Lindell" w:date="2021-03-28T16:48:00Z"/>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0A495883" w14:textId="77777777" w:rsidR="008B1AB0" w:rsidRPr="00F43083" w:rsidRDefault="008B1AB0" w:rsidP="008B1AB0">
            <w:pPr>
              <w:pStyle w:val="TAC"/>
              <w:rPr>
                <w:ins w:id="571" w:author="Per Lindell" w:date="2021-03-28T16:48:00Z"/>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AD560EC" w14:textId="77777777" w:rsidR="008B1AB0" w:rsidRPr="00F43083" w:rsidRDefault="008B1AB0" w:rsidP="008B1AB0">
            <w:pPr>
              <w:pStyle w:val="TAC"/>
              <w:rPr>
                <w:ins w:id="572" w:author="Per Lindell" w:date="2021-03-28T16:48: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F41494" w14:textId="77777777" w:rsidR="008B1AB0" w:rsidRPr="00F43083" w:rsidRDefault="008B1AB0" w:rsidP="008B1AB0">
            <w:pPr>
              <w:pStyle w:val="TAC"/>
              <w:rPr>
                <w:ins w:id="573" w:author="Per Lindell" w:date="2021-03-28T16:48: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7CC6393E" w14:textId="77777777" w:rsidR="008B1AB0" w:rsidRPr="00F43083" w:rsidRDefault="008B1AB0" w:rsidP="008B1AB0">
            <w:pPr>
              <w:pStyle w:val="TAC"/>
              <w:rPr>
                <w:ins w:id="574" w:author="Per Lindell" w:date="2021-03-28T16:48:00Z"/>
                <w:rFonts w:cs="Arial"/>
                <w:szCs w:val="18"/>
                <w:lang w:eastAsia="zh-CN"/>
              </w:rPr>
            </w:pPr>
            <w:ins w:id="575" w:author="Per Lindell" w:date="2021-03-28T16:48: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5B8F0AAA" w14:textId="77777777" w:rsidR="008B1AB0" w:rsidRPr="00F43083" w:rsidRDefault="008B1AB0" w:rsidP="008B1AB0">
            <w:pPr>
              <w:pStyle w:val="TAC"/>
              <w:rPr>
                <w:ins w:id="576" w:author="Per Lindell" w:date="2021-03-28T16:48: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9990170" w14:textId="77777777" w:rsidR="008B1AB0" w:rsidRPr="00F43083" w:rsidRDefault="008B1AB0" w:rsidP="008B1AB0">
            <w:pPr>
              <w:pStyle w:val="TAC"/>
              <w:rPr>
                <w:ins w:id="577" w:author="Per Lindell" w:date="2021-03-28T16:48: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D8EBD3" w14:textId="77777777" w:rsidR="008B1AB0" w:rsidRPr="00F43083" w:rsidRDefault="008B1AB0" w:rsidP="008B1AB0">
            <w:pPr>
              <w:pStyle w:val="TAC"/>
              <w:rPr>
                <w:ins w:id="578" w:author="Per Lindell" w:date="2021-03-28T16:48: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DBB1BB" w14:textId="77777777" w:rsidR="008B1AB0" w:rsidRPr="00F43083" w:rsidRDefault="008B1AB0" w:rsidP="008B1AB0">
            <w:pPr>
              <w:pStyle w:val="TAC"/>
              <w:rPr>
                <w:ins w:id="579" w:author="Per Lindell" w:date="2021-03-28T16:48: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83E0F9F" w14:textId="77777777" w:rsidR="008B1AB0" w:rsidRPr="00F43083" w:rsidRDefault="008B1AB0" w:rsidP="008B1AB0">
            <w:pPr>
              <w:pStyle w:val="TAC"/>
              <w:rPr>
                <w:ins w:id="580" w:author="Per Lindell" w:date="2021-03-28T16:48:00Z"/>
                <w:rFonts w:cs="Arial"/>
                <w:szCs w:val="18"/>
                <w:lang w:eastAsia="zh-CN"/>
              </w:rPr>
            </w:pPr>
            <w:ins w:id="581" w:author="Per Lindell" w:date="2021-03-28T16:48: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7FEA4BE8" w14:textId="77777777" w:rsidR="008B1AB0" w:rsidRPr="00F43083" w:rsidRDefault="008B1AB0" w:rsidP="008B1AB0">
            <w:pPr>
              <w:pStyle w:val="TAC"/>
              <w:rPr>
                <w:ins w:id="582" w:author="Per Lindell" w:date="2021-03-28T16:48:00Z"/>
                <w:rFonts w:cs="Arial"/>
                <w:szCs w:val="18"/>
                <w:lang w:eastAsia="zh-CN"/>
              </w:rPr>
            </w:pPr>
            <w:ins w:id="583" w:author="Per Lindell" w:date="2021-03-28T16:48:00Z">
              <w:r w:rsidRPr="00F43083">
                <w:rPr>
                  <w:rFonts w:cs="Arial"/>
                  <w:szCs w:val="18"/>
                  <w:lang w:eastAsia="zh-CN"/>
                </w:rPr>
                <w:t>200</w:t>
              </w:r>
            </w:ins>
          </w:p>
        </w:tc>
        <w:tc>
          <w:tcPr>
            <w:tcW w:w="678" w:type="dxa"/>
            <w:tcBorders>
              <w:top w:val="single" w:sz="4" w:space="0" w:color="auto"/>
              <w:left w:val="single" w:sz="4" w:space="0" w:color="auto"/>
              <w:bottom w:val="single" w:sz="4" w:space="0" w:color="auto"/>
              <w:right w:val="single" w:sz="4" w:space="0" w:color="auto"/>
            </w:tcBorders>
          </w:tcPr>
          <w:p w14:paraId="5A6EFAF1" w14:textId="77777777" w:rsidR="008B1AB0" w:rsidRPr="00F43083" w:rsidRDefault="008B1AB0" w:rsidP="008B1AB0">
            <w:pPr>
              <w:pStyle w:val="TAC"/>
              <w:rPr>
                <w:ins w:id="584" w:author="Per Lindell" w:date="2021-03-28T16:48:00Z"/>
                <w:rFonts w:cs="Arial"/>
                <w:szCs w:val="18"/>
                <w:lang w:eastAsia="zh-CN"/>
              </w:rPr>
            </w:pPr>
            <w:ins w:id="585" w:author="Per Lindell" w:date="2021-03-28T16:48:00Z">
              <w:r w:rsidRPr="00F43083">
                <w:rPr>
                  <w:rFonts w:cs="Arial"/>
                  <w:szCs w:val="18"/>
                  <w:lang w:eastAsia="zh-CN"/>
                </w:rPr>
                <w:t>400</w:t>
              </w:r>
            </w:ins>
          </w:p>
        </w:tc>
        <w:tc>
          <w:tcPr>
            <w:tcW w:w="1338" w:type="dxa"/>
            <w:tcBorders>
              <w:top w:val="nil"/>
              <w:left w:val="single" w:sz="4" w:space="0" w:color="auto"/>
              <w:bottom w:val="single" w:sz="4" w:space="0" w:color="auto"/>
              <w:right w:val="single" w:sz="4" w:space="0" w:color="auto"/>
            </w:tcBorders>
            <w:shd w:val="clear" w:color="auto" w:fill="auto"/>
          </w:tcPr>
          <w:p w14:paraId="6E9DCC89" w14:textId="77777777" w:rsidR="008B1AB0" w:rsidRPr="00F43083" w:rsidRDefault="008B1AB0" w:rsidP="008B1AB0">
            <w:pPr>
              <w:pStyle w:val="TAC"/>
              <w:rPr>
                <w:ins w:id="586" w:author="Per Lindell" w:date="2021-03-28T16:48:00Z"/>
                <w:szCs w:val="18"/>
                <w:lang w:eastAsia="zh-CN"/>
              </w:rPr>
            </w:pPr>
          </w:p>
        </w:tc>
      </w:tr>
      <w:tr w:rsidR="008B1AB0" w:rsidRPr="00F43083" w14:paraId="6F9BA7BF" w14:textId="77777777" w:rsidTr="008B1AB0">
        <w:trPr>
          <w:trHeight w:val="187"/>
          <w:jc w:val="center"/>
          <w:ins w:id="587" w:author="Per Lindell" w:date="2021-03-28T16:51:00Z"/>
        </w:trPr>
        <w:tc>
          <w:tcPr>
            <w:tcW w:w="1695" w:type="dxa"/>
            <w:vMerge w:val="restart"/>
            <w:tcBorders>
              <w:left w:val="single" w:sz="4" w:space="0" w:color="auto"/>
              <w:right w:val="single" w:sz="4" w:space="0" w:color="auto"/>
            </w:tcBorders>
            <w:shd w:val="clear" w:color="auto" w:fill="auto"/>
          </w:tcPr>
          <w:p w14:paraId="4F5A61D3" w14:textId="1F2CFEF9" w:rsidR="008B1AB0" w:rsidRPr="00F43083" w:rsidRDefault="008B1AB0" w:rsidP="008B1AB0">
            <w:pPr>
              <w:pStyle w:val="TAC"/>
              <w:rPr>
                <w:ins w:id="588" w:author="Per Lindell" w:date="2021-03-28T16:51:00Z"/>
                <w:rFonts w:cs="Arial"/>
                <w:bCs/>
                <w:szCs w:val="18"/>
              </w:rPr>
            </w:pPr>
            <w:ins w:id="589" w:author="Per Lindell" w:date="2021-03-28T16:51:00Z">
              <w:r w:rsidRPr="00F43083">
                <w:rPr>
                  <w:szCs w:val="18"/>
                </w:rPr>
                <w:t>CA_n</w:t>
              </w:r>
              <w:r w:rsidRPr="00F43083">
                <w:rPr>
                  <w:szCs w:val="18"/>
                  <w:lang w:eastAsia="zh-CN"/>
                </w:rPr>
                <w:t>78</w:t>
              </w:r>
              <w:r>
                <w:rPr>
                  <w:szCs w:val="18"/>
                </w:rPr>
                <w:t>B</w:t>
              </w:r>
              <w:r w:rsidRPr="00F43083">
                <w:rPr>
                  <w:szCs w:val="18"/>
                </w:rPr>
                <w:t>-n</w:t>
              </w:r>
              <w:r w:rsidRPr="00F43083">
                <w:rPr>
                  <w:szCs w:val="18"/>
                  <w:lang w:eastAsia="zh-CN"/>
                </w:rPr>
                <w:t>258</w:t>
              </w:r>
              <w:r>
                <w:rPr>
                  <w:szCs w:val="18"/>
                </w:rPr>
                <w:t>B</w:t>
              </w:r>
            </w:ins>
          </w:p>
        </w:tc>
        <w:tc>
          <w:tcPr>
            <w:tcW w:w="1678" w:type="dxa"/>
            <w:vMerge w:val="restart"/>
            <w:tcBorders>
              <w:left w:val="single" w:sz="4" w:space="0" w:color="auto"/>
              <w:right w:val="single" w:sz="4" w:space="0" w:color="auto"/>
            </w:tcBorders>
            <w:shd w:val="clear" w:color="auto" w:fill="auto"/>
          </w:tcPr>
          <w:p w14:paraId="5967CD05" w14:textId="77777777" w:rsidR="008B1AB0" w:rsidRPr="00F43083" w:rsidRDefault="008B1AB0" w:rsidP="008B1AB0">
            <w:pPr>
              <w:pStyle w:val="TAC"/>
              <w:rPr>
                <w:ins w:id="590" w:author="Per Lindell" w:date="2021-03-28T16:51:00Z"/>
                <w:rFonts w:cs="Arial"/>
                <w:bCs/>
                <w:szCs w:val="18"/>
              </w:rPr>
            </w:pPr>
            <w:ins w:id="591" w:author="Per Lindell" w:date="2021-03-28T16:51:00Z">
              <w:r w:rsidRPr="00F43083">
                <w:rPr>
                  <w:rFonts w:cs="Arial"/>
                  <w:bCs/>
                  <w:szCs w:val="18"/>
                </w:rPr>
                <w:t>CA_n78A-n258A</w:t>
              </w:r>
            </w:ins>
          </w:p>
        </w:tc>
        <w:tc>
          <w:tcPr>
            <w:tcW w:w="735" w:type="dxa"/>
            <w:tcBorders>
              <w:left w:val="single" w:sz="4" w:space="0" w:color="auto"/>
              <w:right w:val="single" w:sz="4" w:space="0" w:color="auto"/>
            </w:tcBorders>
          </w:tcPr>
          <w:p w14:paraId="7E310BD5" w14:textId="77777777" w:rsidR="008B1AB0" w:rsidRPr="00F43083" w:rsidRDefault="008B1AB0" w:rsidP="008B1AB0">
            <w:pPr>
              <w:pStyle w:val="TAC"/>
              <w:rPr>
                <w:ins w:id="592" w:author="Per Lindell" w:date="2021-03-28T16:51:00Z"/>
                <w:rFonts w:cs="Arial"/>
                <w:bCs/>
                <w:szCs w:val="18"/>
              </w:rPr>
            </w:pPr>
            <w:ins w:id="593" w:author="Per Lindell" w:date="2021-03-28T16:51: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3A9FF479" w14:textId="77777777" w:rsidR="008B1AB0" w:rsidRPr="00F43083" w:rsidRDefault="008B1AB0" w:rsidP="008B1AB0">
            <w:pPr>
              <w:pStyle w:val="TAC"/>
              <w:rPr>
                <w:ins w:id="594" w:author="Per Lindell" w:date="2021-03-28T16:51:00Z"/>
                <w:szCs w:val="18"/>
              </w:rPr>
            </w:pPr>
          </w:p>
        </w:tc>
        <w:tc>
          <w:tcPr>
            <w:tcW w:w="672" w:type="dxa"/>
            <w:tcBorders>
              <w:top w:val="single" w:sz="4" w:space="0" w:color="auto"/>
              <w:left w:val="single" w:sz="4" w:space="0" w:color="auto"/>
              <w:bottom w:val="single" w:sz="4" w:space="0" w:color="auto"/>
              <w:right w:val="single" w:sz="4" w:space="0" w:color="auto"/>
            </w:tcBorders>
          </w:tcPr>
          <w:p w14:paraId="257296CE" w14:textId="77777777" w:rsidR="008B1AB0" w:rsidRPr="00F43083" w:rsidRDefault="008B1AB0" w:rsidP="008B1AB0">
            <w:pPr>
              <w:pStyle w:val="TAC"/>
              <w:rPr>
                <w:ins w:id="595" w:author="Per Lindell" w:date="2021-03-28T16:51:00Z"/>
                <w:rFonts w:cs="Arial"/>
                <w:szCs w:val="18"/>
                <w:lang w:eastAsia="zh-CN"/>
              </w:rPr>
            </w:pPr>
            <w:ins w:id="596" w:author="Per Lindell" w:date="2021-03-28T16:51: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810364D" w14:textId="77777777" w:rsidR="008B1AB0" w:rsidRPr="00F43083" w:rsidRDefault="008B1AB0" w:rsidP="008B1AB0">
            <w:pPr>
              <w:pStyle w:val="TAC"/>
              <w:rPr>
                <w:ins w:id="597" w:author="Per Lindell" w:date="2021-03-28T16:51:00Z"/>
                <w:rFonts w:cs="Arial"/>
                <w:szCs w:val="18"/>
                <w:lang w:eastAsia="zh-CN"/>
              </w:rPr>
            </w:pPr>
            <w:ins w:id="598" w:author="Per Lindell" w:date="2021-03-28T16:51: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60FFFD2A" w14:textId="77777777" w:rsidR="008B1AB0" w:rsidRPr="00F43083" w:rsidRDefault="008B1AB0" w:rsidP="008B1AB0">
            <w:pPr>
              <w:pStyle w:val="TAC"/>
              <w:rPr>
                <w:ins w:id="599" w:author="Per Lindell" w:date="2021-03-28T16:51:00Z"/>
                <w:rFonts w:cs="Arial"/>
                <w:szCs w:val="18"/>
                <w:lang w:eastAsia="zh-CN"/>
              </w:rPr>
            </w:pPr>
            <w:ins w:id="600" w:author="Per Lindell" w:date="2021-03-28T16:51: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57A02240" w14:textId="77777777" w:rsidR="008B1AB0" w:rsidRPr="00F43083" w:rsidRDefault="008B1AB0" w:rsidP="008B1AB0">
            <w:pPr>
              <w:pStyle w:val="TAC"/>
              <w:rPr>
                <w:ins w:id="601" w:author="Per Lindell" w:date="2021-03-28T16:51:00Z"/>
                <w:szCs w:val="18"/>
                <w:lang w:eastAsia="zh-CN"/>
              </w:rPr>
            </w:pPr>
            <w:ins w:id="602" w:author="Per Lindell" w:date="2021-03-28T16:51: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354EE3F7" w14:textId="77777777" w:rsidR="008B1AB0" w:rsidRPr="00F43083" w:rsidRDefault="008B1AB0" w:rsidP="008B1AB0">
            <w:pPr>
              <w:pStyle w:val="TAC"/>
              <w:rPr>
                <w:ins w:id="603" w:author="Per Lindell" w:date="2021-03-28T16:51:00Z"/>
                <w:szCs w:val="18"/>
                <w:lang w:eastAsia="zh-CN"/>
              </w:rPr>
            </w:pPr>
            <w:ins w:id="604" w:author="Per Lindell" w:date="2021-03-28T16:51: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2E8C5818" w14:textId="77777777" w:rsidR="008B1AB0" w:rsidRPr="00F43083" w:rsidRDefault="008B1AB0" w:rsidP="008B1AB0">
            <w:pPr>
              <w:pStyle w:val="TAC"/>
              <w:rPr>
                <w:ins w:id="605" w:author="Per Lindell" w:date="2021-03-28T16:51:00Z"/>
                <w:rFonts w:cs="Arial"/>
                <w:szCs w:val="18"/>
                <w:lang w:eastAsia="zh-CN"/>
              </w:rPr>
            </w:pPr>
            <w:ins w:id="606" w:author="Per Lindell" w:date="2021-03-28T16:51: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591C50A2" w14:textId="77777777" w:rsidR="008B1AB0" w:rsidRPr="00F43083" w:rsidRDefault="008B1AB0" w:rsidP="008B1AB0">
            <w:pPr>
              <w:pStyle w:val="TAC"/>
              <w:rPr>
                <w:ins w:id="607" w:author="Per Lindell" w:date="2021-03-28T16:51:00Z"/>
                <w:rFonts w:cs="Arial"/>
                <w:szCs w:val="18"/>
                <w:lang w:eastAsia="zh-CN"/>
              </w:rPr>
            </w:pPr>
            <w:ins w:id="608" w:author="Per Lindell" w:date="2021-03-28T16:51: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2E4E2E5F" w14:textId="77777777" w:rsidR="008B1AB0" w:rsidRPr="00F43083" w:rsidRDefault="008B1AB0" w:rsidP="008B1AB0">
            <w:pPr>
              <w:pStyle w:val="TAC"/>
              <w:rPr>
                <w:ins w:id="609" w:author="Per Lindell" w:date="2021-03-28T16:51:00Z"/>
                <w:szCs w:val="18"/>
                <w:lang w:eastAsia="zh-CN"/>
              </w:rPr>
            </w:pPr>
            <w:ins w:id="610" w:author="Per Lindell" w:date="2021-03-28T16:51: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0855ABFC" w14:textId="3366A1AA" w:rsidR="008B1AB0" w:rsidRPr="00F43083" w:rsidRDefault="008B1AB0" w:rsidP="008B1AB0">
            <w:pPr>
              <w:pStyle w:val="TAC"/>
              <w:rPr>
                <w:ins w:id="611" w:author="Per Lindell" w:date="2021-03-28T16:51:00Z"/>
                <w:szCs w:val="18"/>
                <w:lang w:eastAsia="zh-CN"/>
              </w:rPr>
            </w:pPr>
            <w:ins w:id="612" w:author="Per Lindell" w:date="2021-03-28T16:51: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59B3A23C" w14:textId="77777777" w:rsidR="008B1AB0" w:rsidRPr="00F43083" w:rsidRDefault="008B1AB0" w:rsidP="008B1AB0">
            <w:pPr>
              <w:pStyle w:val="TAC"/>
              <w:rPr>
                <w:ins w:id="613" w:author="Per Lindell" w:date="2021-03-28T16:51:00Z"/>
                <w:szCs w:val="18"/>
                <w:lang w:eastAsia="zh-CN"/>
              </w:rPr>
            </w:pPr>
            <w:ins w:id="614" w:author="Per Lindell" w:date="2021-03-28T16:51: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5B63C0C5" w14:textId="65D96603" w:rsidR="008B1AB0" w:rsidRPr="00F43083" w:rsidRDefault="008B1AB0" w:rsidP="008B1AB0">
            <w:pPr>
              <w:pStyle w:val="TAC"/>
              <w:rPr>
                <w:ins w:id="615" w:author="Per Lindell" w:date="2021-03-28T16:51:00Z"/>
                <w:rFonts w:cs="Arial"/>
                <w:szCs w:val="18"/>
                <w:lang w:eastAsia="zh-CN"/>
              </w:rPr>
            </w:pPr>
            <w:ins w:id="616" w:author="Per Lindell" w:date="2021-03-28T16:51: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1CE731C4" w14:textId="77777777" w:rsidR="008B1AB0" w:rsidRPr="00F43083" w:rsidRDefault="008B1AB0" w:rsidP="008B1AB0">
            <w:pPr>
              <w:pStyle w:val="TAC"/>
              <w:rPr>
                <w:ins w:id="617" w:author="Per Lindell" w:date="2021-03-28T16:51:00Z"/>
                <w:rFonts w:cs="Arial"/>
                <w:szCs w:val="18"/>
                <w:lang w:eastAsia="zh-CN"/>
              </w:rPr>
            </w:pPr>
            <w:ins w:id="618" w:author="Per Lindell" w:date="2021-03-28T16:51: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6C6CEAC4" w14:textId="77777777" w:rsidR="008B1AB0" w:rsidRPr="00F43083" w:rsidRDefault="008B1AB0" w:rsidP="008B1AB0">
            <w:pPr>
              <w:pStyle w:val="TAC"/>
              <w:rPr>
                <w:ins w:id="619" w:author="Per Lindell" w:date="2021-03-28T16:51: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97754BF" w14:textId="77777777" w:rsidR="008B1AB0" w:rsidRPr="00F43083" w:rsidRDefault="008B1AB0" w:rsidP="008B1AB0">
            <w:pPr>
              <w:pStyle w:val="TAC"/>
              <w:rPr>
                <w:ins w:id="620" w:author="Per Lindell" w:date="2021-03-28T16:51:00Z"/>
                <w:rFonts w:cs="Arial"/>
                <w:szCs w:val="18"/>
                <w:lang w:eastAsia="zh-CN"/>
              </w:rPr>
            </w:pPr>
          </w:p>
        </w:tc>
        <w:tc>
          <w:tcPr>
            <w:tcW w:w="1338" w:type="dxa"/>
            <w:tcBorders>
              <w:left w:val="single" w:sz="4" w:space="0" w:color="auto"/>
              <w:bottom w:val="nil"/>
              <w:right w:val="single" w:sz="4" w:space="0" w:color="auto"/>
            </w:tcBorders>
            <w:shd w:val="clear" w:color="auto" w:fill="auto"/>
          </w:tcPr>
          <w:p w14:paraId="61FADA75" w14:textId="77777777" w:rsidR="008B1AB0" w:rsidRPr="00F43083" w:rsidRDefault="008B1AB0" w:rsidP="008B1AB0">
            <w:pPr>
              <w:pStyle w:val="TAC"/>
              <w:rPr>
                <w:ins w:id="621" w:author="Per Lindell" w:date="2021-03-28T16:51:00Z"/>
                <w:szCs w:val="18"/>
                <w:lang w:eastAsia="zh-CN"/>
              </w:rPr>
            </w:pPr>
            <w:ins w:id="622" w:author="Per Lindell" w:date="2021-03-28T16:51:00Z">
              <w:r w:rsidRPr="00F43083">
                <w:rPr>
                  <w:szCs w:val="18"/>
                  <w:lang w:eastAsia="zh-CN"/>
                </w:rPr>
                <w:t>0</w:t>
              </w:r>
            </w:ins>
          </w:p>
        </w:tc>
      </w:tr>
      <w:tr w:rsidR="008B1AB0" w:rsidRPr="00F43083" w14:paraId="332B9734" w14:textId="77777777" w:rsidTr="008B1AB0">
        <w:trPr>
          <w:trHeight w:val="187"/>
          <w:jc w:val="center"/>
          <w:ins w:id="623" w:author="Per Lindell" w:date="2021-03-28T16:51:00Z"/>
        </w:trPr>
        <w:tc>
          <w:tcPr>
            <w:tcW w:w="1695" w:type="dxa"/>
            <w:vMerge/>
            <w:tcBorders>
              <w:left w:val="single" w:sz="4" w:space="0" w:color="auto"/>
              <w:right w:val="single" w:sz="4" w:space="0" w:color="auto"/>
            </w:tcBorders>
            <w:shd w:val="clear" w:color="auto" w:fill="auto"/>
          </w:tcPr>
          <w:p w14:paraId="417F4425" w14:textId="77777777" w:rsidR="008B1AB0" w:rsidRPr="00F43083" w:rsidRDefault="008B1AB0" w:rsidP="008B1AB0">
            <w:pPr>
              <w:pStyle w:val="TAC"/>
              <w:rPr>
                <w:ins w:id="624" w:author="Per Lindell" w:date="2021-03-28T16:51:00Z"/>
                <w:rFonts w:cs="Arial"/>
                <w:bCs/>
                <w:szCs w:val="18"/>
              </w:rPr>
            </w:pPr>
          </w:p>
        </w:tc>
        <w:tc>
          <w:tcPr>
            <w:tcW w:w="1678" w:type="dxa"/>
            <w:vMerge/>
            <w:tcBorders>
              <w:left w:val="single" w:sz="4" w:space="0" w:color="auto"/>
              <w:right w:val="single" w:sz="4" w:space="0" w:color="auto"/>
            </w:tcBorders>
            <w:shd w:val="clear" w:color="auto" w:fill="auto"/>
          </w:tcPr>
          <w:p w14:paraId="4A661FB9" w14:textId="77777777" w:rsidR="008B1AB0" w:rsidRPr="00F43083" w:rsidRDefault="008B1AB0" w:rsidP="008B1AB0">
            <w:pPr>
              <w:pStyle w:val="TAC"/>
              <w:rPr>
                <w:ins w:id="625" w:author="Per Lindell" w:date="2021-03-28T16:51:00Z"/>
                <w:rFonts w:cs="Arial"/>
                <w:bCs/>
                <w:szCs w:val="18"/>
              </w:rPr>
            </w:pPr>
          </w:p>
        </w:tc>
        <w:tc>
          <w:tcPr>
            <w:tcW w:w="735" w:type="dxa"/>
            <w:tcBorders>
              <w:left w:val="single" w:sz="4" w:space="0" w:color="auto"/>
              <w:right w:val="single" w:sz="4" w:space="0" w:color="auto"/>
            </w:tcBorders>
          </w:tcPr>
          <w:p w14:paraId="4ADBE5B5" w14:textId="77777777" w:rsidR="008B1AB0" w:rsidRPr="00F43083" w:rsidRDefault="008B1AB0" w:rsidP="008B1AB0">
            <w:pPr>
              <w:pStyle w:val="TAC"/>
              <w:rPr>
                <w:ins w:id="626" w:author="Per Lindell" w:date="2021-03-28T16:51:00Z"/>
                <w:rFonts w:cs="Arial"/>
                <w:bCs/>
                <w:szCs w:val="18"/>
              </w:rPr>
            </w:pPr>
            <w:ins w:id="627" w:author="Per Lindell" w:date="2021-03-28T16:51:00Z">
              <w:r w:rsidRPr="00F43083">
                <w:rPr>
                  <w:szCs w:val="18"/>
                  <w:lang w:eastAsia="zh-CN"/>
                </w:rPr>
                <w:t>n258</w:t>
              </w:r>
            </w:ins>
          </w:p>
        </w:tc>
        <w:tc>
          <w:tcPr>
            <w:tcW w:w="671" w:type="dxa"/>
            <w:tcBorders>
              <w:top w:val="single" w:sz="4" w:space="0" w:color="auto"/>
              <w:left w:val="single" w:sz="4" w:space="0" w:color="auto"/>
              <w:bottom w:val="single" w:sz="4" w:space="0" w:color="auto"/>
              <w:right w:val="single" w:sz="4" w:space="0" w:color="auto"/>
            </w:tcBorders>
          </w:tcPr>
          <w:p w14:paraId="71082100" w14:textId="77777777" w:rsidR="008B1AB0" w:rsidRPr="00F43083" w:rsidRDefault="008B1AB0" w:rsidP="008B1AB0">
            <w:pPr>
              <w:pStyle w:val="TAC"/>
              <w:rPr>
                <w:ins w:id="628" w:author="Per Lindell" w:date="2021-03-28T16:51:00Z"/>
                <w:szCs w:val="18"/>
              </w:rPr>
            </w:pPr>
          </w:p>
        </w:tc>
        <w:tc>
          <w:tcPr>
            <w:tcW w:w="672" w:type="dxa"/>
            <w:tcBorders>
              <w:top w:val="single" w:sz="4" w:space="0" w:color="auto"/>
              <w:left w:val="single" w:sz="4" w:space="0" w:color="auto"/>
              <w:bottom w:val="single" w:sz="4" w:space="0" w:color="auto"/>
              <w:right w:val="single" w:sz="4" w:space="0" w:color="auto"/>
            </w:tcBorders>
          </w:tcPr>
          <w:p w14:paraId="5FE6EB71" w14:textId="77777777" w:rsidR="008B1AB0" w:rsidRPr="00F43083" w:rsidRDefault="008B1AB0" w:rsidP="008B1AB0">
            <w:pPr>
              <w:pStyle w:val="TAC"/>
              <w:rPr>
                <w:ins w:id="629" w:author="Per Lindell" w:date="2021-03-28T16:51: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E3445D" w14:textId="77777777" w:rsidR="008B1AB0" w:rsidRPr="00F43083" w:rsidRDefault="008B1AB0" w:rsidP="008B1AB0">
            <w:pPr>
              <w:pStyle w:val="TAC"/>
              <w:rPr>
                <w:ins w:id="630" w:author="Per Lindell" w:date="2021-03-28T16:51: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2765C" w14:textId="77777777" w:rsidR="008B1AB0" w:rsidRPr="00F43083" w:rsidRDefault="008B1AB0" w:rsidP="008B1AB0">
            <w:pPr>
              <w:pStyle w:val="TAC"/>
              <w:rPr>
                <w:ins w:id="631" w:author="Per Lindell" w:date="2021-03-28T16:51:00Z"/>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1C436158" w14:textId="77777777" w:rsidR="008B1AB0" w:rsidRPr="00F43083" w:rsidRDefault="008B1AB0" w:rsidP="008B1AB0">
            <w:pPr>
              <w:pStyle w:val="TAC"/>
              <w:rPr>
                <w:ins w:id="632" w:author="Per Lindell" w:date="2021-03-28T16:51:00Z"/>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FFA301B" w14:textId="77777777" w:rsidR="008B1AB0" w:rsidRPr="00F43083" w:rsidRDefault="008B1AB0" w:rsidP="008B1AB0">
            <w:pPr>
              <w:pStyle w:val="TAC"/>
              <w:rPr>
                <w:ins w:id="633" w:author="Per Lindell" w:date="2021-03-28T16:51: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146310" w14:textId="77777777" w:rsidR="008B1AB0" w:rsidRPr="00F43083" w:rsidRDefault="008B1AB0" w:rsidP="008B1AB0">
            <w:pPr>
              <w:pStyle w:val="TAC"/>
              <w:rPr>
                <w:ins w:id="634" w:author="Per Lindell" w:date="2021-03-28T16:51: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55291BD4" w14:textId="77777777" w:rsidR="008B1AB0" w:rsidRPr="00F43083" w:rsidRDefault="008B1AB0" w:rsidP="008B1AB0">
            <w:pPr>
              <w:pStyle w:val="TAC"/>
              <w:rPr>
                <w:ins w:id="635" w:author="Per Lindell" w:date="2021-03-28T16:51:00Z"/>
                <w:rFonts w:cs="Arial"/>
                <w:szCs w:val="18"/>
                <w:lang w:eastAsia="zh-CN"/>
              </w:rPr>
            </w:pPr>
            <w:ins w:id="636" w:author="Per Lindell" w:date="2021-03-28T16:51: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251D64A4" w14:textId="77777777" w:rsidR="008B1AB0" w:rsidRPr="00F43083" w:rsidRDefault="008B1AB0" w:rsidP="008B1AB0">
            <w:pPr>
              <w:pStyle w:val="TAC"/>
              <w:rPr>
                <w:ins w:id="637" w:author="Per Lindell" w:date="2021-03-28T16:51: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AAAC22" w14:textId="77777777" w:rsidR="008B1AB0" w:rsidRPr="00F43083" w:rsidRDefault="008B1AB0" w:rsidP="008B1AB0">
            <w:pPr>
              <w:pStyle w:val="TAC"/>
              <w:rPr>
                <w:ins w:id="638" w:author="Per Lindell" w:date="2021-03-28T16:51: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9A9C45" w14:textId="77777777" w:rsidR="008B1AB0" w:rsidRPr="00F43083" w:rsidRDefault="008B1AB0" w:rsidP="008B1AB0">
            <w:pPr>
              <w:pStyle w:val="TAC"/>
              <w:rPr>
                <w:ins w:id="639" w:author="Per Lindell" w:date="2021-03-28T16:51: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69F016" w14:textId="77777777" w:rsidR="008B1AB0" w:rsidRPr="00F43083" w:rsidRDefault="008B1AB0" w:rsidP="008B1AB0">
            <w:pPr>
              <w:pStyle w:val="TAC"/>
              <w:rPr>
                <w:ins w:id="640" w:author="Per Lindell" w:date="2021-03-28T16:51: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62C60EC" w14:textId="77777777" w:rsidR="008B1AB0" w:rsidRPr="00F43083" w:rsidRDefault="008B1AB0" w:rsidP="008B1AB0">
            <w:pPr>
              <w:pStyle w:val="TAC"/>
              <w:rPr>
                <w:ins w:id="641" w:author="Per Lindell" w:date="2021-03-28T16:51:00Z"/>
                <w:rFonts w:cs="Arial"/>
                <w:szCs w:val="18"/>
                <w:lang w:eastAsia="zh-CN"/>
              </w:rPr>
            </w:pPr>
            <w:ins w:id="642" w:author="Per Lindell" w:date="2021-03-28T16:51: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2F8F0AE9" w14:textId="77777777" w:rsidR="008B1AB0" w:rsidRPr="00F43083" w:rsidRDefault="008B1AB0" w:rsidP="008B1AB0">
            <w:pPr>
              <w:pStyle w:val="TAC"/>
              <w:rPr>
                <w:ins w:id="643" w:author="Per Lindell" w:date="2021-03-28T16:51:00Z"/>
                <w:rFonts w:cs="Arial"/>
                <w:szCs w:val="18"/>
                <w:lang w:eastAsia="zh-CN"/>
              </w:rPr>
            </w:pPr>
            <w:ins w:id="644" w:author="Per Lindell" w:date="2021-03-28T16:51:00Z">
              <w:r w:rsidRPr="00F43083">
                <w:rPr>
                  <w:rFonts w:cs="Arial"/>
                  <w:szCs w:val="18"/>
                  <w:lang w:eastAsia="zh-CN"/>
                </w:rPr>
                <w:t>200</w:t>
              </w:r>
            </w:ins>
          </w:p>
        </w:tc>
        <w:tc>
          <w:tcPr>
            <w:tcW w:w="678" w:type="dxa"/>
            <w:tcBorders>
              <w:top w:val="single" w:sz="4" w:space="0" w:color="auto"/>
              <w:left w:val="single" w:sz="4" w:space="0" w:color="auto"/>
              <w:bottom w:val="single" w:sz="4" w:space="0" w:color="auto"/>
              <w:right w:val="single" w:sz="4" w:space="0" w:color="auto"/>
            </w:tcBorders>
          </w:tcPr>
          <w:p w14:paraId="1DA269EF" w14:textId="77777777" w:rsidR="008B1AB0" w:rsidRPr="00F43083" w:rsidRDefault="008B1AB0" w:rsidP="008B1AB0">
            <w:pPr>
              <w:pStyle w:val="TAC"/>
              <w:rPr>
                <w:ins w:id="645" w:author="Per Lindell" w:date="2021-03-28T16:51:00Z"/>
                <w:rFonts w:cs="Arial"/>
                <w:szCs w:val="18"/>
                <w:lang w:eastAsia="zh-CN"/>
              </w:rPr>
            </w:pPr>
            <w:ins w:id="646" w:author="Per Lindell" w:date="2021-03-28T16:51:00Z">
              <w:r w:rsidRPr="00F43083">
                <w:rPr>
                  <w:rFonts w:cs="Arial"/>
                  <w:szCs w:val="18"/>
                  <w:lang w:eastAsia="zh-CN"/>
                </w:rPr>
                <w:t>400</w:t>
              </w:r>
            </w:ins>
          </w:p>
        </w:tc>
        <w:tc>
          <w:tcPr>
            <w:tcW w:w="1338" w:type="dxa"/>
            <w:tcBorders>
              <w:top w:val="nil"/>
              <w:left w:val="single" w:sz="4" w:space="0" w:color="auto"/>
              <w:bottom w:val="single" w:sz="4" w:space="0" w:color="auto"/>
              <w:right w:val="single" w:sz="4" w:space="0" w:color="auto"/>
            </w:tcBorders>
            <w:shd w:val="clear" w:color="auto" w:fill="auto"/>
          </w:tcPr>
          <w:p w14:paraId="7AC6AEC4" w14:textId="77777777" w:rsidR="008B1AB0" w:rsidRPr="00F43083" w:rsidRDefault="008B1AB0" w:rsidP="008B1AB0">
            <w:pPr>
              <w:pStyle w:val="TAC"/>
              <w:rPr>
                <w:ins w:id="647" w:author="Per Lindell" w:date="2021-03-28T16:51:00Z"/>
                <w:szCs w:val="18"/>
                <w:lang w:eastAsia="zh-CN"/>
              </w:rPr>
            </w:pPr>
          </w:p>
        </w:tc>
      </w:tr>
      <w:tr w:rsidR="008B1AB0" w:rsidRPr="00F43083" w14:paraId="4139BC56" w14:textId="77777777" w:rsidTr="008B1AB0">
        <w:trPr>
          <w:trHeight w:val="187"/>
          <w:jc w:val="center"/>
          <w:ins w:id="648" w:author="Per Lindell" w:date="2021-03-28T16:52:00Z"/>
        </w:trPr>
        <w:tc>
          <w:tcPr>
            <w:tcW w:w="1695" w:type="dxa"/>
            <w:vMerge w:val="restart"/>
            <w:tcBorders>
              <w:left w:val="single" w:sz="4" w:space="0" w:color="auto"/>
              <w:right w:val="single" w:sz="4" w:space="0" w:color="auto"/>
            </w:tcBorders>
            <w:shd w:val="clear" w:color="auto" w:fill="auto"/>
          </w:tcPr>
          <w:p w14:paraId="080BB44F" w14:textId="3035035A" w:rsidR="008B1AB0" w:rsidRPr="00F43083" w:rsidRDefault="008B1AB0" w:rsidP="008B1AB0">
            <w:pPr>
              <w:pStyle w:val="TAC"/>
              <w:rPr>
                <w:ins w:id="649" w:author="Per Lindell" w:date="2021-03-28T16:52:00Z"/>
                <w:rFonts w:cs="Arial"/>
                <w:bCs/>
                <w:szCs w:val="18"/>
              </w:rPr>
            </w:pPr>
            <w:ins w:id="650" w:author="Per Lindell" w:date="2021-03-28T16:52:00Z">
              <w:r w:rsidRPr="00F43083">
                <w:rPr>
                  <w:szCs w:val="18"/>
                </w:rPr>
                <w:t>CA_n</w:t>
              </w:r>
              <w:r w:rsidRPr="00F43083">
                <w:rPr>
                  <w:szCs w:val="18"/>
                  <w:lang w:eastAsia="zh-CN"/>
                </w:rPr>
                <w:t>78</w:t>
              </w:r>
              <w:r>
                <w:rPr>
                  <w:szCs w:val="18"/>
                </w:rPr>
                <w:t>C</w:t>
              </w:r>
              <w:r w:rsidRPr="00F43083">
                <w:rPr>
                  <w:szCs w:val="18"/>
                </w:rPr>
                <w:t>-n</w:t>
              </w:r>
              <w:r w:rsidRPr="00F43083">
                <w:rPr>
                  <w:szCs w:val="18"/>
                  <w:lang w:eastAsia="zh-CN"/>
                </w:rPr>
                <w:t>258</w:t>
              </w:r>
              <w:r>
                <w:rPr>
                  <w:szCs w:val="18"/>
                </w:rPr>
                <w:t>B</w:t>
              </w:r>
            </w:ins>
          </w:p>
        </w:tc>
        <w:tc>
          <w:tcPr>
            <w:tcW w:w="1678" w:type="dxa"/>
            <w:vMerge w:val="restart"/>
            <w:tcBorders>
              <w:left w:val="single" w:sz="4" w:space="0" w:color="auto"/>
              <w:right w:val="single" w:sz="4" w:space="0" w:color="auto"/>
            </w:tcBorders>
            <w:shd w:val="clear" w:color="auto" w:fill="auto"/>
          </w:tcPr>
          <w:p w14:paraId="4410E33C" w14:textId="77777777" w:rsidR="008B1AB0" w:rsidRPr="00F43083" w:rsidRDefault="008B1AB0" w:rsidP="008B1AB0">
            <w:pPr>
              <w:pStyle w:val="TAC"/>
              <w:rPr>
                <w:ins w:id="651" w:author="Per Lindell" w:date="2021-03-28T16:52:00Z"/>
                <w:rFonts w:cs="Arial"/>
                <w:bCs/>
                <w:szCs w:val="18"/>
              </w:rPr>
            </w:pPr>
            <w:ins w:id="652" w:author="Per Lindell" w:date="2021-03-28T16:52:00Z">
              <w:r w:rsidRPr="00F43083">
                <w:rPr>
                  <w:rFonts w:cs="Arial"/>
                  <w:bCs/>
                  <w:szCs w:val="18"/>
                </w:rPr>
                <w:t>CA_n78A-n258A</w:t>
              </w:r>
            </w:ins>
          </w:p>
        </w:tc>
        <w:tc>
          <w:tcPr>
            <w:tcW w:w="735" w:type="dxa"/>
            <w:tcBorders>
              <w:left w:val="single" w:sz="4" w:space="0" w:color="auto"/>
              <w:right w:val="single" w:sz="4" w:space="0" w:color="auto"/>
            </w:tcBorders>
          </w:tcPr>
          <w:p w14:paraId="56EA58E6" w14:textId="77777777" w:rsidR="008B1AB0" w:rsidRPr="00F43083" w:rsidRDefault="008B1AB0" w:rsidP="008B1AB0">
            <w:pPr>
              <w:pStyle w:val="TAC"/>
              <w:rPr>
                <w:ins w:id="653" w:author="Per Lindell" w:date="2021-03-28T16:52:00Z"/>
                <w:rFonts w:cs="Arial"/>
                <w:bCs/>
                <w:szCs w:val="18"/>
              </w:rPr>
            </w:pPr>
            <w:ins w:id="654" w:author="Per Lindell" w:date="2021-03-28T16:52: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7761632A" w14:textId="77777777" w:rsidR="008B1AB0" w:rsidRPr="00F43083" w:rsidRDefault="008B1AB0" w:rsidP="008B1AB0">
            <w:pPr>
              <w:pStyle w:val="TAC"/>
              <w:rPr>
                <w:ins w:id="655" w:author="Per Lindell" w:date="2021-03-28T16:52:00Z"/>
                <w:szCs w:val="18"/>
              </w:rPr>
            </w:pPr>
          </w:p>
        </w:tc>
        <w:tc>
          <w:tcPr>
            <w:tcW w:w="672" w:type="dxa"/>
            <w:tcBorders>
              <w:top w:val="single" w:sz="4" w:space="0" w:color="auto"/>
              <w:left w:val="single" w:sz="4" w:space="0" w:color="auto"/>
              <w:bottom w:val="single" w:sz="4" w:space="0" w:color="auto"/>
              <w:right w:val="single" w:sz="4" w:space="0" w:color="auto"/>
            </w:tcBorders>
          </w:tcPr>
          <w:p w14:paraId="6E264CDF" w14:textId="77777777" w:rsidR="008B1AB0" w:rsidRPr="00F43083" w:rsidRDefault="008B1AB0" w:rsidP="008B1AB0">
            <w:pPr>
              <w:pStyle w:val="TAC"/>
              <w:rPr>
                <w:ins w:id="656" w:author="Per Lindell" w:date="2021-03-28T16:52:00Z"/>
                <w:rFonts w:cs="Arial"/>
                <w:szCs w:val="18"/>
                <w:lang w:eastAsia="zh-CN"/>
              </w:rPr>
            </w:pPr>
            <w:ins w:id="657" w:author="Per Lindell" w:date="2021-03-28T16:52: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E6008B6" w14:textId="77777777" w:rsidR="008B1AB0" w:rsidRPr="00F43083" w:rsidRDefault="008B1AB0" w:rsidP="008B1AB0">
            <w:pPr>
              <w:pStyle w:val="TAC"/>
              <w:rPr>
                <w:ins w:id="658" w:author="Per Lindell" w:date="2021-03-28T16:52:00Z"/>
                <w:rFonts w:cs="Arial"/>
                <w:szCs w:val="18"/>
                <w:lang w:eastAsia="zh-CN"/>
              </w:rPr>
            </w:pPr>
            <w:ins w:id="659" w:author="Per Lindell" w:date="2021-03-28T16:52: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553B1824" w14:textId="77777777" w:rsidR="008B1AB0" w:rsidRPr="00F43083" w:rsidRDefault="008B1AB0" w:rsidP="008B1AB0">
            <w:pPr>
              <w:pStyle w:val="TAC"/>
              <w:rPr>
                <w:ins w:id="660" w:author="Per Lindell" w:date="2021-03-28T16:52:00Z"/>
                <w:rFonts w:cs="Arial"/>
                <w:szCs w:val="18"/>
                <w:lang w:eastAsia="zh-CN"/>
              </w:rPr>
            </w:pPr>
            <w:ins w:id="661" w:author="Per Lindell" w:date="2021-03-28T16:52: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5719F7BE" w14:textId="77777777" w:rsidR="008B1AB0" w:rsidRPr="00F43083" w:rsidRDefault="008B1AB0" w:rsidP="008B1AB0">
            <w:pPr>
              <w:pStyle w:val="TAC"/>
              <w:rPr>
                <w:ins w:id="662" w:author="Per Lindell" w:date="2021-03-28T16:52:00Z"/>
                <w:szCs w:val="18"/>
                <w:lang w:eastAsia="zh-CN"/>
              </w:rPr>
            </w:pPr>
            <w:ins w:id="663" w:author="Per Lindell" w:date="2021-03-28T16:52: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1A42059F" w14:textId="77777777" w:rsidR="008B1AB0" w:rsidRPr="00F43083" w:rsidRDefault="008B1AB0" w:rsidP="008B1AB0">
            <w:pPr>
              <w:pStyle w:val="TAC"/>
              <w:rPr>
                <w:ins w:id="664" w:author="Per Lindell" w:date="2021-03-28T16:52:00Z"/>
                <w:szCs w:val="18"/>
                <w:lang w:eastAsia="zh-CN"/>
              </w:rPr>
            </w:pPr>
            <w:ins w:id="665" w:author="Per Lindell" w:date="2021-03-28T16:52: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71DE772E" w14:textId="77777777" w:rsidR="008B1AB0" w:rsidRPr="00F43083" w:rsidRDefault="008B1AB0" w:rsidP="008B1AB0">
            <w:pPr>
              <w:pStyle w:val="TAC"/>
              <w:rPr>
                <w:ins w:id="666" w:author="Per Lindell" w:date="2021-03-28T16:52:00Z"/>
                <w:rFonts w:cs="Arial"/>
                <w:szCs w:val="18"/>
                <w:lang w:eastAsia="zh-CN"/>
              </w:rPr>
            </w:pPr>
            <w:ins w:id="667" w:author="Per Lindell" w:date="2021-03-28T16:52: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7E8F186B" w14:textId="77777777" w:rsidR="008B1AB0" w:rsidRPr="00F43083" w:rsidRDefault="008B1AB0" w:rsidP="008B1AB0">
            <w:pPr>
              <w:pStyle w:val="TAC"/>
              <w:rPr>
                <w:ins w:id="668" w:author="Per Lindell" w:date="2021-03-28T16:52:00Z"/>
                <w:rFonts w:cs="Arial"/>
                <w:szCs w:val="18"/>
                <w:lang w:eastAsia="zh-CN"/>
              </w:rPr>
            </w:pPr>
            <w:ins w:id="669" w:author="Per Lindell" w:date="2021-03-28T16:52: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52A8B2B0" w14:textId="77777777" w:rsidR="008B1AB0" w:rsidRPr="00F43083" w:rsidRDefault="008B1AB0" w:rsidP="008B1AB0">
            <w:pPr>
              <w:pStyle w:val="TAC"/>
              <w:rPr>
                <w:ins w:id="670" w:author="Per Lindell" w:date="2021-03-28T16:52:00Z"/>
                <w:szCs w:val="18"/>
                <w:lang w:eastAsia="zh-CN"/>
              </w:rPr>
            </w:pPr>
            <w:ins w:id="671" w:author="Per Lindell" w:date="2021-03-28T16:52: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2CDBE07B" w14:textId="77777777" w:rsidR="008B1AB0" w:rsidRPr="00F43083" w:rsidRDefault="008B1AB0" w:rsidP="008B1AB0">
            <w:pPr>
              <w:pStyle w:val="TAC"/>
              <w:rPr>
                <w:ins w:id="672" w:author="Per Lindell" w:date="2021-03-28T16:52:00Z"/>
                <w:szCs w:val="18"/>
                <w:lang w:eastAsia="zh-CN"/>
              </w:rPr>
            </w:pPr>
            <w:ins w:id="673" w:author="Per Lindell" w:date="2021-03-28T16:52: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0A3FA0A9" w14:textId="77777777" w:rsidR="008B1AB0" w:rsidRPr="00F43083" w:rsidRDefault="008B1AB0" w:rsidP="008B1AB0">
            <w:pPr>
              <w:pStyle w:val="TAC"/>
              <w:rPr>
                <w:ins w:id="674" w:author="Per Lindell" w:date="2021-03-28T16:52:00Z"/>
                <w:szCs w:val="18"/>
                <w:lang w:eastAsia="zh-CN"/>
              </w:rPr>
            </w:pPr>
            <w:ins w:id="675" w:author="Per Lindell" w:date="2021-03-28T16:52: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46031BEE" w14:textId="77777777" w:rsidR="008B1AB0" w:rsidRPr="00F43083" w:rsidRDefault="008B1AB0" w:rsidP="008B1AB0">
            <w:pPr>
              <w:pStyle w:val="TAC"/>
              <w:rPr>
                <w:ins w:id="676" w:author="Per Lindell" w:date="2021-03-28T16:52:00Z"/>
                <w:rFonts w:cs="Arial"/>
                <w:szCs w:val="18"/>
                <w:lang w:eastAsia="zh-CN"/>
              </w:rPr>
            </w:pPr>
            <w:ins w:id="677" w:author="Per Lindell" w:date="2021-03-28T16:52: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00535D92" w14:textId="77777777" w:rsidR="008B1AB0" w:rsidRPr="00F43083" w:rsidRDefault="008B1AB0" w:rsidP="008B1AB0">
            <w:pPr>
              <w:pStyle w:val="TAC"/>
              <w:rPr>
                <w:ins w:id="678" w:author="Per Lindell" w:date="2021-03-28T16:52:00Z"/>
                <w:rFonts w:cs="Arial"/>
                <w:szCs w:val="18"/>
                <w:lang w:eastAsia="zh-CN"/>
              </w:rPr>
            </w:pPr>
            <w:ins w:id="679" w:author="Per Lindell" w:date="2021-03-28T16:52: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193950EE" w14:textId="77777777" w:rsidR="008B1AB0" w:rsidRPr="00F43083" w:rsidRDefault="008B1AB0" w:rsidP="008B1AB0">
            <w:pPr>
              <w:pStyle w:val="TAC"/>
              <w:rPr>
                <w:ins w:id="680" w:author="Per Lindell" w:date="2021-03-28T16:5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6E2785A" w14:textId="77777777" w:rsidR="008B1AB0" w:rsidRPr="00F43083" w:rsidRDefault="008B1AB0" w:rsidP="008B1AB0">
            <w:pPr>
              <w:pStyle w:val="TAC"/>
              <w:rPr>
                <w:ins w:id="681" w:author="Per Lindell" w:date="2021-03-28T16:52:00Z"/>
                <w:rFonts w:cs="Arial"/>
                <w:szCs w:val="18"/>
                <w:lang w:eastAsia="zh-CN"/>
              </w:rPr>
            </w:pPr>
          </w:p>
        </w:tc>
        <w:tc>
          <w:tcPr>
            <w:tcW w:w="1338" w:type="dxa"/>
            <w:tcBorders>
              <w:left w:val="single" w:sz="4" w:space="0" w:color="auto"/>
              <w:bottom w:val="nil"/>
              <w:right w:val="single" w:sz="4" w:space="0" w:color="auto"/>
            </w:tcBorders>
            <w:shd w:val="clear" w:color="auto" w:fill="auto"/>
          </w:tcPr>
          <w:p w14:paraId="792FFE3F" w14:textId="77777777" w:rsidR="008B1AB0" w:rsidRPr="00F43083" w:rsidRDefault="008B1AB0" w:rsidP="008B1AB0">
            <w:pPr>
              <w:pStyle w:val="TAC"/>
              <w:rPr>
                <w:ins w:id="682" w:author="Per Lindell" w:date="2021-03-28T16:52:00Z"/>
                <w:szCs w:val="18"/>
                <w:lang w:eastAsia="zh-CN"/>
              </w:rPr>
            </w:pPr>
            <w:ins w:id="683" w:author="Per Lindell" w:date="2021-03-28T16:52:00Z">
              <w:r w:rsidRPr="00F43083">
                <w:rPr>
                  <w:szCs w:val="18"/>
                  <w:lang w:eastAsia="zh-CN"/>
                </w:rPr>
                <w:t>0</w:t>
              </w:r>
            </w:ins>
          </w:p>
        </w:tc>
      </w:tr>
      <w:tr w:rsidR="008B1AB0" w:rsidRPr="00F43083" w14:paraId="720AA21A" w14:textId="77777777" w:rsidTr="008B1AB0">
        <w:trPr>
          <w:trHeight w:val="187"/>
          <w:jc w:val="center"/>
          <w:ins w:id="684" w:author="Per Lindell" w:date="2021-03-28T16:52:00Z"/>
        </w:trPr>
        <w:tc>
          <w:tcPr>
            <w:tcW w:w="1695" w:type="dxa"/>
            <w:vMerge/>
            <w:tcBorders>
              <w:left w:val="single" w:sz="4" w:space="0" w:color="auto"/>
              <w:right w:val="single" w:sz="4" w:space="0" w:color="auto"/>
            </w:tcBorders>
            <w:shd w:val="clear" w:color="auto" w:fill="auto"/>
          </w:tcPr>
          <w:p w14:paraId="5EFAF60C" w14:textId="77777777" w:rsidR="008B1AB0" w:rsidRPr="00F43083" w:rsidRDefault="008B1AB0" w:rsidP="008B1AB0">
            <w:pPr>
              <w:pStyle w:val="TAC"/>
              <w:rPr>
                <w:ins w:id="685"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5CBE1D26" w14:textId="77777777" w:rsidR="008B1AB0" w:rsidRPr="00F43083" w:rsidRDefault="008B1AB0" w:rsidP="008B1AB0">
            <w:pPr>
              <w:pStyle w:val="TAC"/>
              <w:rPr>
                <w:ins w:id="686" w:author="Per Lindell" w:date="2021-03-28T16:52:00Z"/>
                <w:rFonts w:cs="Arial"/>
                <w:bCs/>
                <w:szCs w:val="18"/>
              </w:rPr>
            </w:pPr>
          </w:p>
        </w:tc>
        <w:tc>
          <w:tcPr>
            <w:tcW w:w="735" w:type="dxa"/>
            <w:tcBorders>
              <w:left w:val="single" w:sz="4" w:space="0" w:color="auto"/>
              <w:right w:val="single" w:sz="4" w:space="0" w:color="auto"/>
            </w:tcBorders>
          </w:tcPr>
          <w:p w14:paraId="04711F23" w14:textId="77777777" w:rsidR="008B1AB0" w:rsidRPr="00F43083" w:rsidRDefault="008B1AB0" w:rsidP="008B1AB0">
            <w:pPr>
              <w:pStyle w:val="TAC"/>
              <w:rPr>
                <w:ins w:id="687" w:author="Per Lindell" w:date="2021-03-28T16:52:00Z"/>
                <w:rFonts w:cs="Arial"/>
                <w:bCs/>
                <w:szCs w:val="18"/>
              </w:rPr>
            </w:pPr>
            <w:ins w:id="688" w:author="Per Lindell" w:date="2021-03-28T16:52:00Z">
              <w:r w:rsidRPr="00F43083">
                <w:rPr>
                  <w:szCs w:val="18"/>
                  <w:lang w:eastAsia="zh-CN"/>
                </w:rPr>
                <w:t>n258</w:t>
              </w:r>
            </w:ins>
          </w:p>
        </w:tc>
        <w:tc>
          <w:tcPr>
            <w:tcW w:w="671" w:type="dxa"/>
            <w:tcBorders>
              <w:top w:val="single" w:sz="4" w:space="0" w:color="auto"/>
              <w:left w:val="single" w:sz="4" w:space="0" w:color="auto"/>
              <w:bottom w:val="single" w:sz="4" w:space="0" w:color="auto"/>
              <w:right w:val="single" w:sz="4" w:space="0" w:color="auto"/>
            </w:tcBorders>
          </w:tcPr>
          <w:p w14:paraId="02C43D83" w14:textId="77777777" w:rsidR="008B1AB0" w:rsidRPr="00F43083" w:rsidRDefault="008B1AB0" w:rsidP="008B1AB0">
            <w:pPr>
              <w:pStyle w:val="TAC"/>
              <w:rPr>
                <w:ins w:id="689" w:author="Per Lindell" w:date="2021-03-28T16:52:00Z"/>
                <w:szCs w:val="18"/>
              </w:rPr>
            </w:pPr>
          </w:p>
        </w:tc>
        <w:tc>
          <w:tcPr>
            <w:tcW w:w="672" w:type="dxa"/>
            <w:tcBorders>
              <w:top w:val="single" w:sz="4" w:space="0" w:color="auto"/>
              <w:left w:val="single" w:sz="4" w:space="0" w:color="auto"/>
              <w:bottom w:val="single" w:sz="4" w:space="0" w:color="auto"/>
              <w:right w:val="single" w:sz="4" w:space="0" w:color="auto"/>
            </w:tcBorders>
          </w:tcPr>
          <w:p w14:paraId="3D787C1E" w14:textId="77777777" w:rsidR="008B1AB0" w:rsidRPr="00F43083" w:rsidRDefault="008B1AB0" w:rsidP="008B1AB0">
            <w:pPr>
              <w:pStyle w:val="TAC"/>
              <w:rPr>
                <w:ins w:id="690" w:author="Per Lindell" w:date="2021-03-28T16:52:00Z"/>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3E6736" w14:textId="77777777" w:rsidR="008B1AB0" w:rsidRPr="00F43083" w:rsidRDefault="008B1AB0" w:rsidP="008B1AB0">
            <w:pPr>
              <w:pStyle w:val="TAC"/>
              <w:rPr>
                <w:ins w:id="691" w:author="Per Lindell" w:date="2021-03-28T16:52:00Z"/>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0A6B11" w14:textId="77777777" w:rsidR="008B1AB0" w:rsidRPr="00F43083" w:rsidRDefault="008B1AB0" w:rsidP="008B1AB0">
            <w:pPr>
              <w:pStyle w:val="TAC"/>
              <w:rPr>
                <w:ins w:id="692" w:author="Per Lindell" w:date="2021-03-28T16:52:00Z"/>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0DBA4CF6" w14:textId="77777777" w:rsidR="008B1AB0" w:rsidRPr="00F43083" w:rsidRDefault="008B1AB0" w:rsidP="008B1AB0">
            <w:pPr>
              <w:pStyle w:val="TAC"/>
              <w:rPr>
                <w:ins w:id="693" w:author="Per Lindell" w:date="2021-03-28T16:52:00Z"/>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F272E6B" w14:textId="77777777" w:rsidR="008B1AB0" w:rsidRPr="00F43083" w:rsidRDefault="008B1AB0" w:rsidP="008B1AB0">
            <w:pPr>
              <w:pStyle w:val="TAC"/>
              <w:rPr>
                <w:ins w:id="694" w:author="Per Lindell" w:date="2021-03-28T16:52:00Z"/>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2C896C" w14:textId="77777777" w:rsidR="008B1AB0" w:rsidRPr="00F43083" w:rsidRDefault="008B1AB0" w:rsidP="008B1AB0">
            <w:pPr>
              <w:pStyle w:val="TAC"/>
              <w:rPr>
                <w:ins w:id="695" w:author="Per Lindell" w:date="2021-03-28T16:52:00Z"/>
                <w:rFonts w:cs="Arial"/>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10A0EA2D" w14:textId="77777777" w:rsidR="008B1AB0" w:rsidRPr="00F43083" w:rsidRDefault="008B1AB0" w:rsidP="008B1AB0">
            <w:pPr>
              <w:pStyle w:val="TAC"/>
              <w:rPr>
                <w:ins w:id="696" w:author="Per Lindell" w:date="2021-03-28T16:52:00Z"/>
                <w:rFonts w:cs="Arial"/>
                <w:szCs w:val="18"/>
                <w:lang w:eastAsia="zh-CN"/>
              </w:rPr>
            </w:pPr>
            <w:ins w:id="697" w:author="Per Lindell" w:date="2021-03-28T16:52: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08447015" w14:textId="77777777" w:rsidR="008B1AB0" w:rsidRPr="00F43083" w:rsidRDefault="008B1AB0" w:rsidP="008B1AB0">
            <w:pPr>
              <w:pStyle w:val="TAC"/>
              <w:rPr>
                <w:ins w:id="698" w:author="Per Lindell" w:date="2021-03-28T16:52: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8C7DCA" w14:textId="77777777" w:rsidR="008B1AB0" w:rsidRPr="00F43083" w:rsidRDefault="008B1AB0" w:rsidP="008B1AB0">
            <w:pPr>
              <w:pStyle w:val="TAC"/>
              <w:rPr>
                <w:ins w:id="699" w:author="Per Lindell" w:date="2021-03-28T16:52: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C29602" w14:textId="77777777" w:rsidR="008B1AB0" w:rsidRPr="00F43083" w:rsidRDefault="008B1AB0" w:rsidP="008B1AB0">
            <w:pPr>
              <w:pStyle w:val="TAC"/>
              <w:rPr>
                <w:ins w:id="700" w:author="Per Lindell" w:date="2021-03-28T16:52: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01AC96" w14:textId="77777777" w:rsidR="008B1AB0" w:rsidRPr="00F43083" w:rsidRDefault="008B1AB0" w:rsidP="008B1AB0">
            <w:pPr>
              <w:pStyle w:val="TAC"/>
              <w:rPr>
                <w:ins w:id="701" w:author="Per Lindell" w:date="2021-03-28T16:52:00Z"/>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4B46B282" w14:textId="77777777" w:rsidR="008B1AB0" w:rsidRPr="00F43083" w:rsidRDefault="008B1AB0" w:rsidP="008B1AB0">
            <w:pPr>
              <w:pStyle w:val="TAC"/>
              <w:rPr>
                <w:ins w:id="702" w:author="Per Lindell" w:date="2021-03-28T16:52:00Z"/>
                <w:rFonts w:cs="Arial"/>
                <w:szCs w:val="18"/>
                <w:lang w:eastAsia="zh-CN"/>
              </w:rPr>
            </w:pPr>
            <w:ins w:id="703" w:author="Per Lindell" w:date="2021-03-28T16:52: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723B1205" w14:textId="77777777" w:rsidR="008B1AB0" w:rsidRPr="00F43083" w:rsidRDefault="008B1AB0" w:rsidP="008B1AB0">
            <w:pPr>
              <w:pStyle w:val="TAC"/>
              <w:rPr>
                <w:ins w:id="704" w:author="Per Lindell" w:date="2021-03-28T16:52:00Z"/>
                <w:rFonts w:cs="Arial"/>
                <w:szCs w:val="18"/>
                <w:lang w:eastAsia="zh-CN"/>
              </w:rPr>
            </w:pPr>
            <w:ins w:id="705" w:author="Per Lindell" w:date="2021-03-28T16:52:00Z">
              <w:r w:rsidRPr="00F43083">
                <w:rPr>
                  <w:rFonts w:cs="Arial"/>
                  <w:szCs w:val="18"/>
                  <w:lang w:eastAsia="zh-CN"/>
                </w:rPr>
                <w:t>200</w:t>
              </w:r>
            </w:ins>
          </w:p>
        </w:tc>
        <w:tc>
          <w:tcPr>
            <w:tcW w:w="678" w:type="dxa"/>
            <w:tcBorders>
              <w:top w:val="single" w:sz="4" w:space="0" w:color="auto"/>
              <w:left w:val="single" w:sz="4" w:space="0" w:color="auto"/>
              <w:bottom w:val="single" w:sz="4" w:space="0" w:color="auto"/>
              <w:right w:val="single" w:sz="4" w:space="0" w:color="auto"/>
            </w:tcBorders>
          </w:tcPr>
          <w:p w14:paraId="5F2F4020" w14:textId="77777777" w:rsidR="008B1AB0" w:rsidRPr="00F43083" w:rsidRDefault="008B1AB0" w:rsidP="008B1AB0">
            <w:pPr>
              <w:pStyle w:val="TAC"/>
              <w:rPr>
                <w:ins w:id="706" w:author="Per Lindell" w:date="2021-03-28T16:52:00Z"/>
                <w:rFonts w:cs="Arial"/>
                <w:szCs w:val="18"/>
                <w:lang w:eastAsia="zh-CN"/>
              </w:rPr>
            </w:pPr>
            <w:ins w:id="707" w:author="Per Lindell" w:date="2021-03-28T16:52:00Z">
              <w:r w:rsidRPr="00F43083">
                <w:rPr>
                  <w:rFonts w:cs="Arial"/>
                  <w:szCs w:val="18"/>
                  <w:lang w:eastAsia="zh-CN"/>
                </w:rPr>
                <w:t>400</w:t>
              </w:r>
            </w:ins>
          </w:p>
        </w:tc>
        <w:tc>
          <w:tcPr>
            <w:tcW w:w="1338" w:type="dxa"/>
            <w:tcBorders>
              <w:top w:val="nil"/>
              <w:left w:val="single" w:sz="4" w:space="0" w:color="auto"/>
              <w:bottom w:val="single" w:sz="4" w:space="0" w:color="auto"/>
              <w:right w:val="single" w:sz="4" w:space="0" w:color="auto"/>
            </w:tcBorders>
            <w:shd w:val="clear" w:color="auto" w:fill="auto"/>
          </w:tcPr>
          <w:p w14:paraId="32BC04A3" w14:textId="77777777" w:rsidR="008B1AB0" w:rsidRPr="00F43083" w:rsidRDefault="008B1AB0" w:rsidP="008B1AB0">
            <w:pPr>
              <w:pStyle w:val="TAC"/>
              <w:rPr>
                <w:ins w:id="708" w:author="Per Lindell" w:date="2021-03-28T16:52:00Z"/>
                <w:szCs w:val="18"/>
                <w:lang w:eastAsia="zh-CN"/>
              </w:rPr>
            </w:pPr>
          </w:p>
        </w:tc>
      </w:tr>
      <w:tr w:rsidR="000A6775" w:rsidRPr="00F43083" w14:paraId="67CB4398" w14:textId="77777777" w:rsidTr="006D2733">
        <w:trPr>
          <w:trHeight w:val="187"/>
          <w:jc w:val="center"/>
        </w:trPr>
        <w:tc>
          <w:tcPr>
            <w:tcW w:w="1695" w:type="dxa"/>
            <w:vMerge w:val="restart"/>
            <w:tcBorders>
              <w:top w:val="nil"/>
              <w:left w:val="single" w:sz="4" w:space="0" w:color="auto"/>
              <w:right w:val="single" w:sz="4" w:space="0" w:color="auto"/>
            </w:tcBorders>
            <w:shd w:val="clear" w:color="auto" w:fill="auto"/>
          </w:tcPr>
          <w:p w14:paraId="14C0C3FF" w14:textId="77777777" w:rsidR="000A6775" w:rsidRPr="00F43083" w:rsidRDefault="000A6775" w:rsidP="007243E8">
            <w:pPr>
              <w:pStyle w:val="TAC"/>
              <w:rPr>
                <w:rFonts w:cs="Arial"/>
                <w:bCs/>
                <w:szCs w:val="18"/>
              </w:rPr>
            </w:pPr>
            <w:r w:rsidRPr="00F43083">
              <w:rPr>
                <w:szCs w:val="18"/>
              </w:rPr>
              <w:t>CA_n78A-n258D</w:t>
            </w:r>
          </w:p>
        </w:tc>
        <w:tc>
          <w:tcPr>
            <w:tcW w:w="1678" w:type="dxa"/>
            <w:vMerge w:val="restart"/>
            <w:tcBorders>
              <w:top w:val="nil"/>
              <w:left w:val="single" w:sz="4" w:space="0" w:color="auto"/>
              <w:right w:val="single" w:sz="4" w:space="0" w:color="auto"/>
            </w:tcBorders>
            <w:shd w:val="clear" w:color="auto" w:fill="auto"/>
          </w:tcPr>
          <w:p w14:paraId="422BBFB0" w14:textId="77777777" w:rsidR="000A6775" w:rsidRPr="00F43083" w:rsidRDefault="000A6775" w:rsidP="007243E8">
            <w:pPr>
              <w:pStyle w:val="TAC"/>
              <w:rPr>
                <w:rFonts w:cs="Arial"/>
                <w:bCs/>
                <w:szCs w:val="18"/>
              </w:rPr>
            </w:pPr>
            <w:r w:rsidRPr="00F43083">
              <w:rPr>
                <w:szCs w:val="18"/>
              </w:rPr>
              <w:t>CA_n78A-n258A</w:t>
            </w:r>
          </w:p>
        </w:tc>
        <w:tc>
          <w:tcPr>
            <w:tcW w:w="735" w:type="dxa"/>
            <w:tcBorders>
              <w:left w:val="single" w:sz="4" w:space="0" w:color="auto"/>
              <w:right w:val="single" w:sz="4" w:space="0" w:color="auto"/>
            </w:tcBorders>
          </w:tcPr>
          <w:p w14:paraId="2365A9AB" w14:textId="77777777" w:rsidR="000A6775" w:rsidRPr="00F43083" w:rsidRDefault="000A6775" w:rsidP="007243E8">
            <w:pPr>
              <w:pStyle w:val="TAC"/>
              <w:rPr>
                <w:szCs w:val="18"/>
                <w:lang w:eastAsia="zh-CN"/>
              </w:rPr>
            </w:pPr>
            <w:r w:rsidRPr="00F43083">
              <w:rPr>
                <w:szCs w:val="18"/>
              </w:rPr>
              <w:t>n78</w:t>
            </w:r>
          </w:p>
        </w:tc>
        <w:tc>
          <w:tcPr>
            <w:tcW w:w="671" w:type="dxa"/>
            <w:tcBorders>
              <w:top w:val="single" w:sz="4" w:space="0" w:color="auto"/>
              <w:left w:val="single" w:sz="4" w:space="0" w:color="auto"/>
              <w:bottom w:val="single" w:sz="4" w:space="0" w:color="auto"/>
              <w:right w:val="single" w:sz="4" w:space="0" w:color="auto"/>
            </w:tcBorders>
          </w:tcPr>
          <w:p w14:paraId="0E2AB9B9" w14:textId="77777777" w:rsidR="000A6775" w:rsidRPr="00F43083" w:rsidRDefault="000A6775"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823B551" w14:textId="77777777" w:rsidR="000A6775" w:rsidRPr="00F43083" w:rsidRDefault="000A6775" w:rsidP="007243E8">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EFA65D" w14:textId="77777777" w:rsidR="000A6775" w:rsidRPr="00F43083" w:rsidRDefault="000A6775" w:rsidP="007243E8">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0CE11A2" w14:textId="77777777" w:rsidR="000A6775" w:rsidRPr="00F43083" w:rsidRDefault="000A6775" w:rsidP="007243E8">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C873124" w14:textId="77777777" w:rsidR="000A6775" w:rsidRPr="00F43083" w:rsidRDefault="000A6775"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975223F" w14:textId="77777777" w:rsidR="000A6775" w:rsidRPr="00F43083" w:rsidRDefault="000A6775"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AFAD1E" w14:textId="77777777" w:rsidR="000A6775" w:rsidRPr="00F43083" w:rsidRDefault="000A6775" w:rsidP="007243E8">
            <w:pPr>
              <w:pStyle w:val="TAC"/>
              <w:rPr>
                <w:rFonts w:cs="Arial"/>
                <w:szCs w:val="18"/>
                <w:lang w:eastAsia="zh-CN"/>
              </w:rPr>
            </w:pPr>
            <w:r>
              <w:rPr>
                <w:rFonts w:cs="Arial"/>
                <w:szCs w:val="18"/>
                <w:lang w:eastAsia="zh-CN"/>
              </w:rPr>
              <w:t>70</w:t>
            </w:r>
          </w:p>
        </w:tc>
        <w:tc>
          <w:tcPr>
            <w:tcW w:w="675" w:type="dxa"/>
            <w:tcBorders>
              <w:top w:val="single" w:sz="4" w:space="0" w:color="auto"/>
              <w:left w:val="single" w:sz="4" w:space="0" w:color="auto"/>
              <w:bottom w:val="single" w:sz="4" w:space="0" w:color="auto"/>
              <w:right w:val="single" w:sz="4" w:space="0" w:color="auto"/>
            </w:tcBorders>
          </w:tcPr>
          <w:p w14:paraId="679136C1" w14:textId="77777777" w:rsidR="000A6775" w:rsidRPr="00F43083" w:rsidRDefault="000A6775" w:rsidP="007243E8">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8EE88AB" w14:textId="77777777" w:rsidR="000A6775" w:rsidRPr="00F43083" w:rsidRDefault="000A6775"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01FDD9F2" w14:textId="77777777" w:rsidR="000A6775" w:rsidRPr="00F43083" w:rsidRDefault="000A6775"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29ED9E2" w14:textId="77777777" w:rsidR="000A6775" w:rsidRPr="00F43083" w:rsidRDefault="000A6775"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31952BA" w14:textId="77777777" w:rsidR="000A6775" w:rsidRPr="00F43083" w:rsidRDefault="000A6775"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1D8766B6" w14:textId="77777777" w:rsidR="000A6775" w:rsidRPr="00F43083" w:rsidRDefault="000A6775"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E7C0857" w14:textId="77777777" w:rsidR="000A6775" w:rsidRPr="00F43083" w:rsidRDefault="000A6775"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758E299" w14:textId="77777777" w:rsidR="000A6775" w:rsidRPr="00F43083" w:rsidRDefault="000A6775"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17F9DE21" w14:textId="77777777" w:rsidR="000A6775" w:rsidRPr="00F43083" w:rsidRDefault="000A6775" w:rsidP="007243E8">
            <w:pPr>
              <w:pStyle w:val="TAC"/>
              <w:rPr>
                <w:szCs w:val="18"/>
                <w:lang w:eastAsia="zh-CN"/>
              </w:rPr>
            </w:pPr>
            <w:r w:rsidRPr="00F43083">
              <w:rPr>
                <w:rFonts w:hint="eastAsia"/>
                <w:szCs w:val="18"/>
                <w:lang w:val="en-US" w:eastAsia="zh-CN"/>
              </w:rPr>
              <w:t>0</w:t>
            </w:r>
          </w:p>
        </w:tc>
      </w:tr>
      <w:tr w:rsidR="000A6775" w:rsidRPr="00F43083" w14:paraId="094E46A7" w14:textId="77777777" w:rsidTr="006D2733">
        <w:trPr>
          <w:trHeight w:val="187"/>
          <w:jc w:val="center"/>
        </w:trPr>
        <w:tc>
          <w:tcPr>
            <w:tcW w:w="1695" w:type="dxa"/>
            <w:vMerge/>
            <w:tcBorders>
              <w:left w:val="single" w:sz="4" w:space="0" w:color="auto"/>
              <w:right w:val="single" w:sz="4" w:space="0" w:color="auto"/>
            </w:tcBorders>
            <w:shd w:val="clear" w:color="auto" w:fill="auto"/>
          </w:tcPr>
          <w:p w14:paraId="7BED137A" w14:textId="77777777" w:rsidR="000A6775" w:rsidRPr="00F43083" w:rsidRDefault="000A6775" w:rsidP="007243E8">
            <w:pPr>
              <w:pStyle w:val="TAC"/>
              <w:rPr>
                <w:rFonts w:cs="Arial"/>
                <w:bCs/>
                <w:szCs w:val="18"/>
              </w:rPr>
            </w:pPr>
          </w:p>
        </w:tc>
        <w:tc>
          <w:tcPr>
            <w:tcW w:w="1678" w:type="dxa"/>
            <w:vMerge/>
            <w:tcBorders>
              <w:left w:val="single" w:sz="4" w:space="0" w:color="auto"/>
              <w:right w:val="single" w:sz="4" w:space="0" w:color="auto"/>
            </w:tcBorders>
            <w:shd w:val="clear" w:color="auto" w:fill="auto"/>
          </w:tcPr>
          <w:p w14:paraId="511139C9" w14:textId="77777777" w:rsidR="000A6775" w:rsidRPr="00F43083" w:rsidRDefault="000A6775" w:rsidP="007243E8">
            <w:pPr>
              <w:pStyle w:val="TAC"/>
              <w:rPr>
                <w:rFonts w:cs="Arial"/>
                <w:bCs/>
                <w:szCs w:val="18"/>
              </w:rPr>
            </w:pPr>
          </w:p>
        </w:tc>
        <w:tc>
          <w:tcPr>
            <w:tcW w:w="735" w:type="dxa"/>
            <w:tcBorders>
              <w:left w:val="single" w:sz="4" w:space="0" w:color="auto"/>
              <w:right w:val="single" w:sz="4" w:space="0" w:color="auto"/>
            </w:tcBorders>
          </w:tcPr>
          <w:p w14:paraId="1CE2C7A3" w14:textId="77777777" w:rsidR="000A6775" w:rsidRPr="00F43083" w:rsidRDefault="000A6775"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311761B" w14:textId="77777777" w:rsidR="000A6775" w:rsidRPr="00F43083" w:rsidRDefault="000A6775" w:rsidP="007243E8">
            <w:pPr>
              <w:pStyle w:val="TAC"/>
              <w:rPr>
                <w:rFonts w:cs="Arial"/>
                <w:szCs w:val="18"/>
                <w:lang w:eastAsia="zh-CN"/>
              </w:rPr>
            </w:pPr>
            <w:r w:rsidRPr="00F43083">
              <w:rPr>
                <w:szCs w:val="18"/>
              </w:rPr>
              <w:t>CA_n258D</w:t>
            </w:r>
          </w:p>
        </w:tc>
        <w:tc>
          <w:tcPr>
            <w:tcW w:w="1338" w:type="dxa"/>
            <w:tcBorders>
              <w:top w:val="nil"/>
              <w:left w:val="single" w:sz="4" w:space="0" w:color="auto"/>
              <w:bottom w:val="single" w:sz="4" w:space="0" w:color="auto"/>
              <w:right w:val="single" w:sz="4" w:space="0" w:color="auto"/>
            </w:tcBorders>
            <w:shd w:val="clear" w:color="auto" w:fill="auto"/>
          </w:tcPr>
          <w:p w14:paraId="0FECC500" w14:textId="77777777" w:rsidR="000A6775" w:rsidRPr="00F43083" w:rsidRDefault="000A6775" w:rsidP="007243E8">
            <w:pPr>
              <w:pStyle w:val="TAC"/>
              <w:rPr>
                <w:szCs w:val="18"/>
                <w:lang w:eastAsia="zh-CN"/>
              </w:rPr>
            </w:pPr>
          </w:p>
        </w:tc>
      </w:tr>
      <w:tr w:rsidR="000A6775" w:rsidRPr="00F43083" w14:paraId="70E496AD" w14:textId="77777777" w:rsidTr="008B1AB0">
        <w:trPr>
          <w:trHeight w:val="187"/>
          <w:jc w:val="center"/>
          <w:ins w:id="709" w:author="Per Lindell" w:date="2021-03-28T16:52:00Z"/>
        </w:trPr>
        <w:tc>
          <w:tcPr>
            <w:tcW w:w="1695" w:type="dxa"/>
            <w:vMerge/>
            <w:tcBorders>
              <w:left w:val="single" w:sz="4" w:space="0" w:color="auto"/>
              <w:right w:val="single" w:sz="4" w:space="0" w:color="auto"/>
            </w:tcBorders>
            <w:shd w:val="clear" w:color="auto" w:fill="auto"/>
          </w:tcPr>
          <w:p w14:paraId="7CCE5F38" w14:textId="5B2689D8" w:rsidR="000A6775" w:rsidRPr="00F43083" w:rsidRDefault="000A6775" w:rsidP="008B1AB0">
            <w:pPr>
              <w:pStyle w:val="TAC"/>
              <w:rPr>
                <w:ins w:id="710"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1427EB25" w14:textId="323E62E7" w:rsidR="000A6775" w:rsidRPr="00F43083" w:rsidRDefault="000A6775" w:rsidP="008B1AB0">
            <w:pPr>
              <w:pStyle w:val="TAC"/>
              <w:rPr>
                <w:ins w:id="711" w:author="Per Lindell" w:date="2021-03-28T16:52:00Z"/>
                <w:rFonts w:cs="Arial"/>
                <w:bCs/>
                <w:szCs w:val="18"/>
              </w:rPr>
            </w:pPr>
          </w:p>
        </w:tc>
        <w:tc>
          <w:tcPr>
            <w:tcW w:w="735" w:type="dxa"/>
            <w:tcBorders>
              <w:left w:val="single" w:sz="4" w:space="0" w:color="auto"/>
              <w:right w:val="single" w:sz="4" w:space="0" w:color="auto"/>
            </w:tcBorders>
          </w:tcPr>
          <w:p w14:paraId="5A74B166" w14:textId="77777777" w:rsidR="000A6775" w:rsidRPr="00F43083" w:rsidRDefault="000A6775" w:rsidP="008B1AB0">
            <w:pPr>
              <w:pStyle w:val="TAC"/>
              <w:rPr>
                <w:ins w:id="712" w:author="Per Lindell" w:date="2021-03-28T16:52:00Z"/>
                <w:rFonts w:cs="Arial"/>
                <w:bCs/>
                <w:szCs w:val="18"/>
              </w:rPr>
            </w:pPr>
            <w:ins w:id="713" w:author="Per Lindell" w:date="2021-03-28T16:52: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49C6706B" w14:textId="77777777" w:rsidR="000A6775" w:rsidRPr="00F43083" w:rsidRDefault="000A6775" w:rsidP="008B1AB0">
            <w:pPr>
              <w:pStyle w:val="TAC"/>
              <w:rPr>
                <w:ins w:id="714" w:author="Per Lindell" w:date="2021-03-28T16:52:00Z"/>
                <w:szCs w:val="18"/>
              </w:rPr>
            </w:pPr>
          </w:p>
        </w:tc>
        <w:tc>
          <w:tcPr>
            <w:tcW w:w="672" w:type="dxa"/>
            <w:tcBorders>
              <w:top w:val="single" w:sz="4" w:space="0" w:color="auto"/>
              <w:left w:val="single" w:sz="4" w:space="0" w:color="auto"/>
              <w:bottom w:val="single" w:sz="4" w:space="0" w:color="auto"/>
              <w:right w:val="single" w:sz="4" w:space="0" w:color="auto"/>
            </w:tcBorders>
          </w:tcPr>
          <w:p w14:paraId="5CD394F5" w14:textId="77777777" w:rsidR="000A6775" w:rsidRPr="00F43083" w:rsidRDefault="000A6775" w:rsidP="008B1AB0">
            <w:pPr>
              <w:pStyle w:val="TAC"/>
              <w:rPr>
                <w:ins w:id="715" w:author="Per Lindell" w:date="2021-03-28T16:52:00Z"/>
                <w:rFonts w:cs="Arial"/>
                <w:szCs w:val="18"/>
                <w:lang w:eastAsia="zh-CN"/>
              </w:rPr>
            </w:pPr>
            <w:ins w:id="716" w:author="Per Lindell" w:date="2021-03-28T16:52: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C065DE9" w14:textId="77777777" w:rsidR="000A6775" w:rsidRPr="00F43083" w:rsidRDefault="000A6775" w:rsidP="008B1AB0">
            <w:pPr>
              <w:pStyle w:val="TAC"/>
              <w:rPr>
                <w:ins w:id="717" w:author="Per Lindell" w:date="2021-03-28T16:52:00Z"/>
                <w:rFonts w:cs="Arial"/>
                <w:szCs w:val="18"/>
                <w:lang w:eastAsia="zh-CN"/>
              </w:rPr>
            </w:pPr>
            <w:ins w:id="718" w:author="Per Lindell" w:date="2021-03-28T16:52: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5B4D847E" w14:textId="77777777" w:rsidR="000A6775" w:rsidRPr="00F43083" w:rsidRDefault="000A6775" w:rsidP="008B1AB0">
            <w:pPr>
              <w:pStyle w:val="TAC"/>
              <w:rPr>
                <w:ins w:id="719" w:author="Per Lindell" w:date="2021-03-28T16:52:00Z"/>
                <w:rFonts w:cs="Arial"/>
                <w:szCs w:val="18"/>
                <w:lang w:eastAsia="zh-CN"/>
              </w:rPr>
            </w:pPr>
            <w:ins w:id="720" w:author="Per Lindell" w:date="2021-03-28T16:52: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47E0AF3D" w14:textId="77777777" w:rsidR="000A6775" w:rsidRPr="00F43083" w:rsidRDefault="000A6775" w:rsidP="008B1AB0">
            <w:pPr>
              <w:pStyle w:val="TAC"/>
              <w:rPr>
                <w:ins w:id="721" w:author="Per Lindell" w:date="2021-03-28T16:52:00Z"/>
                <w:szCs w:val="18"/>
                <w:lang w:eastAsia="zh-CN"/>
              </w:rPr>
            </w:pPr>
            <w:ins w:id="722" w:author="Per Lindell" w:date="2021-03-28T16:52: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11AF8C5B" w14:textId="77777777" w:rsidR="000A6775" w:rsidRPr="00F43083" w:rsidRDefault="000A6775" w:rsidP="008B1AB0">
            <w:pPr>
              <w:pStyle w:val="TAC"/>
              <w:rPr>
                <w:ins w:id="723" w:author="Per Lindell" w:date="2021-03-28T16:52:00Z"/>
                <w:szCs w:val="18"/>
                <w:lang w:eastAsia="zh-CN"/>
              </w:rPr>
            </w:pPr>
            <w:ins w:id="724" w:author="Per Lindell" w:date="2021-03-28T16:52: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16A846B1" w14:textId="77777777" w:rsidR="000A6775" w:rsidRPr="00F43083" w:rsidRDefault="000A6775" w:rsidP="008B1AB0">
            <w:pPr>
              <w:pStyle w:val="TAC"/>
              <w:rPr>
                <w:ins w:id="725" w:author="Per Lindell" w:date="2021-03-28T16:52:00Z"/>
                <w:rFonts w:cs="Arial"/>
                <w:szCs w:val="18"/>
                <w:lang w:eastAsia="zh-CN"/>
              </w:rPr>
            </w:pPr>
            <w:ins w:id="726" w:author="Per Lindell" w:date="2021-03-28T16:52: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50ACC0A7" w14:textId="77777777" w:rsidR="000A6775" w:rsidRPr="00F43083" w:rsidRDefault="000A6775" w:rsidP="008B1AB0">
            <w:pPr>
              <w:pStyle w:val="TAC"/>
              <w:rPr>
                <w:ins w:id="727" w:author="Per Lindell" w:date="2021-03-28T16:52:00Z"/>
                <w:rFonts w:cs="Arial"/>
                <w:szCs w:val="18"/>
                <w:lang w:eastAsia="zh-CN"/>
              </w:rPr>
            </w:pPr>
            <w:ins w:id="728" w:author="Per Lindell" w:date="2021-03-28T16:52: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0E67A408" w14:textId="77777777" w:rsidR="000A6775" w:rsidRPr="00F43083" w:rsidRDefault="000A6775" w:rsidP="008B1AB0">
            <w:pPr>
              <w:pStyle w:val="TAC"/>
              <w:rPr>
                <w:ins w:id="729" w:author="Per Lindell" w:date="2021-03-28T16:52:00Z"/>
                <w:szCs w:val="18"/>
                <w:lang w:eastAsia="zh-CN"/>
              </w:rPr>
            </w:pPr>
            <w:ins w:id="730" w:author="Per Lindell" w:date="2021-03-28T16:52: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390C86D2" w14:textId="77777777" w:rsidR="000A6775" w:rsidRPr="00F43083" w:rsidRDefault="000A6775" w:rsidP="008B1AB0">
            <w:pPr>
              <w:pStyle w:val="TAC"/>
              <w:rPr>
                <w:ins w:id="731" w:author="Per Lindell" w:date="2021-03-28T16:52:00Z"/>
                <w:szCs w:val="18"/>
                <w:lang w:eastAsia="zh-CN"/>
              </w:rPr>
            </w:pPr>
            <w:ins w:id="732" w:author="Per Lindell" w:date="2021-03-28T16:52: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309CFDCE" w14:textId="77777777" w:rsidR="000A6775" w:rsidRPr="00F43083" w:rsidRDefault="000A6775" w:rsidP="008B1AB0">
            <w:pPr>
              <w:pStyle w:val="TAC"/>
              <w:rPr>
                <w:ins w:id="733" w:author="Per Lindell" w:date="2021-03-28T16:52:00Z"/>
                <w:szCs w:val="18"/>
                <w:lang w:eastAsia="zh-CN"/>
              </w:rPr>
            </w:pPr>
            <w:ins w:id="734" w:author="Per Lindell" w:date="2021-03-28T16:52: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11C1A7AC" w14:textId="77777777" w:rsidR="000A6775" w:rsidRPr="00F43083" w:rsidRDefault="000A6775" w:rsidP="008B1AB0">
            <w:pPr>
              <w:pStyle w:val="TAC"/>
              <w:rPr>
                <w:ins w:id="735" w:author="Per Lindell" w:date="2021-03-28T16:52:00Z"/>
                <w:rFonts w:cs="Arial"/>
                <w:szCs w:val="18"/>
                <w:lang w:eastAsia="zh-CN"/>
              </w:rPr>
            </w:pPr>
            <w:ins w:id="736" w:author="Per Lindell" w:date="2021-03-28T16:52: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4D4A312C" w14:textId="77777777" w:rsidR="000A6775" w:rsidRPr="00F43083" w:rsidRDefault="000A6775" w:rsidP="008B1AB0">
            <w:pPr>
              <w:pStyle w:val="TAC"/>
              <w:rPr>
                <w:ins w:id="737" w:author="Per Lindell" w:date="2021-03-28T16:52:00Z"/>
                <w:rFonts w:cs="Arial"/>
                <w:szCs w:val="18"/>
                <w:lang w:eastAsia="zh-CN"/>
              </w:rPr>
            </w:pPr>
            <w:ins w:id="738" w:author="Per Lindell" w:date="2021-03-28T16:52: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324D4DF6" w14:textId="77777777" w:rsidR="000A6775" w:rsidRPr="00F43083" w:rsidRDefault="000A6775" w:rsidP="008B1AB0">
            <w:pPr>
              <w:pStyle w:val="TAC"/>
              <w:rPr>
                <w:ins w:id="739" w:author="Per Lindell" w:date="2021-03-28T16:5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AB49C33" w14:textId="77777777" w:rsidR="000A6775" w:rsidRPr="00F43083" w:rsidRDefault="000A6775" w:rsidP="008B1AB0">
            <w:pPr>
              <w:pStyle w:val="TAC"/>
              <w:rPr>
                <w:ins w:id="740" w:author="Per Lindell" w:date="2021-03-28T16:52:00Z"/>
                <w:rFonts w:cs="Arial"/>
                <w:szCs w:val="18"/>
                <w:lang w:eastAsia="zh-CN"/>
              </w:rPr>
            </w:pPr>
          </w:p>
        </w:tc>
        <w:tc>
          <w:tcPr>
            <w:tcW w:w="1338" w:type="dxa"/>
            <w:tcBorders>
              <w:left w:val="single" w:sz="4" w:space="0" w:color="auto"/>
              <w:bottom w:val="nil"/>
              <w:right w:val="single" w:sz="4" w:space="0" w:color="auto"/>
            </w:tcBorders>
            <w:shd w:val="clear" w:color="auto" w:fill="auto"/>
          </w:tcPr>
          <w:p w14:paraId="5DD93574" w14:textId="64206004" w:rsidR="000A6775" w:rsidRPr="00F43083" w:rsidRDefault="000A6775" w:rsidP="008B1AB0">
            <w:pPr>
              <w:pStyle w:val="TAC"/>
              <w:rPr>
                <w:ins w:id="741" w:author="Per Lindell" w:date="2021-03-28T16:52:00Z"/>
                <w:szCs w:val="18"/>
                <w:lang w:eastAsia="zh-CN"/>
              </w:rPr>
            </w:pPr>
            <w:ins w:id="742" w:author="Per Lindell" w:date="2021-03-28T16:53:00Z">
              <w:r>
                <w:rPr>
                  <w:szCs w:val="18"/>
                  <w:lang w:eastAsia="zh-CN"/>
                </w:rPr>
                <w:t>1</w:t>
              </w:r>
            </w:ins>
          </w:p>
        </w:tc>
      </w:tr>
      <w:tr w:rsidR="000A6775" w:rsidRPr="00F43083" w14:paraId="35C50894" w14:textId="77777777" w:rsidTr="006D2733">
        <w:trPr>
          <w:trHeight w:val="187"/>
          <w:jc w:val="center"/>
          <w:ins w:id="743" w:author="Per Lindell" w:date="2021-03-28T16:52:00Z"/>
        </w:trPr>
        <w:tc>
          <w:tcPr>
            <w:tcW w:w="1695" w:type="dxa"/>
            <w:vMerge/>
            <w:tcBorders>
              <w:left w:val="single" w:sz="4" w:space="0" w:color="auto"/>
              <w:right w:val="single" w:sz="4" w:space="0" w:color="auto"/>
            </w:tcBorders>
            <w:shd w:val="clear" w:color="auto" w:fill="auto"/>
          </w:tcPr>
          <w:p w14:paraId="0C756E80" w14:textId="77777777" w:rsidR="000A6775" w:rsidRPr="00F43083" w:rsidRDefault="000A6775" w:rsidP="008B1AB0">
            <w:pPr>
              <w:pStyle w:val="TAC"/>
              <w:rPr>
                <w:ins w:id="744"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101CDD86" w14:textId="77777777" w:rsidR="000A6775" w:rsidRPr="00F43083" w:rsidRDefault="000A6775" w:rsidP="008B1AB0">
            <w:pPr>
              <w:pStyle w:val="TAC"/>
              <w:rPr>
                <w:ins w:id="745" w:author="Per Lindell" w:date="2021-03-28T16:52:00Z"/>
                <w:rFonts w:cs="Arial"/>
                <w:bCs/>
                <w:szCs w:val="18"/>
              </w:rPr>
            </w:pPr>
          </w:p>
        </w:tc>
        <w:tc>
          <w:tcPr>
            <w:tcW w:w="735" w:type="dxa"/>
            <w:tcBorders>
              <w:left w:val="single" w:sz="4" w:space="0" w:color="auto"/>
              <w:right w:val="single" w:sz="4" w:space="0" w:color="auto"/>
            </w:tcBorders>
          </w:tcPr>
          <w:p w14:paraId="3E6B19EC" w14:textId="77777777" w:rsidR="000A6775" w:rsidRPr="00F43083" w:rsidRDefault="000A6775" w:rsidP="008B1AB0">
            <w:pPr>
              <w:pStyle w:val="TAC"/>
              <w:rPr>
                <w:ins w:id="746" w:author="Per Lindell" w:date="2021-03-28T16:52:00Z"/>
                <w:rFonts w:cs="Arial"/>
                <w:bCs/>
                <w:szCs w:val="18"/>
              </w:rPr>
            </w:pPr>
            <w:ins w:id="747" w:author="Per Lindell" w:date="2021-03-28T16:52:00Z">
              <w:r w:rsidRPr="00F43083">
                <w:rPr>
                  <w:szCs w:val="18"/>
                  <w:lang w:eastAsia="zh-CN"/>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0BE069E1" w14:textId="688EA81E" w:rsidR="000A6775" w:rsidRPr="00F43083" w:rsidRDefault="000A6775" w:rsidP="008B1AB0">
            <w:pPr>
              <w:pStyle w:val="TAC"/>
              <w:rPr>
                <w:ins w:id="748" w:author="Per Lindell" w:date="2021-03-28T16:52:00Z"/>
                <w:rFonts w:cs="Arial"/>
                <w:szCs w:val="18"/>
                <w:lang w:eastAsia="zh-CN"/>
              </w:rPr>
            </w:pPr>
            <w:ins w:id="749" w:author="Per Lindell" w:date="2021-03-28T16:53:00Z">
              <w:r w:rsidRPr="00F43083">
                <w:rPr>
                  <w:szCs w:val="18"/>
                </w:rPr>
                <w:t>CA_n258D</w:t>
              </w:r>
            </w:ins>
          </w:p>
        </w:tc>
        <w:tc>
          <w:tcPr>
            <w:tcW w:w="1338" w:type="dxa"/>
            <w:tcBorders>
              <w:top w:val="nil"/>
              <w:left w:val="single" w:sz="4" w:space="0" w:color="auto"/>
              <w:bottom w:val="single" w:sz="4" w:space="0" w:color="auto"/>
              <w:right w:val="single" w:sz="4" w:space="0" w:color="auto"/>
            </w:tcBorders>
            <w:shd w:val="clear" w:color="auto" w:fill="auto"/>
          </w:tcPr>
          <w:p w14:paraId="3B4A8B0B" w14:textId="77777777" w:rsidR="000A6775" w:rsidRPr="00F43083" w:rsidRDefault="000A6775" w:rsidP="008B1AB0">
            <w:pPr>
              <w:pStyle w:val="TAC"/>
              <w:rPr>
                <w:ins w:id="750" w:author="Per Lindell" w:date="2021-03-28T16:52:00Z"/>
                <w:szCs w:val="18"/>
                <w:lang w:eastAsia="zh-CN"/>
              </w:rPr>
            </w:pPr>
          </w:p>
        </w:tc>
      </w:tr>
      <w:tr w:rsidR="000A6775" w:rsidRPr="00F43083" w14:paraId="7656C5E0" w14:textId="77777777" w:rsidTr="006D2733">
        <w:trPr>
          <w:trHeight w:val="187"/>
          <w:jc w:val="center"/>
        </w:trPr>
        <w:tc>
          <w:tcPr>
            <w:tcW w:w="1695" w:type="dxa"/>
            <w:vMerge w:val="restart"/>
            <w:tcBorders>
              <w:top w:val="nil"/>
              <w:left w:val="single" w:sz="4" w:space="0" w:color="auto"/>
              <w:right w:val="single" w:sz="4" w:space="0" w:color="auto"/>
            </w:tcBorders>
            <w:shd w:val="clear" w:color="auto" w:fill="auto"/>
          </w:tcPr>
          <w:p w14:paraId="1AF92A3F" w14:textId="77777777" w:rsidR="000A6775" w:rsidRPr="00F43083" w:rsidRDefault="000A6775" w:rsidP="007243E8">
            <w:pPr>
              <w:pStyle w:val="TAC"/>
              <w:rPr>
                <w:rFonts w:cs="Arial"/>
                <w:bCs/>
                <w:szCs w:val="18"/>
              </w:rPr>
            </w:pPr>
            <w:r w:rsidRPr="00F43083">
              <w:rPr>
                <w:szCs w:val="18"/>
              </w:rPr>
              <w:t>CA_n78A-n258E</w:t>
            </w:r>
          </w:p>
        </w:tc>
        <w:tc>
          <w:tcPr>
            <w:tcW w:w="1678" w:type="dxa"/>
            <w:vMerge w:val="restart"/>
            <w:tcBorders>
              <w:top w:val="nil"/>
              <w:left w:val="single" w:sz="4" w:space="0" w:color="auto"/>
              <w:right w:val="single" w:sz="4" w:space="0" w:color="auto"/>
            </w:tcBorders>
            <w:shd w:val="clear" w:color="auto" w:fill="auto"/>
          </w:tcPr>
          <w:p w14:paraId="5A36428D" w14:textId="77777777" w:rsidR="000A6775" w:rsidRPr="00F43083" w:rsidRDefault="000A6775" w:rsidP="007243E8">
            <w:pPr>
              <w:pStyle w:val="TAC"/>
              <w:rPr>
                <w:rFonts w:cs="Arial"/>
                <w:bCs/>
                <w:szCs w:val="18"/>
              </w:rPr>
            </w:pPr>
            <w:r w:rsidRPr="00F43083">
              <w:rPr>
                <w:szCs w:val="18"/>
              </w:rPr>
              <w:t>CA_n78A-n258A</w:t>
            </w:r>
          </w:p>
          <w:p w14:paraId="63D6617E" w14:textId="5B5C2C3A" w:rsidR="000A6775" w:rsidRPr="00F43083" w:rsidRDefault="000A6775" w:rsidP="008B1AB0">
            <w:pPr>
              <w:pStyle w:val="TAC"/>
              <w:rPr>
                <w:rFonts w:cs="Arial"/>
                <w:bCs/>
                <w:szCs w:val="18"/>
              </w:rPr>
            </w:pPr>
          </w:p>
        </w:tc>
        <w:tc>
          <w:tcPr>
            <w:tcW w:w="735" w:type="dxa"/>
            <w:tcBorders>
              <w:left w:val="single" w:sz="4" w:space="0" w:color="auto"/>
              <w:right w:val="single" w:sz="4" w:space="0" w:color="auto"/>
            </w:tcBorders>
          </w:tcPr>
          <w:p w14:paraId="3266F7DD" w14:textId="77777777" w:rsidR="000A6775" w:rsidRPr="00F43083" w:rsidRDefault="000A6775" w:rsidP="007243E8">
            <w:pPr>
              <w:pStyle w:val="TAC"/>
              <w:rPr>
                <w:szCs w:val="18"/>
                <w:lang w:eastAsia="zh-CN"/>
              </w:rPr>
            </w:pPr>
            <w:r w:rsidRPr="00F43083">
              <w:rPr>
                <w:szCs w:val="18"/>
              </w:rPr>
              <w:t>n78</w:t>
            </w:r>
          </w:p>
        </w:tc>
        <w:tc>
          <w:tcPr>
            <w:tcW w:w="671" w:type="dxa"/>
            <w:tcBorders>
              <w:top w:val="single" w:sz="4" w:space="0" w:color="auto"/>
              <w:left w:val="single" w:sz="4" w:space="0" w:color="auto"/>
              <w:bottom w:val="single" w:sz="4" w:space="0" w:color="auto"/>
              <w:right w:val="single" w:sz="4" w:space="0" w:color="auto"/>
            </w:tcBorders>
          </w:tcPr>
          <w:p w14:paraId="333FB200" w14:textId="77777777" w:rsidR="000A6775" w:rsidRPr="00F43083" w:rsidRDefault="000A6775"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9C863D" w14:textId="77777777" w:rsidR="000A6775" w:rsidRPr="00F43083" w:rsidRDefault="000A6775" w:rsidP="007243E8">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D69CA3" w14:textId="77777777" w:rsidR="000A6775" w:rsidRPr="00F43083" w:rsidRDefault="000A6775" w:rsidP="007243E8">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C440830" w14:textId="77777777" w:rsidR="000A6775" w:rsidRPr="00F43083" w:rsidRDefault="000A6775" w:rsidP="007243E8">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8FACD4A" w14:textId="77777777" w:rsidR="000A6775" w:rsidRPr="00F43083" w:rsidRDefault="000A6775"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8A25E09" w14:textId="77777777" w:rsidR="000A6775" w:rsidRPr="00F43083" w:rsidRDefault="000A6775"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FE440E" w14:textId="77777777" w:rsidR="000A6775" w:rsidRPr="00F43083" w:rsidRDefault="000A6775" w:rsidP="007243E8">
            <w:pPr>
              <w:pStyle w:val="TAC"/>
              <w:rPr>
                <w:rFonts w:cs="Arial"/>
                <w:szCs w:val="18"/>
                <w:lang w:eastAsia="zh-CN"/>
              </w:rPr>
            </w:pPr>
            <w:r>
              <w:rPr>
                <w:rFonts w:cs="Arial"/>
                <w:szCs w:val="18"/>
                <w:lang w:eastAsia="zh-CN"/>
              </w:rPr>
              <w:t>70</w:t>
            </w:r>
          </w:p>
        </w:tc>
        <w:tc>
          <w:tcPr>
            <w:tcW w:w="675" w:type="dxa"/>
            <w:tcBorders>
              <w:top w:val="single" w:sz="4" w:space="0" w:color="auto"/>
              <w:left w:val="single" w:sz="4" w:space="0" w:color="auto"/>
              <w:bottom w:val="single" w:sz="4" w:space="0" w:color="auto"/>
              <w:right w:val="single" w:sz="4" w:space="0" w:color="auto"/>
            </w:tcBorders>
          </w:tcPr>
          <w:p w14:paraId="00859D30" w14:textId="77777777" w:rsidR="000A6775" w:rsidRPr="00F43083" w:rsidRDefault="000A6775" w:rsidP="007243E8">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0EBF496" w14:textId="77777777" w:rsidR="000A6775" w:rsidRPr="00F43083" w:rsidRDefault="000A6775"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712D02C" w14:textId="77777777" w:rsidR="000A6775" w:rsidRPr="00F43083" w:rsidRDefault="000A6775"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7C8F75F" w14:textId="77777777" w:rsidR="000A6775" w:rsidRPr="00F43083" w:rsidRDefault="000A6775"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3C6CF5F" w14:textId="77777777" w:rsidR="000A6775" w:rsidRPr="00F43083" w:rsidRDefault="000A6775"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7D0E0ED4" w14:textId="77777777" w:rsidR="000A6775" w:rsidRPr="00F43083" w:rsidRDefault="000A6775"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F5BD85F" w14:textId="77777777" w:rsidR="000A6775" w:rsidRPr="00F43083" w:rsidRDefault="000A6775"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1888A02" w14:textId="77777777" w:rsidR="000A6775" w:rsidRPr="00F43083" w:rsidRDefault="000A6775"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0E232BDF" w14:textId="77777777" w:rsidR="000A6775" w:rsidRPr="00F43083" w:rsidRDefault="000A6775" w:rsidP="007243E8">
            <w:pPr>
              <w:pStyle w:val="TAC"/>
              <w:rPr>
                <w:szCs w:val="18"/>
                <w:lang w:eastAsia="zh-CN"/>
              </w:rPr>
            </w:pPr>
            <w:r w:rsidRPr="00F43083">
              <w:rPr>
                <w:rFonts w:hint="eastAsia"/>
                <w:szCs w:val="18"/>
                <w:lang w:val="en-US" w:eastAsia="zh-CN"/>
              </w:rPr>
              <w:t>0</w:t>
            </w:r>
          </w:p>
        </w:tc>
      </w:tr>
      <w:tr w:rsidR="000A6775" w:rsidRPr="00F43083" w14:paraId="2BD429B2" w14:textId="77777777" w:rsidTr="006D2733">
        <w:trPr>
          <w:trHeight w:val="187"/>
          <w:jc w:val="center"/>
        </w:trPr>
        <w:tc>
          <w:tcPr>
            <w:tcW w:w="1695" w:type="dxa"/>
            <w:vMerge/>
            <w:tcBorders>
              <w:left w:val="single" w:sz="4" w:space="0" w:color="auto"/>
              <w:right w:val="single" w:sz="4" w:space="0" w:color="auto"/>
            </w:tcBorders>
            <w:shd w:val="clear" w:color="auto" w:fill="auto"/>
          </w:tcPr>
          <w:p w14:paraId="79F22798" w14:textId="77777777" w:rsidR="000A6775" w:rsidRPr="00F43083" w:rsidRDefault="000A6775" w:rsidP="007243E8">
            <w:pPr>
              <w:pStyle w:val="TAC"/>
              <w:rPr>
                <w:rFonts w:cs="Arial"/>
                <w:bCs/>
                <w:szCs w:val="18"/>
              </w:rPr>
            </w:pPr>
          </w:p>
        </w:tc>
        <w:tc>
          <w:tcPr>
            <w:tcW w:w="1678" w:type="dxa"/>
            <w:vMerge/>
            <w:tcBorders>
              <w:left w:val="single" w:sz="4" w:space="0" w:color="auto"/>
              <w:right w:val="single" w:sz="4" w:space="0" w:color="auto"/>
            </w:tcBorders>
            <w:shd w:val="clear" w:color="auto" w:fill="auto"/>
          </w:tcPr>
          <w:p w14:paraId="59E5F0EC" w14:textId="2ED84664" w:rsidR="000A6775" w:rsidRPr="00F43083" w:rsidRDefault="000A6775" w:rsidP="008B1AB0">
            <w:pPr>
              <w:pStyle w:val="TAC"/>
              <w:rPr>
                <w:rFonts w:cs="Arial"/>
                <w:bCs/>
                <w:szCs w:val="18"/>
              </w:rPr>
            </w:pPr>
          </w:p>
        </w:tc>
        <w:tc>
          <w:tcPr>
            <w:tcW w:w="735" w:type="dxa"/>
            <w:tcBorders>
              <w:left w:val="single" w:sz="4" w:space="0" w:color="auto"/>
              <w:right w:val="single" w:sz="4" w:space="0" w:color="auto"/>
            </w:tcBorders>
          </w:tcPr>
          <w:p w14:paraId="65586D91" w14:textId="77777777" w:rsidR="000A6775" w:rsidRPr="00F43083" w:rsidRDefault="000A6775"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0C7039BB" w14:textId="77777777" w:rsidR="000A6775" w:rsidRPr="00F43083" w:rsidRDefault="000A6775" w:rsidP="007243E8">
            <w:pPr>
              <w:pStyle w:val="TAC"/>
              <w:rPr>
                <w:rFonts w:cs="Arial"/>
                <w:szCs w:val="18"/>
                <w:lang w:eastAsia="zh-CN"/>
              </w:rPr>
            </w:pPr>
            <w:r w:rsidRPr="00F43083">
              <w:rPr>
                <w:szCs w:val="18"/>
              </w:rPr>
              <w:t>CA_n258E</w:t>
            </w:r>
          </w:p>
        </w:tc>
        <w:tc>
          <w:tcPr>
            <w:tcW w:w="1338" w:type="dxa"/>
            <w:tcBorders>
              <w:top w:val="nil"/>
              <w:left w:val="single" w:sz="4" w:space="0" w:color="auto"/>
              <w:bottom w:val="single" w:sz="4" w:space="0" w:color="auto"/>
              <w:right w:val="single" w:sz="4" w:space="0" w:color="auto"/>
            </w:tcBorders>
            <w:shd w:val="clear" w:color="auto" w:fill="auto"/>
          </w:tcPr>
          <w:p w14:paraId="48637D8B" w14:textId="77777777" w:rsidR="000A6775" w:rsidRPr="00F43083" w:rsidRDefault="000A6775" w:rsidP="007243E8">
            <w:pPr>
              <w:pStyle w:val="TAC"/>
              <w:rPr>
                <w:szCs w:val="18"/>
                <w:lang w:eastAsia="zh-CN"/>
              </w:rPr>
            </w:pPr>
          </w:p>
        </w:tc>
      </w:tr>
      <w:tr w:rsidR="000A6775" w:rsidRPr="00F43083" w14:paraId="415122D3" w14:textId="77777777" w:rsidTr="008B1AB0">
        <w:trPr>
          <w:trHeight w:val="187"/>
          <w:jc w:val="center"/>
          <w:ins w:id="751" w:author="Per Lindell" w:date="2021-03-28T16:52:00Z"/>
        </w:trPr>
        <w:tc>
          <w:tcPr>
            <w:tcW w:w="1695" w:type="dxa"/>
            <w:vMerge/>
            <w:tcBorders>
              <w:left w:val="single" w:sz="4" w:space="0" w:color="auto"/>
              <w:right w:val="single" w:sz="4" w:space="0" w:color="auto"/>
            </w:tcBorders>
            <w:shd w:val="clear" w:color="auto" w:fill="auto"/>
          </w:tcPr>
          <w:p w14:paraId="62E6D89A" w14:textId="05337321" w:rsidR="000A6775" w:rsidRPr="00F43083" w:rsidRDefault="000A6775" w:rsidP="008B1AB0">
            <w:pPr>
              <w:pStyle w:val="TAC"/>
              <w:rPr>
                <w:ins w:id="752"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4D1066AF" w14:textId="35C62801" w:rsidR="000A6775" w:rsidRPr="00F43083" w:rsidRDefault="000A6775" w:rsidP="008B1AB0">
            <w:pPr>
              <w:pStyle w:val="TAC"/>
              <w:rPr>
                <w:ins w:id="753" w:author="Per Lindell" w:date="2021-03-28T16:52:00Z"/>
                <w:rFonts w:cs="Arial"/>
                <w:bCs/>
                <w:szCs w:val="18"/>
              </w:rPr>
            </w:pPr>
          </w:p>
        </w:tc>
        <w:tc>
          <w:tcPr>
            <w:tcW w:w="735" w:type="dxa"/>
            <w:tcBorders>
              <w:left w:val="single" w:sz="4" w:space="0" w:color="auto"/>
              <w:right w:val="single" w:sz="4" w:space="0" w:color="auto"/>
            </w:tcBorders>
          </w:tcPr>
          <w:p w14:paraId="09402025" w14:textId="77777777" w:rsidR="000A6775" w:rsidRPr="00F43083" w:rsidRDefault="000A6775" w:rsidP="008B1AB0">
            <w:pPr>
              <w:pStyle w:val="TAC"/>
              <w:rPr>
                <w:ins w:id="754" w:author="Per Lindell" w:date="2021-03-28T16:52:00Z"/>
                <w:rFonts w:cs="Arial"/>
                <w:bCs/>
                <w:szCs w:val="18"/>
              </w:rPr>
            </w:pPr>
            <w:ins w:id="755" w:author="Per Lindell" w:date="2021-03-28T16:52: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7C1DD360" w14:textId="77777777" w:rsidR="000A6775" w:rsidRPr="00F43083" w:rsidRDefault="000A6775" w:rsidP="008B1AB0">
            <w:pPr>
              <w:pStyle w:val="TAC"/>
              <w:rPr>
                <w:ins w:id="756" w:author="Per Lindell" w:date="2021-03-28T16:52:00Z"/>
                <w:szCs w:val="18"/>
              </w:rPr>
            </w:pPr>
          </w:p>
        </w:tc>
        <w:tc>
          <w:tcPr>
            <w:tcW w:w="672" w:type="dxa"/>
            <w:tcBorders>
              <w:top w:val="single" w:sz="4" w:space="0" w:color="auto"/>
              <w:left w:val="single" w:sz="4" w:space="0" w:color="auto"/>
              <w:bottom w:val="single" w:sz="4" w:space="0" w:color="auto"/>
              <w:right w:val="single" w:sz="4" w:space="0" w:color="auto"/>
            </w:tcBorders>
          </w:tcPr>
          <w:p w14:paraId="1F4302F6" w14:textId="77777777" w:rsidR="000A6775" w:rsidRPr="00F43083" w:rsidRDefault="000A6775" w:rsidP="008B1AB0">
            <w:pPr>
              <w:pStyle w:val="TAC"/>
              <w:rPr>
                <w:ins w:id="757" w:author="Per Lindell" w:date="2021-03-28T16:52:00Z"/>
                <w:rFonts w:cs="Arial"/>
                <w:szCs w:val="18"/>
                <w:lang w:eastAsia="zh-CN"/>
              </w:rPr>
            </w:pPr>
            <w:ins w:id="758" w:author="Per Lindell" w:date="2021-03-28T16:52: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8D55F39" w14:textId="77777777" w:rsidR="000A6775" w:rsidRPr="00F43083" w:rsidRDefault="000A6775" w:rsidP="008B1AB0">
            <w:pPr>
              <w:pStyle w:val="TAC"/>
              <w:rPr>
                <w:ins w:id="759" w:author="Per Lindell" w:date="2021-03-28T16:52:00Z"/>
                <w:rFonts w:cs="Arial"/>
                <w:szCs w:val="18"/>
                <w:lang w:eastAsia="zh-CN"/>
              </w:rPr>
            </w:pPr>
            <w:ins w:id="760" w:author="Per Lindell" w:date="2021-03-28T16:52: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5CB2EEF6" w14:textId="77777777" w:rsidR="000A6775" w:rsidRPr="00F43083" w:rsidRDefault="000A6775" w:rsidP="008B1AB0">
            <w:pPr>
              <w:pStyle w:val="TAC"/>
              <w:rPr>
                <w:ins w:id="761" w:author="Per Lindell" w:date="2021-03-28T16:52:00Z"/>
                <w:rFonts w:cs="Arial"/>
                <w:szCs w:val="18"/>
                <w:lang w:eastAsia="zh-CN"/>
              </w:rPr>
            </w:pPr>
            <w:ins w:id="762" w:author="Per Lindell" w:date="2021-03-28T16:52: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57864ABA" w14:textId="77777777" w:rsidR="000A6775" w:rsidRPr="00F43083" w:rsidRDefault="000A6775" w:rsidP="008B1AB0">
            <w:pPr>
              <w:pStyle w:val="TAC"/>
              <w:rPr>
                <w:ins w:id="763" w:author="Per Lindell" w:date="2021-03-28T16:52:00Z"/>
                <w:szCs w:val="18"/>
                <w:lang w:eastAsia="zh-CN"/>
              </w:rPr>
            </w:pPr>
            <w:ins w:id="764" w:author="Per Lindell" w:date="2021-03-28T16:52: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55EDA8F8" w14:textId="77777777" w:rsidR="000A6775" w:rsidRPr="00F43083" w:rsidRDefault="000A6775" w:rsidP="008B1AB0">
            <w:pPr>
              <w:pStyle w:val="TAC"/>
              <w:rPr>
                <w:ins w:id="765" w:author="Per Lindell" w:date="2021-03-28T16:52:00Z"/>
                <w:szCs w:val="18"/>
                <w:lang w:eastAsia="zh-CN"/>
              </w:rPr>
            </w:pPr>
            <w:ins w:id="766" w:author="Per Lindell" w:date="2021-03-28T16:52: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19782569" w14:textId="77777777" w:rsidR="000A6775" w:rsidRPr="00F43083" w:rsidRDefault="000A6775" w:rsidP="008B1AB0">
            <w:pPr>
              <w:pStyle w:val="TAC"/>
              <w:rPr>
                <w:ins w:id="767" w:author="Per Lindell" w:date="2021-03-28T16:52:00Z"/>
                <w:rFonts w:cs="Arial"/>
                <w:szCs w:val="18"/>
                <w:lang w:eastAsia="zh-CN"/>
              </w:rPr>
            </w:pPr>
            <w:ins w:id="768" w:author="Per Lindell" w:date="2021-03-28T16:52: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313FF587" w14:textId="77777777" w:rsidR="000A6775" w:rsidRPr="00F43083" w:rsidRDefault="000A6775" w:rsidP="008B1AB0">
            <w:pPr>
              <w:pStyle w:val="TAC"/>
              <w:rPr>
                <w:ins w:id="769" w:author="Per Lindell" w:date="2021-03-28T16:52:00Z"/>
                <w:rFonts w:cs="Arial"/>
                <w:szCs w:val="18"/>
                <w:lang w:eastAsia="zh-CN"/>
              </w:rPr>
            </w:pPr>
            <w:ins w:id="770" w:author="Per Lindell" w:date="2021-03-28T16:52: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7DBB0159" w14:textId="77777777" w:rsidR="000A6775" w:rsidRPr="00F43083" w:rsidRDefault="000A6775" w:rsidP="008B1AB0">
            <w:pPr>
              <w:pStyle w:val="TAC"/>
              <w:rPr>
                <w:ins w:id="771" w:author="Per Lindell" w:date="2021-03-28T16:52:00Z"/>
                <w:szCs w:val="18"/>
                <w:lang w:eastAsia="zh-CN"/>
              </w:rPr>
            </w:pPr>
            <w:ins w:id="772" w:author="Per Lindell" w:date="2021-03-28T16:52: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0A2FB436" w14:textId="77777777" w:rsidR="000A6775" w:rsidRPr="00F43083" w:rsidRDefault="000A6775" w:rsidP="008B1AB0">
            <w:pPr>
              <w:pStyle w:val="TAC"/>
              <w:rPr>
                <w:ins w:id="773" w:author="Per Lindell" w:date="2021-03-28T16:52:00Z"/>
                <w:szCs w:val="18"/>
                <w:lang w:eastAsia="zh-CN"/>
              </w:rPr>
            </w:pPr>
            <w:ins w:id="774" w:author="Per Lindell" w:date="2021-03-28T16:52: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63213F47" w14:textId="77777777" w:rsidR="000A6775" w:rsidRPr="00F43083" w:rsidRDefault="000A6775" w:rsidP="008B1AB0">
            <w:pPr>
              <w:pStyle w:val="TAC"/>
              <w:rPr>
                <w:ins w:id="775" w:author="Per Lindell" w:date="2021-03-28T16:52:00Z"/>
                <w:szCs w:val="18"/>
                <w:lang w:eastAsia="zh-CN"/>
              </w:rPr>
            </w:pPr>
            <w:ins w:id="776" w:author="Per Lindell" w:date="2021-03-28T16:52: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0D856176" w14:textId="77777777" w:rsidR="000A6775" w:rsidRPr="00F43083" w:rsidRDefault="000A6775" w:rsidP="008B1AB0">
            <w:pPr>
              <w:pStyle w:val="TAC"/>
              <w:rPr>
                <w:ins w:id="777" w:author="Per Lindell" w:date="2021-03-28T16:52:00Z"/>
                <w:rFonts w:cs="Arial"/>
                <w:szCs w:val="18"/>
                <w:lang w:eastAsia="zh-CN"/>
              </w:rPr>
            </w:pPr>
            <w:ins w:id="778" w:author="Per Lindell" w:date="2021-03-28T16:52: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50F8971A" w14:textId="77777777" w:rsidR="000A6775" w:rsidRPr="00F43083" w:rsidRDefault="000A6775" w:rsidP="008B1AB0">
            <w:pPr>
              <w:pStyle w:val="TAC"/>
              <w:rPr>
                <w:ins w:id="779" w:author="Per Lindell" w:date="2021-03-28T16:52:00Z"/>
                <w:rFonts w:cs="Arial"/>
                <w:szCs w:val="18"/>
                <w:lang w:eastAsia="zh-CN"/>
              </w:rPr>
            </w:pPr>
            <w:ins w:id="780" w:author="Per Lindell" w:date="2021-03-28T16:52: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6BC992DD" w14:textId="77777777" w:rsidR="000A6775" w:rsidRPr="00F43083" w:rsidRDefault="000A6775" w:rsidP="008B1AB0">
            <w:pPr>
              <w:pStyle w:val="TAC"/>
              <w:rPr>
                <w:ins w:id="781" w:author="Per Lindell" w:date="2021-03-28T16:5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1420FF" w14:textId="77777777" w:rsidR="000A6775" w:rsidRPr="00F43083" w:rsidRDefault="000A6775" w:rsidP="008B1AB0">
            <w:pPr>
              <w:pStyle w:val="TAC"/>
              <w:rPr>
                <w:ins w:id="782" w:author="Per Lindell" w:date="2021-03-28T16:52:00Z"/>
                <w:rFonts w:cs="Arial"/>
                <w:szCs w:val="18"/>
                <w:lang w:eastAsia="zh-CN"/>
              </w:rPr>
            </w:pPr>
          </w:p>
        </w:tc>
        <w:tc>
          <w:tcPr>
            <w:tcW w:w="1338" w:type="dxa"/>
            <w:tcBorders>
              <w:left w:val="single" w:sz="4" w:space="0" w:color="auto"/>
              <w:bottom w:val="nil"/>
              <w:right w:val="single" w:sz="4" w:space="0" w:color="auto"/>
            </w:tcBorders>
            <w:shd w:val="clear" w:color="auto" w:fill="auto"/>
          </w:tcPr>
          <w:p w14:paraId="3242A217" w14:textId="310DFA0A" w:rsidR="000A6775" w:rsidRPr="00F43083" w:rsidRDefault="000A6775" w:rsidP="008B1AB0">
            <w:pPr>
              <w:pStyle w:val="TAC"/>
              <w:rPr>
                <w:ins w:id="783" w:author="Per Lindell" w:date="2021-03-28T16:52:00Z"/>
                <w:szCs w:val="18"/>
                <w:lang w:eastAsia="zh-CN"/>
              </w:rPr>
            </w:pPr>
            <w:ins w:id="784" w:author="Per Lindell" w:date="2021-03-28T16:54:00Z">
              <w:r>
                <w:rPr>
                  <w:szCs w:val="18"/>
                  <w:lang w:eastAsia="zh-CN"/>
                </w:rPr>
                <w:t>1</w:t>
              </w:r>
            </w:ins>
          </w:p>
        </w:tc>
      </w:tr>
      <w:tr w:rsidR="000A6775" w:rsidRPr="00F43083" w14:paraId="5FAB39DA" w14:textId="77777777" w:rsidTr="006D2733">
        <w:trPr>
          <w:trHeight w:val="187"/>
          <w:jc w:val="center"/>
          <w:ins w:id="785" w:author="Per Lindell" w:date="2021-03-28T16:52:00Z"/>
        </w:trPr>
        <w:tc>
          <w:tcPr>
            <w:tcW w:w="1695" w:type="dxa"/>
            <w:vMerge/>
            <w:tcBorders>
              <w:left w:val="single" w:sz="4" w:space="0" w:color="auto"/>
              <w:right w:val="single" w:sz="4" w:space="0" w:color="auto"/>
            </w:tcBorders>
            <w:shd w:val="clear" w:color="auto" w:fill="auto"/>
          </w:tcPr>
          <w:p w14:paraId="60B1C3A7" w14:textId="77777777" w:rsidR="000A6775" w:rsidRPr="00F43083" w:rsidRDefault="000A6775" w:rsidP="008B1AB0">
            <w:pPr>
              <w:pStyle w:val="TAC"/>
              <w:rPr>
                <w:ins w:id="786"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1EABD70E" w14:textId="77777777" w:rsidR="000A6775" w:rsidRPr="00F43083" w:rsidRDefault="000A6775" w:rsidP="008B1AB0">
            <w:pPr>
              <w:pStyle w:val="TAC"/>
              <w:rPr>
                <w:ins w:id="787" w:author="Per Lindell" w:date="2021-03-28T16:52:00Z"/>
                <w:rFonts w:cs="Arial"/>
                <w:bCs/>
                <w:szCs w:val="18"/>
              </w:rPr>
            </w:pPr>
          </w:p>
        </w:tc>
        <w:tc>
          <w:tcPr>
            <w:tcW w:w="735" w:type="dxa"/>
            <w:tcBorders>
              <w:left w:val="single" w:sz="4" w:space="0" w:color="auto"/>
              <w:right w:val="single" w:sz="4" w:space="0" w:color="auto"/>
            </w:tcBorders>
          </w:tcPr>
          <w:p w14:paraId="4165F174" w14:textId="77777777" w:rsidR="000A6775" w:rsidRPr="00F43083" w:rsidRDefault="000A6775" w:rsidP="008B1AB0">
            <w:pPr>
              <w:pStyle w:val="TAC"/>
              <w:rPr>
                <w:ins w:id="788" w:author="Per Lindell" w:date="2021-03-28T16:52:00Z"/>
                <w:rFonts w:cs="Arial"/>
                <w:bCs/>
                <w:szCs w:val="18"/>
              </w:rPr>
            </w:pPr>
            <w:ins w:id="789" w:author="Per Lindell" w:date="2021-03-28T16:52:00Z">
              <w:r w:rsidRPr="00F43083">
                <w:rPr>
                  <w:szCs w:val="18"/>
                  <w:lang w:eastAsia="zh-CN"/>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0318BE8A" w14:textId="7643FF2E" w:rsidR="000A6775" w:rsidRPr="00F43083" w:rsidRDefault="000A6775" w:rsidP="008B1AB0">
            <w:pPr>
              <w:pStyle w:val="TAC"/>
              <w:rPr>
                <w:ins w:id="790" w:author="Per Lindell" w:date="2021-03-28T16:52:00Z"/>
                <w:rFonts w:cs="Arial"/>
                <w:szCs w:val="18"/>
                <w:lang w:eastAsia="zh-CN"/>
              </w:rPr>
            </w:pPr>
            <w:ins w:id="791" w:author="Per Lindell" w:date="2021-03-28T16:54:00Z">
              <w:r w:rsidRPr="00F43083">
                <w:rPr>
                  <w:szCs w:val="18"/>
                </w:rPr>
                <w:t>CA_n258E</w:t>
              </w:r>
            </w:ins>
          </w:p>
        </w:tc>
        <w:tc>
          <w:tcPr>
            <w:tcW w:w="1338" w:type="dxa"/>
            <w:tcBorders>
              <w:top w:val="nil"/>
              <w:left w:val="single" w:sz="4" w:space="0" w:color="auto"/>
              <w:bottom w:val="single" w:sz="4" w:space="0" w:color="auto"/>
              <w:right w:val="single" w:sz="4" w:space="0" w:color="auto"/>
            </w:tcBorders>
            <w:shd w:val="clear" w:color="auto" w:fill="auto"/>
          </w:tcPr>
          <w:p w14:paraId="675269A1" w14:textId="77777777" w:rsidR="000A6775" w:rsidRPr="00F43083" w:rsidRDefault="000A6775" w:rsidP="008B1AB0">
            <w:pPr>
              <w:pStyle w:val="TAC"/>
              <w:rPr>
                <w:ins w:id="792" w:author="Per Lindell" w:date="2021-03-28T16:52:00Z"/>
                <w:szCs w:val="18"/>
                <w:lang w:eastAsia="zh-CN"/>
              </w:rPr>
            </w:pPr>
          </w:p>
        </w:tc>
      </w:tr>
      <w:tr w:rsidR="000A6775" w:rsidRPr="00F43083" w14:paraId="2BD8BFD5" w14:textId="77777777" w:rsidTr="006D2733">
        <w:trPr>
          <w:trHeight w:val="187"/>
          <w:jc w:val="center"/>
        </w:trPr>
        <w:tc>
          <w:tcPr>
            <w:tcW w:w="1695" w:type="dxa"/>
            <w:vMerge w:val="restart"/>
            <w:tcBorders>
              <w:top w:val="nil"/>
              <w:left w:val="single" w:sz="4" w:space="0" w:color="auto"/>
              <w:right w:val="single" w:sz="4" w:space="0" w:color="auto"/>
            </w:tcBorders>
            <w:shd w:val="clear" w:color="auto" w:fill="auto"/>
          </w:tcPr>
          <w:p w14:paraId="0550503C" w14:textId="77777777" w:rsidR="000A6775" w:rsidRPr="00F43083" w:rsidRDefault="000A6775" w:rsidP="007243E8">
            <w:pPr>
              <w:pStyle w:val="TAC"/>
              <w:rPr>
                <w:rFonts w:cs="Arial"/>
                <w:bCs/>
                <w:szCs w:val="18"/>
              </w:rPr>
            </w:pPr>
            <w:r w:rsidRPr="00F43083">
              <w:rPr>
                <w:szCs w:val="18"/>
              </w:rPr>
              <w:t>CA_n78A-n258F</w:t>
            </w:r>
          </w:p>
        </w:tc>
        <w:tc>
          <w:tcPr>
            <w:tcW w:w="1678" w:type="dxa"/>
            <w:vMerge w:val="restart"/>
            <w:tcBorders>
              <w:top w:val="nil"/>
              <w:left w:val="single" w:sz="4" w:space="0" w:color="auto"/>
              <w:right w:val="single" w:sz="4" w:space="0" w:color="auto"/>
            </w:tcBorders>
            <w:shd w:val="clear" w:color="auto" w:fill="auto"/>
          </w:tcPr>
          <w:p w14:paraId="7522B49B" w14:textId="77777777" w:rsidR="000A6775" w:rsidRPr="00F43083" w:rsidRDefault="000A6775" w:rsidP="007243E8">
            <w:pPr>
              <w:pStyle w:val="TAC"/>
              <w:rPr>
                <w:rFonts w:cs="Arial"/>
                <w:bCs/>
                <w:szCs w:val="18"/>
              </w:rPr>
            </w:pPr>
            <w:r w:rsidRPr="00F43083">
              <w:rPr>
                <w:szCs w:val="18"/>
              </w:rPr>
              <w:t>CA_n78A-n258A</w:t>
            </w:r>
          </w:p>
        </w:tc>
        <w:tc>
          <w:tcPr>
            <w:tcW w:w="735" w:type="dxa"/>
            <w:tcBorders>
              <w:left w:val="single" w:sz="4" w:space="0" w:color="auto"/>
              <w:right w:val="single" w:sz="4" w:space="0" w:color="auto"/>
            </w:tcBorders>
          </w:tcPr>
          <w:p w14:paraId="4F77A1F5" w14:textId="77777777" w:rsidR="000A6775" w:rsidRPr="00F43083" w:rsidRDefault="000A6775" w:rsidP="007243E8">
            <w:pPr>
              <w:pStyle w:val="TAC"/>
              <w:rPr>
                <w:szCs w:val="18"/>
                <w:lang w:eastAsia="zh-CN"/>
              </w:rPr>
            </w:pPr>
            <w:r w:rsidRPr="00F43083">
              <w:rPr>
                <w:szCs w:val="18"/>
              </w:rPr>
              <w:t>n78</w:t>
            </w:r>
          </w:p>
        </w:tc>
        <w:tc>
          <w:tcPr>
            <w:tcW w:w="671" w:type="dxa"/>
            <w:tcBorders>
              <w:top w:val="single" w:sz="4" w:space="0" w:color="auto"/>
              <w:left w:val="single" w:sz="4" w:space="0" w:color="auto"/>
              <w:bottom w:val="single" w:sz="4" w:space="0" w:color="auto"/>
              <w:right w:val="single" w:sz="4" w:space="0" w:color="auto"/>
            </w:tcBorders>
          </w:tcPr>
          <w:p w14:paraId="3B8D1363" w14:textId="77777777" w:rsidR="000A6775" w:rsidRPr="00F43083" w:rsidRDefault="000A6775"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E2D9F92" w14:textId="77777777" w:rsidR="000A6775" w:rsidRPr="00F43083" w:rsidRDefault="000A6775" w:rsidP="007243E8">
            <w:pPr>
              <w:pStyle w:val="TAC"/>
              <w:rPr>
                <w:rFonts w:cs="Arial"/>
                <w:szCs w:val="18"/>
                <w:lang w:eastAsia="zh-CN"/>
              </w:rPr>
            </w:pPr>
            <w:r>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F7F61" w14:textId="77777777" w:rsidR="000A6775" w:rsidRPr="00F43083" w:rsidRDefault="000A6775" w:rsidP="007243E8">
            <w:pPr>
              <w:pStyle w:val="TAC"/>
              <w:rPr>
                <w:rFonts w:cs="Arial"/>
                <w:szCs w:val="18"/>
                <w:lang w:eastAsia="zh-CN"/>
              </w:rPr>
            </w:pPr>
            <w:r>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FD66FD3" w14:textId="77777777" w:rsidR="000A6775" w:rsidRPr="00F43083" w:rsidRDefault="000A6775" w:rsidP="007243E8">
            <w:pPr>
              <w:pStyle w:val="TAC"/>
              <w:rPr>
                <w:rFonts w:cs="Arial"/>
                <w:szCs w:val="18"/>
                <w:lang w:eastAsia="zh-CN"/>
              </w:rPr>
            </w:pPr>
            <w:r>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08CC559" w14:textId="77777777" w:rsidR="000A6775" w:rsidRPr="00F43083" w:rsidRDefault="000A6775"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37BBD0D" w14:textId="77777777" w:rsidR="000A6775" w:rsidRPr="00F43083" w:rsidRDefault="000A6775"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06DC4" w14:textId="77777777" w:rsidR="000A6775" w:rsidRPr="00F43083" w:rsidRDefault="000A6775" w:rsidP="007243E8">
            <w:pPr>
              <w:pStyle w:val="TAC"/>
              <w:rPr>
                <w:rFonts w:cs="Arial"/>
                <w:szCs w:val="18"/>
                <w:lang w:eastAsia="zh-CN"/>
              </w:rPr>
            </w:pPr>
            <w:r>
              <w:rPr>
                <w:rFonts w:cs="Arial"/>
                <w:szCs w:val="18"/>
                <w:lang w:eastAsia="zh-CN"/>
              </w:rPr>
              <w:t>70</w:t>
            </w:r>
          </w:p>
        </w:tc>
        <w:tc>
          <w:tcPr>
            <w:tcW w:w="675" w:type="dxa"/>
            <w:tcBorders>
              <w:top w:val="single" w:sz="4" w:space="0" w:color="auto"/>
              <w:left w:val="single" w:sz="4" w:space="0" w:color="auto"/>
              <w:bottom w:val="single" w:sz="4" w:space="0" w:color="auto"/>
              <w:right w:val="single" w:sz="4" w:space="0" w:color="auto"/>
            </w:tcBorders>
          </w:tcPr>
          <w:p w14:paraId="7A4FF46E" w14:textId="77777777" w:rsidR="000A6775" w:rsidRPr="00F43083" w:rsidRDefault="000A6775" w:rsidP="007243E8">
            <w:pPr>
              <w:pStyle w:val="TAC"/>
              <w:rPr>
                <w:rFonts w:cs="Arial"/>
                <w:szCs w:val="18"/>
                <w:lang w:eastAsia="zh-CN"/>
              </w:rPr>
            </w:pPr>
            <w:r>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8612675" w14:textId="77777777" w:rsidR="000A6775" w:rsidRPr="00F43083" w:rsidRDefault="000A6775" w:rsidP="007243E8">
            <w:pPr>
              <w:pStyle w:val="TAC"/>
              <w:rPr>
                <w:szCs w:val="18"/>
                <w:lang w:eastAsia="zh-CN"/>
              </w:rPr>
            </w:pPr>
            <w:r>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720D3223" w14:textId="77777777" w:rsidR="000A6775" w:rsidRPr="00F43083" w:rsidRDefault="000A6775"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496E89" w14:textId="77777777" w:rsidR="000A6775" w:rsidRPr="00F43083" w:rsidRDefault="000A6775" w:rsidP="007243E8">
            <w:pPr>
              <w:pStyle w:val="TAC"/>
              <w:rPr>
                <w:szCs w:val="18"/>
                <w:lang w:eastAsia="zh-CN"/>
              </w:rPr>
            </w:pPr>
            <w:r>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3F22677E" w14:textId="77777777" w:rsidR="000A6775" w:rsidRPr="00F43083" w:rsidRDefault="000A6775" w:rsidP="007243E8">
            <w:pPr>
              <w:pStyle w:val="TAC"/>
              <w:rPr>
                <w:rFonts w:cs="Arial"/>
                <w:szCs w:val="18"/>
                <w:lang w:eastAsia="zh-CN"/>
              </w:rPr>
            </w:pPr>
            <w:r>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5E93201" w14:textId="77777777" w:rsidR="000A6775" w:rsidRPr="00F43083" w:rsidRDefault="000A6775" w:rsidP="007243E8">
            <w:pPr>
              <w:pStyle w:val="TAC"/>
              <w:rPr>
                <w:rFonts w:cs="Arial"/>
                <w:szCs w:val="18"/>
                <w:lang w:eastAsia="zh-CN"/>
              </w:rPr>
            </w:pPr>
            <w:r>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E30130C" w14:textId="77777777" w:rsidR="000A6775" w:rsidRPr="00F43083" w:rsidRDefault="000A6775"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557A687" w14:textId="77777777" w:rsidR="000A6775" w:rsidRPr="00F43083" w:rsidRDefault="000A6775" w:rsidP="007243E8">
            <w:pPr>
              <w:pStyle w:val="TAC"/>
              <w:rPr>
                <w:rFonts w:cs="Arial"/>
                <w:szCs w:val="18"/>
                <w:lang w:eastAsia="zh-CN"/>
              </w:rPr>
            </w:pPr>
          </w:p>
        </w:tc>
        <w:tc>
          <w:tcPr>
            <w:tcW w:w="1338" w:type="dxa"/>
            <w:tcBorders>
              <w:top w:val="nil"/>
              <w:left w:val="single" w:sz="4" w:space="0" w:color="auto"/>
              <w:bottom w:val="nil"/>
              <w:right w:val="single" w:sz="4" w:space="0" w:color="auto"/>
            </w:tcBorders>
            <w:shd w:val="clear" w:color="auto" w:fill="auto"/>
          </w:tcPr>
          <w:p w14:paraId="5E9C438F" w14:textId="77777777" w:rsidR="000A6775" w:rsidRPr="00F43083" w:rsidRDefault="000A6775" w:rsidP="007243E8">
            <w:pPr>
              <w:pStyle w:val="TAC"/>
              <w:rPr>
                <w:szCs w:val="18"/>
                <w:lang w:eastAsia="zh-CN"/>
              </w:rPr>
            </w:pPr>
            <w:r w:rsidRPr="00F43083">
              <w:rPr>
                <w:rFonts w:hint="eastAsia"/>
                <w:szCs w:val="18"/>
                <w:lang w:val="en-US" w:eastAsia="zh-CN"/>
              </w:rPr>
              <w:t>0</w:t>
            </w:r>
          </w:p>
        </w:tc>
      </w:tr>
      <w:tr w:rsidR="000A6775" w:rsidRPr="00F43083" w14:paraId="72AFAE16" w14:textId="77777777" w:rsidTr="006D2733">
        <w:trPr>
          <w:trHeight w:val="187"/>
          <w:jc w:val="center"/>
        </w:trPr>
        <w:tc>
          <w:tcPr>
            <w:tcW w:w="1695" w:type="dxa"/>
            <w:vMerge/>
            <w:tcBorders>
              <w:left w:val="single" w:sz="4" w:space="0" w:color="auto"/>
              <w:right w:val="single" w:sz="4" w:space="0" w:color="auto"/>
            </w:tcBorders>
            <w:shd w:val="clear" w:color="auto" w:fill="auto"/>
          </w:tcPr>
          <w:p w14:paraId="35442406" w14:textId="77777777" w:rsidR="000A6775" w:rsidRPr="00F43083" w:rsidRDefault="000A6775" w:rsidP="007243E8">
            <w:pPr>
              <w:pStyle w:val="TAC"/>
              <w:rPr>
                <w:rFonts w:cs="Arial"/>
                <w:bCs/>
                <w:szCs w:val="18"/>
              </w:rPr>
            </w:pPr>
          </w:p>
        </w:tc>
        <w:tc>
          <w:tcPr>
            <w:tcW w:w="1678" w:type="dxa"/>
            <w:vMerge/>
            <w:tcBorders>
              <w:left w:val="single" w:sz="4" w:space="0" w:color="auto"/>
              <w:right w:val="single" w:sz="4" w:space="0" w:color="auto"/>
            </w:tcBorders>
            <w:shd w:val="clear" w:color="auto" w:fill="auto"/>
          </w:tcPr>
          <w:p w14:paraId="1226C543" w14:textId="77777777" w:rsidR="000A6775" w:rsidRPr="00F43083" w:rsidRDefault="000A6775" w:rsidP="007243E8">
            <w:pPr>
              <w:pStyle w:val="TAC"/>
              <w:rPr>
                <w:rFonts w:cs="Arial"/>
                <w:bCs/>
                <w:szCs w:val="18"/>
              </w:rPr>
            </w:pPr>
          </w:p>
        </w:tc>
        <w:tc>
          <w:tcPr>
            <w:tcW w:w="735" w:type="dxa"/>
            <w:tcBorders>
              <w:left w:val="single" w:sz="4" w:space="0" w:color="auto"/>
              <w:right w:val="single" w:sz="4" w:space="0" w:color="auto"/>
            </w:tcBorders>
          </w:tcPr>
          <w:p w14:paraId="746A4EF6" w14:textId="77777777" w:rsidR="000A6775" w:rsidRPr="00F43083" w:rsidRDefault="000A6775" w:rsidP="007243E8">
            <w:pPr>
              <w:pStyle w:val="TAC"/>
              <w:rPr>
                <w:szCs w:val="18"/>
                <w:lang w:eastAsia="zh-CN"/>
              </w:rPr>
            </w:pPr>
            <w:r w:rsidRPr="00F43083">
              <w:rPr>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2D643957" w14:textId="77777777" w:rsidR="000A6775" w:rsidRPr="00F43083" w:rsidRDefault="000A6775" w:rsidP="007243E8">
            <w:pPr>
              <w:pStyle w:val="TAC"/>
              <w:rPr>
                <w:rFonts w:cs="Arial"/>
                <w:szCs w:val="18"/>
                <w:lang w:eastAsia="zh-CN"/>
              </w:rPr>
            </w:pPr>
            <w:r w:rsidRPr="00F43083">
              <w:rPr>
                <w:szCs w:val="18"/>
              </w:rPr>
              <w:t>CA_n258F</w:t>
            </w:r>
          </w:p>
        </w:tc>
        <w:tc>
          <w:tcPr>
            <w:tcW w:w="1338" w:type="dxa"/>
            <w:tcBorders>
              <w:top w:val="nil"/>
              <w:left w:val="single" w:sz="4" w:space="0" w:color="auto"/>
              <w:bottom w:val="single" w:sz="4" w:space="0" w:color="auto"/>
              <w:right w:val="single" w:sz="4" w:space="0" w:color="auto"/>
            </w:tcBorders>
            <w:shd w:val="clear" w:color="auto" w:fill="auto"/>
          </w:tcPr>
          <w:p w14:paraId="78F88FC0" w14:textId="77777777" w:rsidR="000A6775" w:rsidRPr="00F43083" w:rsidRDefault="000A6775" w:rsidP="007243E8">
            <w:pPr>
              <w:pStyle w:val="TAC"/>
              <w:rPr>
                <w:szCs w:val="18"/>
                <w:lang w:eastAsia="zh-CN"/>
              </w:rPr>
            </w:pPr>
          </w:p>
        </w:tc>
      </w:tr>
      <w:tr w:rsidR="000A6775" w:rsidRPr="00F43083" w14:paraId="06C9570D" w14:textId="77777777" w:rsidTr="008B1AB0">
        <w:trPr>
          <w:trHeight w:val="187"/>
          <w:jc w:val="center"/>
          <w:ins w:id="793" w:author="Per Lindell" w:date="2021-03-28T16:52:00Z"/>
        </w:trPr>
        <w:tc>
          <w:tcPr>
            <w:tcW w:w="1695" w:type="dxa"/>
            <w:vMerge/>
            <w:tcBorders>
              <w:left w:val="single" w:sz="4" w:space="0" w:color="auto"/>
              <w:right w:val="single" w:sz="4" w:space="0" w:color="auto"/>
            </w:tcBorders>
            <w:shd w:val="clear" w:color="auto" w:fill="auto"/>
          </w:tcPr>
          <w:p w14:paraId="46D75469" w14:textId="526CF0DD" w:rsidR="000A6775" w:rsidRPr="00F43083" w:rsidRDefault="000A6775" w:rsidP="008B1AB0">
            <w:pPr>
              <w:pStyle w:val="TAC"/>
              <w:rPr>
                <w:ins w:id="794"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4DCE0F6B" w14:textId="003E251B" w:rsidR="000A6775" w:rsidRPr="00F43083" w:rsidRDefault="000A6775" w:rsidP="008B1AB0">
            <w:pPr>
              <w:pStyle w:val="TAC"/>
              <w:rPr>
                <w:ins w:id="795" w:author="Per Lindell" w:date="2021-03-28T16:52:00Z"/>
                <w:rFonts w:cs="Arial"/>
                <w:bCs/>
                <w:szCs w:val="18"/>
              </w:rPr>
            </w:pPr>
          </w:p>
        </w:tc>
        <w:tc>
          <w:tcPr>
            <w:tcW w:w="735" w:type="dxa"/>
            <w:tcBorders>
              <w:left w:val="single" w:sz="4" w:space="0" w:color="auto"/>
              <w:right w:val="single" w:sz="4" w:space="0" w:color="auto"/>
            </w:tcBorders>
          </w:tcPr>
          <w:p w14:paraId="75325C73" w14:textId="77777777" w:rsidR="000A6775" w:rsidRPr="00F43083" w:rsidRDefault="000A6775" w:rsidP="008B1AB0">
            <w:pPr>
              <w:pStyle w:val="TAC"/>
              <w:rPr>
                <w:ins w:id="796" w:author="Per Lindell" w:date="2021-03-28T16:52:00Z"/>
                <w:rFonts w:cs="Arial"/>
                <w:bCs/>
                <w:szCs w:val="18"/>
              </w:rPr>
            </w:pPr>
            <w:ins w:id="797" w:author="Per Lindell" w:date="2021-03-28T16:52: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2811AD27" w14:textId="77777777" w:rsidR="000A6775" w:rsidRPr="00F43083" w:rsidRDefault="000A6775" w:rsidP="008B1AB0">
            <w:pPr>
              <w:pStyle w:val="TAC"/>
              <w:rPr>
                <w:ins w:id="798" w:author="Per Lindell" w:date="2021-03-28T16:52:00Z"/>
                <w:szCs w:val="18"/>
              </w:rPr>
            </w:pPr>
          </w:p>
        </w:tc>
        <w:tc>
          <w:tcPr>
            <w:tcW w:w="672" w:type="dxa"/>
            <w:tcBorders>
              <w:top w:val="single" w:sz="4" w:space="0" w:color="auto"/>
              <w:left w:val="single" w:sz="4" w:space="0" w:color="auto"/>
              <w:bottom w:val="single" w:sz="4" w:space="0" w:color="auto"/>
              <w:right w:val="single" w:sz="4" w:space="0" w:color="auto"/>
            </w:tcBorders>
          </w:tcPr>
          <w:p w14:paraId="492C70EF" w14:textId="77777777" w:rsidR="000A6775" w:rsidRPr="00F43083" w:rsidRDefault="000A6775" w:rsidP="008B1AB0">
            <w:pPr>
              <w:pStyle w:val="TAC"/>
              <w:rPr>
                <w:ins w:id="799" w:author="Per Lindell" w:date="2021-03-28T16:52:00Z"/>
                <w:rFonts w:cs="Arial"/>
                <w:szCs w:val="18"/>
                <w:lang w:eastAsia="zh-CN"/>
              </w:rPr>
            </w:pPr>
            <w:ins w:id="800" w:author="Per Lindell" w:date="2021-03-28T16:52: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8F54A67" w14:textId="77777777" w:rsidR="000A6775" w:rsidRPr="00F43083" w:rsidRDefault="000A6775" w:rsidP="008B1AB0">
            <w:pPr>
              <w:pStyle w:val="TAC"/>
              <w:rPr>
                <w:ins w:id="801" w:author="Per Lindell" w:date="2021-03-28T16:52:00Z"/>
                <w:rFonts w:cs="Arial"/>
                <w:szCs w:val="18"/>
                <w:lang w:eastAsia="zh-CN"/>
              </w:rPr>
            </w:pPr>
            <w:ins w:id="802" w:author="Per Lindell" w:date="2021-03-28T16:52: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0534397F" w14:textId="77777777" w:rsidR="000A6775" w:rsidRPr="00F43083" w:rsidRDefault="000A6775" w:rsidP="008B1AB0">
            <w:pPr>
              <w:pStyle w:val="TAC"/>
              <w:rPr>
                <w:ins w:id="803" w:author="Per Lindell" w:date="2021-03-28T16:52:00Z"/>
                <w:rFonts w:cs="Arial"/>
                <w:szCs w:val="18"/>
                <w:lang w:eastAsia="zh-CN"/>
              </w:rPr>
            </w:pPr>
            <w:ins w:id="804" w:author="Per Lindell" w:date="2021-03-28T16:52: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3F8E7C14" w14:textId="77777777" w:rsidR="000A6775" w:rsidRPr="00F43083" w:rsidRDefault="000A6775" w:rsidP="008B1AB0">
            <w:pPr>
              <w:pStyle w:val="TAC"/>
              <w:rPr>
                <w:ins w:id="805" w:author="Per Lindell" w:date="2021-03-28T16:52:00Z"/>
                <w:szCs w:val="18"/>
                <w:lang w:eastAsia="zh-CN"/>
              </w:rPr>
            </w:pPr>
            <w:ins w:id="806" w:author="Per Lindell" w:date="2021-03-28T16:52: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583AD4EB" w14:textId="77777777" w:rsidR="000A6775" w:rsidRPr="00F43083" w:rsidRDefault="000A6775" w:rsidP="008B1AB0">
            <w:pPr>
              <w:pStyle w:val="TAC"/>
              <w:rPr>
                <w:ins w:id="807" w:author="Per Lindell" w:date="2021-03-28T16:52:00Z"/>
                <w:szCs w:val="18"/>
                <w:lang w:eastAsia="zh-CN"/>
              </w:rPr>
            </w:pPr>
            <w:ins w:id="808" w:author="Per Lindell" w:date="2021-03-28T16:52: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64072A6A" w14:textId="77777777" w:rsidR="000A6775" w:rsidRPr="00F43083" w:rsidRDefault="000A6775" w:rsidP="008B1AB0">
            <w:pPr>
              <w:pStyle w:val="TAC"/>
              <w:rPr>
                <w:ins w:id="809" w:author="Per Lindell" w:date="2021-03-28T16:52:00Z"/>
                <w:rFonts w:cs="Arial"/>
                <w:szCs w:val="18"/>
                <w:lang w:eastAsia="zh-CN"/>
              </w:rPr>
            </w:pPr>
            <w:ins w:id="810" w:author="Per Lindell" w:date="2021-03-28T16:52: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01F305B2" w14:textId="77777777" w:rsidR="000A6775" w:rsidRPr="00F43083" w:rsidRDefault="000A6775" w:rsidP="008B1AB0">
            <w:pPr>
              <w:pStyle w:val="TAC"/>
              <w:rPr>
                <w:ins w:id="811" w:author="Per Lindell" w:date="2021-03-28T16:52:00Z"/>
                <w:rFonts w:cs="Arial"/>
                <w:szCs w:val="18"/>
                <w:lang w:eastAsia="zh-CN"/>
              </w:rPr>
            </w:pPr>
            <w:ins w:id="812" w:author="Per Lindell" w:date="2021-03-28T16:52: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632E2154" w14:textId="77777777" w:rsidR="000A6775" w:rsidRPr="00F43083" w:rsidRDefault="000A6775" w:rsidP="008B1AB0">
            <w:pPr>
              <w:pStyle w:val="TAC"/>
              <w:rPr>
                <w:ins w:id="813" w:author="Per Lindell" w:date="2021-03-28T16:52:00Z"/>
                <w:szCs w:val="18"/>
                <w:lang w:eastAsia="zh-CN"/>
              </w:rPr>
            </w:pPr>
            <w:ins w:id="814" w:author="Per Lindell" w:date="2021-03-28T16:52: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7BC17F09" w14:textId="77777777" w:rsidR="000A6775" w:rsidRPr="00F43083" w:rsidRDefault="000A6775" w:rsidP="008B1AB0">
            <w:pPr>
              <w:pStyle w:val="TAC"/>
              <w:rPr>
                <w:ins w:id="815" w:author="Per Lindell" w:date="2021-03-28T16:52:00Z"/>
                <w:szCs w:val="18"/>
                <w:lang w:eastAsia="zh-CN"/>
              </w:rPr>
            </w:pPr>
            <w:ins w:id="816" w:author="Per Lindell" w:date="2021-03-28T16:52: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49338636" w14:textId="77777777" w:rsidR="000A6775" w:rsidRPr="00F43083" w:rsidRDefault="000A6775" w:rsidP="008B1AB0">
            <w:pPr>
              <w:pStyle w:val="TAC"/>
              <w:rPr>
                <w:ins w:id="817" w:author="Per Lindell" w:date="2021-03-28T16:52:00Z"/>
                <w:szCs w:val="18"/>
                <w:lang w:eastAsia="zh-CN"/>
              </w:rPr>
            </w:pPr>
            <w:ins w:id="818" w:author="Per Lindell" w:date="2021-03-28T16:52: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58B0AEE4" w14:textId="77777777" w:rsidR="000A6775" w:rsidRPr="00F43083" w:rsidRDefault="000A6775" w:rsidP="008B1AB0">
            <w:pPr>
              <w:pStyle w:val="TAC"/>
              <w:rPr>
                <w:ins w:id="819" w:author="Per Lindell" w:date="2021-03-28T16:52:00Z"/>
                <w:rFonts w:cs="Arial"/>
                <w:szCs w:val="18"/>
                <w:lang w:eastAsia="zh-CN"/>
              </w:rPr>
            </w:pPr>
            <w:ins w:id="820" w:author="Per Lindell" w:date="2021-03-28T16:52: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0D32428A" w14:textId="77777777" w:rsidR="000A6775" w:rsidRPr="00F43083" w:rsidRDefault="000A6775" w:rsidP="008B1AB0">
            <w:pPr>
              <w:pStyle w:val="TAC"/>
              <w:rPr>
                <w:ins w:id="821" w:author="Per Lindell" w:date="2021-03-28T16:52:00Z"/>
                <w:rFonts w:cs="Arial"/>
                <w:szCs w:val="18"/>
                <w:lang w:eastAsia="zh-CN"/>
              </w:rPr>
            </w:pPr>
            <w:ins w:id="822" w:author="Per Lindell" w:date="2021-03-28T16:52: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5C2F5636" w14:textId="77777777" w:rsidR="000A6775" w:rsidRPr="00F43083" w:rsidRDefault="000A6775" w:rsidP="008B1AB0">
            <w:pPr>
              <w:pStyle w:val="TAC"/>
              <w:rPr>
                <w:ins w:id="823" w:author="Per Lindell" w:date="2021-03-28T16:5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F0B4AA8" w14:textId="77777777" w:rsidR="000A6775" w:rsidRPr="00F43083" w:rsidRDefault="000A6775" w:rsidP="008B1AB0">
            <w:pPr>
              <w:pStyle w:val="TAC"/>
              <w:rPr>
                <w:ins w:id="824" w:author="Per Lindell" w:date="2021-03-28T16:52:00Z"/>
                <w:rFonts w:cs="Arial"/>
                <w:szCs w:val="18"/>
                <w:lang w:eastAsia="zh-CN"/>
              </w:rPr>
            </w:pPr>
          </w:p>
        </w:tc>
        <w:tc>
          <w:tcPr>
            <w:tcW w:w="1338" w:type="dxa"/>
            <w:tcBorders>
              <w:left w:val="single" w:sz="4" w:space="0" w:color="auto"/>
              <w:bottom w:val="nil"/>
              <w:right w:val="single" w:sz="4" w:space="0" w:color="auto"/>
            </w:tcBorders>
            <w:shd w:val="clear" w:color="auto" w:fill="auto"/>
          </w:tcPr>
          <w:p w14:paraId="0F3BDE3C" w14:textId="7ACB3F64" w:rsidR="000A6775" w:rsidRPr="00F43083" w:rsidRDefault="000A6775" w:rsidP="008B1AB0">
            <w:pPr>
              <w:pStyle w:val="TAC"/>
              <w:rPr>
                <w:ins w:id="825" w:author="Per Lindell" w:date="2021-03-28T16:52:00Z"/>
                <w:szCs w:val="18"/>
                <w:lang w:eastAsia="zh-CN"/>
              </w:rPr>
            </w:pPr>
            <w:ins w:id="826" w:author="Per Lindell" w:date="2021-03-28T16:55:00Z">
              <w:r>
                <w:rPr>
                  <w:szCs w:val="18"/>
                  <w:lang w:eastAsia="zh-CN"/>
                </w:rPr>
                <w:t>1</w:t>
              </w:r>
            </w:ins>
          </w:p>
        </w:tc>
      </w:tr>
      <w:tr w:rsidR="000A6775" w:rsidRPr="00F43083" w14:paraId="315F6775" w14:textId="77777777" w:rsidTr="006D2733">
        <w:trPr>
          <w:trHeight w:val="187"/>
          <w:jc w:val="center"/>
          <w:ins w:id="827" w:author="Per Lindell" w:date="2021-03-28T16:52:00Z"/>
        </w:trPr>
        <w:tc>
          <w:tcPr>
            <w:tcW w:w="1695" w:type="dxa"/>
            <w:vMerge/>
            <w:tcBorders>
              <w:left w:val="single" w:sz="4" w:space="0" w:color="auto"/>
              <w:right w:val="single" w:sz="4" w:space="0" w:color="auto"/>
            </w:tcBorders>
            <w:shd w:val="clear" w:color="auto" w:fill="auto"/>
          </w:tcPr>
          <w:p w14:paraId="751D4A7D" w14:textId="77777777" w:rsidR="000A6775" w:rsidRPr="00F43083" w:rsidRDefault="000A6775" w:rsidP="008B1AB0">
            <w:pPr>
              <w:pStyle w:val="TAC"/>
              <w:rPr>
                <w:ins w:id="828"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7FBF8329" w14:textId="77777777" w:rsidR="000A6775" w:rsidRPr="00F43083" w:rsidRDefault="000A6775" w:rsidP="008B1AB0">
            <w:pPr>
              <w:pStyle w:val="TAC"/>
              <w:rPr>
                <w:ins w:id="829" w:author="Per Lindell" w:date="2021-03-28T16:52:00Z"/>
                <w:rFonts w:cs="Arial"/>
                <w:bCs/>
                <w:szCs w:val="18"/>
              </w:rPr>
            </w:pPr>
          </w:p>
        </w:tc>
        <w:tc>
          <w:tcPr>
            <w:tcW w:w="735" w:type="dxa"/>
            <w:tcBorders>
              <w:left w:val="single" w:sz="4" w:space="0" w:color="auto"/>
              <w:right w:val="single" w:sz="4" w:space="0" w:color="auto"/>
            </w:tcBorders>
          </w:tcPr>
          <w:p w14:paraId="7117AF82" w14:textId="77777777" w:rsidR="000A6775" w:rsidRPr="00F43083" w:rsidRDefault="000A6775" w:rsidP="008B1AB0">
            <w:pPr>
              <w:pStyle w:val="TAC"/>
              <w:rPr>
                <w:ins w:id="830" w:author="Per Lindell" w:date="2021-03-28T16:52:00Z"/>
                <w:rFonts w:cs="Arial"/>
                <w:bCs/>
                <w:szCs w:val="18"/>
              </w:rPr>
            </w:pPr>
            <w:ins w:id="831" w:author="Per Lindell" w:date="2021-03-28T16:52:00Z">
              <w:r w:rsidRPr="00F43083">
                <w:rPr>
                  <w:szCs w:val="18"/>
                  <w:lang w:eastAsia="zh-CN"/>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236073E2" w14:textId="1467DB19" w:rsidR="000A6775" w:rsidRPr="00F43083" w:rsidRDefault="000A6775" w:rsidP="008B1AB0">
            <w:pPr>
              <w:pStyle w:val="TAC"/>
              <w:rPr>
                <w:ins w:id="832" w:author="Per Lindell" w:date="2021-03-28T16:52:00Z"/>
                <w:rFonts w:cs="Arial"/>
                <w:szCs w:val="18"/>
                <w:lang w:eastAsia="zh-CN"/>
              </w:rPr>
            </w:pPr>
            <w:ins w:id="833" w:author="Per Lindell" w:date="2021-03-28T16:54:00Z">
              <w:r w:rsidRPr="00F43083">
                <w:rPr>
                  <w:szCs w:val="18"/>
                </w:rPr>
                <w:t>CA_n258F</w:t>
              </w:r>
            </w:ins>
          </w:p>
        </w:tc>
        <w:tc>
          <w:tcPr>
            <w:tcW w:w="1338" w:type="dxa"/>
            <w:tcBorders>
              <w:top w:val="nil"/>
              <w:left w:val="single" w:sz="4" w:space="0" w:color="auto"/>
              <w:bottom w:val="single" w:sz="4" w:space="0" w:color="auto"/>
              <w:right w:val="single" w:sz="4" w:space="0" w:color="auto"/>
            </w:tcBorders>
            <w:shd w:val="clear" w:color="auto" w:fill="auto"/>
          </w:tcPr>
          <w:p w14:paraId="464A7460" w14:textId="77777777" w:rsidR="000A6775" w:rsidRPr="00F43083" w:rsidRDefault="000A6775" w:rsidP="008B1AB0">
            <w:pPr>
              <w:pStyle w:val="TAC"/>
              <w:rPr>
                <w:ins w:id="834" w:author="Per Lindell" w:date="2021-03-28T16:52:00Z"/>
                <w:szCs w:val="18"/>
                <w:lang w:eastAsia="zh-CN"/>
              </w:rPr>
            </w:pPr>
          </w:p>
        </w:tc>
      </w:tr>
      <w:tr w:rsidR="000A6775" w:rsidRPr="00F43083" w14:paraId="01A52077" w14:textId="77777777" w:rsidTr="006D2733">
        <w:trPr>
          <w:trHeight w:val="187"/>
          <w:jc w:val="center"/>
        </w:trPr>
        <w:tc>
          <w:tcPr>
            <w:tcW w:w="1695" w:type="dxa"/>
            <w:vMerge w:val="restart"/>
            <w:tcBorders>
              <w:left w:val="single" w:sz="4" w:space="0" w:color="auto"/>
              <w:right w:val="single" w:sz="4" w:space="0" w:color="auto"/>
            </w:tcBorders>
            <w:shd w:val="clear" w:color="auto" w:fill="auto"/>
          </w:tcPr>
          <w:p w14:paraId="58B66D37" w14:textId="77777777" w:rsidR="000A6775" w:rsidRPr="00F43083" w:rsidRDefault="000A6775" w:rsidP="007243E8">
            <w:pPr>
              <w:pStyle w:val="TAC"/>
              <w:rPr>
                <w:rFonts w:cs="Arial"/>
                <w:bCs/>
                <w:szCs w:val="18"/>
              </w:rPr>
            </w:pPr>
            <w:r w:rsidRPr="00F43083">
              <w:rPr>
                <w:rFonts w:cs="Arial"/>
                <w:bCs/>
                <w:szCs w:val="18"/>
              </w:rPr>
              <w:t>CA_n78A-n258G</w:t>
            </w:r>
          </w:p>
        </w:tc>
        <w:tc>
          <w:tcPr>
            <w:tcW w:w="1678" w:type="dxa"/>
            <w:vMerge w:val="restart"/>
            <w:tcBorders>
              <w:left w:val="single" w:sz="4" w:space="0" w:color="auto"/>
              <w:right w:val="single" w:sz="4" w:space="0" w:color="auto"/>
            </w:tcBorders>
            <w:shd w:val="clear" w:color="auto" w:fill="auto"/>
          </w:tcPr>
          <w:p w14:paraId="6988AE1F" w14:textId="77777777" w:rsidR="000A6775" w:rsidRPr="00F43083" w:rsidRDefault="000A6775" w:rsidP="007243E8">
            <w:pPr>
              <w:pStyle w:val="TAC"/>
              <w:rPr>
                <w:rFonts w:cs="Arial"/>
                <w:bCs/>
                <w:szCs w:val="18"/>
              </w:rPr>
            </w:pPr>
            <w:r w:rsidRPr="00F43083">
              <w:rPr>
                <w:rFonts w:cs="Arial"/>
                <w:bCs/>
                <w:szCs w:val="18"/>
              </w:rPr>
              <w:t>CA_n78A-n258A</w:t>
            </w:r>
          </w:p>
          <w:p w14:paraId="3B8CBE9E" w14:textId="77777777" w:rsidR="000A6775" w:rsidRPr="00F43083" w:rsidRDefault="000A6775" w:rsidP="007243E8">
            <w:pPr>
              <w:pStyle w:val="TAC"/>
              <w:rPr>
                <w:rFonts w:cs="Arial"/>
                <w:bCs/>
                <w:szCs w:val="18"/>
              </w:rPr>
            </w:pPr>
            <w:r w:rsidRPr="00F43083">
              <w:rPr>
                <w:rFonts w:cs="Arial"/>
                <w:bCs/>
                <w:szCs w:val="18"/>
              </w:rPr>
              <w:t>CA_n78A-n258G</w:t>
            </w:r>
          </w:p>
        </w:tc>
        <w:tc>
          <w:tcPr>
            <w:tcW w:w="735" w:type="dxa"/>
            <w:tcBorders>
              <w:left w:val="single" w:sz="4" w:space="0" w:color="auto"/>
              <w:right w:val="single" w:sz="4" w:space="0" w:color="auto"/>
            </w:tcBorders>
          </w:tcPr>
          <w:p w14:paraId="217987B2" w14:textId="77777777" w:rsidR="000A6775" w:rsidRPr="00F43083" w:rsidRDefault="000A6775" w:rsidP="007243E8">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4E577867" w14:textId="77777777" w:rsidR="000A6775" w:rsidRPr="00F43083" w:rsidRDefault="000A6775"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B2DEDD" w14:textId="77777777" w:rsidR="000A6775" w:rsidRPr="00F43083" w:rsidRDefault="000A6775"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1C76C9" w14:textId="77777777" w:rsidR="000A6775" w:rsidRPr="00F43083" w:rsidRDefault="000A6775"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005E731" w14:textId="77777777" w:rsidR="000A6775" w:rsidRPr="00F43083" w:rsidRDefault="000A6775"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2D832B67" w14:textId="77777777" w:rsidR="000A6775" w:rsidRPr="00F43083" w:rsidRDefault="000A6775"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C24D7C6" w14:textId="77777777" w:rsidR="000A6775" w:rsidRPr="00F43083" w:rsidRDefault="000A6775"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769A1A" w14:textId="77777777" w:rsidR="000A6775" w:rsidRPr="00F43083" w:rsidRDefault="000A6775"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D02A2BF" w14:textId="77777777" w:rsidR="000A6775" w:rsidRPr="00F43083" w:rsidRDefault="000A6775"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692A6847" w14:textId="77777777" w:rsidR="000A6775" w:rsidRPr="00F43083" w:rsidRDefault="000A6775"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AEF6567" w14:textId="77777777" w:rsidR="000A6775" w:rsidRPr="00F43083" w:rsidRDefault="000A6775"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D11F2B0" w14:textId="77777777" w:rsidR="000A6775" w:rsidRPr="00F43083" w:rsidRDefault="000A6775"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49834B5" w14:textId="77777777" w:rsidR="000A6775" w:rsidRPr="00F43083" w:rsidRDefault="000A6775"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E2AFDD0" w14:textId="77777777" w:rsidR="000A6775" w:rsidRPr="00F43083" w:rsidRDefault="000A6775"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257EA49" w14:textId="77777777" w:rsidR="000A6775" w:rsidRPr="00F43083" w:rsidRDefault="000A6775"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1C39E34" w14:textId="77777777" w:rsidR="000A6775" w:rsidRPr="00F43083" w:rsidRDefault="000A6775"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589906C2" w14:textId="77777777" w:rsidR="000A6775" w:rsidRPr="00F43083" w:rsidRDefault="000A6775" w:rsidP="007243E8">
            <w:pPr>
              <w:pStyle w:val="TAC"/>
              <w:rPr>
                <w:szCs w:val="18"/>
                <w:lang w:eastAsia="zh-CN"/>
              </w:rPr>
            </w:pPr>
            <w:r w:rsidRPr="00F43083">
              <w:rPr>
                <w:szCs w:val="18"/>
                <w:lang w:eastAsia="zh-CN"/>
              </w:rPr>
              <w:t>0</w:t>
            </w:r>
          </w:p>
        </w:tc>
      </w:tr>
      <w:tr w:rsidR="000A6775" w:rsidRPr="00F43083" w14:paraId="17AAE5D9" w14:textId="77777777" w:rsidTr="006D2733">
        <w:trPr>
          <w:trHeight w:val="187"/>
          <w:jc w:val="center"/>
        </w:trPr>
        <w:tc>
          <w:tcPr>
            <w:tcW w:w="1695" w:type="dxa"/>
            <w:vMerge/>
            <w:tcBorders>
              <w:left w:val="single" w:sz="4" w:space="0" w:color="auto"/>
              <w:right w:val="single" w:sz="4" w:space="0" w:color="auto"/>
            </w:tcBorders>
            <w:shd w:val="clear" w:color="auto" w:fill="auto"/>
          </w:tcPr>
          <w:p w14:paraId="36DB1C7E" w14:textId="77777777" w:rsidR="000A6775" w:rsidRPr="00F43083" w:rsidRDefault="000A6775" w:rsidP="007243E8">
            <w:pPr>
              <w:pStyle w:val="TAC"/>
              <w:rPr>
                <w:rFonts w:cs="Arial"/>
                <w:bCs/>
                <w:szCs w:val="18"/>
              </w:rPr>
            </w:pPr>
          </w:p>
        </w:tc>
        <w:tc>
          <w:tcPr>
            <w:tcW w:w="1678" w:type="dxa"/>
            <w:vMerge/>
            <w:tcBorders>
              <w:left w:val="single" w:sz="4" w:space="0" w:color="auto"/>
              <w:right w:val="single" w:sz="4" w:space="0" w:color="auto"/>
            </w:tcBorders>
            <w:shd w:val="clear" w:color="auto" w:fill="auto"/>
          </w:tcPr>
          <w:p w14:paraId="0EE0EE83" w14:textId="77777777" w:rsidR="000A6775" w:rsidRPr="00F43083" w:rsidRDefault="000A6775" w:rsidP="007243E8">
            <w:pPr>
              <w:pStyle w:val="TAC"/>
              <w:rPr>
                <w:rFonts w:cs="Arial"/>
                <w:bCs/>
                <w:szCs w:val="18"/>
              </w:rPr>
            </w:pPr>
          </w:p>
        </w:tc>
        <w:tc>
          <w:tcPr>
            <w:tcW w:w="735" w:type="dxa"/>
            <w:tcBorders>
              <w:left w:val="single" w:sz="4" w:space="0" w:color="auto"/>
              <w:right w:val="single" w:sz="4" w:space="0" w:color="auto"/>
            </w:tcBorders>
          </w:tcPr>
          <w:p w14:paraId="662AC345" w14:textId="77777777" w:rsidR="000A6775" w:rsidRPr="00F43083" w:rsidRDefault="000A6775" w:rsidP="007243E8">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1922A4D" w14:textId="77777777" w:rsidR="000A6775" w:rsidRPr="00F43083" w:rsidRDefault="000A6775" w:rsidP="007243E8">
            <w:pPr>
              <w:pStyle w:val="TAC"/>
              <w:rPr>
                <w:rFonts w:cs="Arial"/>
                <w:szCs w:val="18"/>
                <w:lang w:eastAsia="zh-CN"/>
              </w:rPr>
            </w:pPr>
            <w:r w:rsidRPr="00F43083">
              <w:rPr>
                <w:rFonts w:cs="Arial"/>
                <w:bCs/>
                <w:szCs w:val="18"/>
              </w:rPr>
              <w:t>CA_n258G</w:t>
            </w:r>
          </w:p>
        </w:tc>
        <w:tc>
          <w:tcPr>
            <w:tcW w:w="1338" w:type="dxa"/>
            <w:tcBorders>
              <w:top w:val="nil"/>
              <w:left w:val="single" w:sz="4" w:space="0" w:color="auto"/>
              <w:bottom w:val="single" w:sz="4" w:space="0" w:color="auto"/>
              <w:right w:val="single" w:sz="4" w:space="0" w:color="auto"/>
            </w:tcBorders>
            <w:shd w:val="clear" w:color="auto" w:fill="auto"/>
          </w:tcPr>
          <w:p w14:paraId="2F6D8598" w14:textId="77777777" w:rsidR="000A6775" w:rsidRPr="00F43083" w:rsidRDefault="000A6775" w:rsidP="007243E8">
            <w:pPr>
              <w:pStyle w:val="TAC"/>
              <w:rPr>
                <w:szCs w:val="18"/>
                <w:lang w:eastAsia="zh-CN"/>
              </w:rPr>
            </w:pPr>
          </w:p>
        </w:tc>
      </w:tr>
      <w:tr w:rsidR="000A6775" w:rsidRPr="00F43083" w14:paraId="1FA99C3B" w14:textId="77777777" w:rsidTr="008B1AB0">
        <w:trPr>
          <w:trHeight w:val="187"/>
          <w:jc w:val="center"/>
          <w:ins w:id="835" w:author="Per Lindell" w:date="2021-03-28T16:52:00Z"/>
        </w:trPr>
        <w:tc>
          <w:tcPr>
            <w:tcW w:w="1695" w:type="dxa"/>
            <w:vMerge/>
            <w:tcBorders>
              <w:left w:val="single" w:sz="4" w:space="0" w:color="auto"/>
              <w:right w:val="single" w:sz="4" w:space="0" w:color="auto"/>
            </w:tcBorders>
            <w:shd w:val="clear" w:color="auto" w:fill="auto"/>
          </w:tcPr>
          <w:p w14:paraId="3410D284" w14:textId="0CE98894" w:rsidR="000A6775" w:rsidRPr="00F43083" w:rsidRDefault="000A6775" w:rsidP="008B1AB0">
            <w:pPr>
              <w:pStyle w:val="TAC"/>
              <w:rPr>
                <w:ins w:id="836"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0468D1B9" w14:textId="624BD470" w:rsidR="000A6775" w:rsidRPr="00F43083" w:rsidRDefault="000A6775" w:rsidP="008B1AB0">
            <w:pPr>
              <w:pStyle w:val="TAC"/>
              <w:rPr>
                <w:ins w:id="837" w:author="Per Lindell" w:date="2021-03-28T16:52:00Z"/>
                <w:rFonts w:cs="Arial"/>
                <w:bCs/>
                <w:szCs w:val="18"/>
              </w:rPr>
            </w:pPr>
          </w:p>
        </w:tc>
        <w:tc>
          <w:tcPr>
            <w:tcW w:w="735" w:type="dxa"/>
            <w:tcBorders>
              <w:left w:val="single" w:sz="4" w:space="0" w:color="auto"/>
              <w:right w:val="single" w:sz="4" w:space="0" w:color="auto"/>
            </w:tcBorders>
          </w:tcPr>
          <w:p w14:paraId="4442496C" w14:textId="77777777" w:rsidR="000A6775" w:rsidRPr="00F43083" w:rsidRDefault="000A6775" w:rsidP="008B1AB0">
            <w:pPr>
              <w:pStyle w:val="TAC"/>
              <w:rPr>
                <w:ins w:id="838" w:author="Per Lindell" w:date="2021-03-28T16:52:00Z"/>
                <w:rFonts w:cs="Arial"/>
                <w:bCs/>
                <w:szCs w:val="18"/>
              </w:rPr>
            </w:pPr>
            <w:ins w:id="839" w:author="Per Lindell" w:date="2021-03-28T16:52: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3E079C4F" w14:textId="77777777" w:rsidR="000A6775" w:rsidRPr="00F43083" w:rsidRDefault="000A6775" w:rsidP="008B1AB0">
            <w:pPr>
              <w:pStyle w:val="TAC"/>
              <w:rPr>
                <w:ins w:id="840" w:author="Per Lindell" w:date="2021-03-28T16:52:00Z"/>
                <w:szCs w:val="18"/>
              </w:rPr>
            </w:pPr>
          </w:p>
        </w:tc>
        <w:tc>
          <w:tcPr>
            <w:tcW w:w="672" w:type="dxa"/>
            <w:tcBorders>
              <w:top w:val="single" w:sz="4" w:space="0" w:color="auto"/>
              <w:left w:val="single" w:sz="4" w:space="0" w:color="auto"/>
              <w:bottom w:val="single" w:sz="4" w:space="0" w:color="auto"/>
              <w:right w:val="single" w:sz="4" w:space="0" w:color="auto"/>
            </w:tcBorders>
          </w:tcPr>
          <w:p w14:paraId="45046801" w14:textId="77777777" w:rsidR="000A6775" w:rsidRPr="00F43083" w:rsidRDefault="000A6775" w:rsidP="008B1AB0">
            <w:pPr>
              <w:pStyle w:val="TAC"/>
              <w:rPr>
                <w:ins w:id="841" w:author="Per Lindell" w:date="2021-03-28T16:52:00Z"/>
                <w:rFonts w:cs="Arial"/>
                <w:szCs w:val="18"/>
                <w:lang w:eastAsia="zh-CN"/>
              </w:rPr>
            </w:pPr>
            <w:ins w:id="842" w:author="Per Lindell" w:date="2021-03-28T16:52: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5516B804" w14:textId="77777777" w:rsidR="000A6775" w:rsidRPr="00F43083" w:rsidRDefault="000A6775" w:rsidP="008B1AB0">
            <w:pPr>
              <w:pStyle w:val="TAC"/>
              <w:rPr>
                <w:ins w:id="843" w:author="Per Lindell" w:date="2021-03-28T16:52:00Z"/>
                <w:rFonts w:cs="Arial"/>
                <w:szCs w:val="18"/>
                <w:lang w:eastAsia="zh-CN"/>
              </w:rPr>
            </w:pPr>
            <w:ins w:id="844" w:author="Per Lindell" w:date="2021-03-28T16:52: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639E607F" w14:textId="77777777" w:rsidR="000A6775" w:rsidRPr="00F43083" w:rsidRDefault="000A6775" w:rsidP="008B1AB0">
            <w:pPr>
              <w:pStyle w:val="TAC"/>
              <w:rPr>
                <w:ins w:id="845" w:author="Per Lindell" w:date="2021-03-28T16:52:00Z"/>
                <w:rFonts w:cs="Arial"/>
                <w:szCs w:val="18"/>
                <w:lang w:eastAsia="zh-CN"/>
              </w:rPr>
            </w:pPr>
            <w:ins w:id="846" w:author="Per Lindell" w:date="2021-03-28T16:52: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4DE8C951" w14:textId="77777777" w:rsidR="000A6775" w:rsidRPr="00F43083" w:rsidRDefault="000A6775" w:rsidP="008B1AB0">
            <w:pPr>
              <w:pStyle w:val="TAC"/>
              <w:rPr>
                <w:ins w:id="847" w:author="Per Lindell" w:date="2021-03-28T16:52:00Z"/>
                <w:szCs w:val="18"/>
                <w:lang w:eastAsia="zh-CN"/>
              </w:rPr>
            </w:pPr>
            <w:ins w:id="848" w:author="Per Lindell" w:date="2021-03-28T16:52: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768018D1" w14:textId="77777777" w:rsidR="000A6775" w:rsidRPr="00F43083" w:rsidRDefault="000A6775" w:rsidP="008B1AB0">
            <w:pPr>
              <w:pStyle w:val="TAC"/>
              <w:rPr>
                <w:ins w:id="849" w:author="Per Lindell" w:date="2021-03-28T16:52:00Z"/>
                <w:szCs w:val="18"/>
                <w:lang w:eastAsia="zh-CN"/>
              </w:rPr>
            </w:pPr>
            <w:ins w:id="850" w:author="Per Lindell" w:date="2021-03-28T16:52: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2B44F573" w14:textId="77777777" w:rsidR="000A6775" w:rsidRPr="00F43083" w:rsidRDefault="000A6775" w:rsidP="008B1AB0">
            <w:pPr>
              <w:pStyle w:val="TAC"/>
              <w:rPr>
                <w:ins w:id="851" w:author="Per Lindell" w:date="2021-03-28T16:52:00Z"/>
                <w:rFonts w:cs="Arial"/>
                <w:szCs w:val="18"/>
                <w:lang w:eastAsia="zh-CN"/>
              </w:rPr>
            </w:pPr>
            <w:ins w:id="852" w:author="Per Lindell" w:date="2021-03-28T16:52: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0F89096F" w14:textId="77777777" w:rsidR="000A6775" w:rsidRPr="00F43083" w:rsidRDefault="000A6775" w:rsidP="008B1AB0">
            <w:pPr>
              <w:pStyle w:val="TAC"/>
              <w:rPr>
                <w:ins w:id="853" w:author="Per Lindell" w:date="2021-03-28T16:52:00Z"/>
                <w:rFonts w:cs="Arial"/>
                <w:szCs w:val="18"/>
                <w:lang w:eastAsia="zh-CN"/>
              </w:rPr>
            </w:pPr>
            <w:ins w:id="854" w:author="Per Lindell" w:date="2021-03-28T16:52: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173B93D6" w14:textId="77777777" w:rsidR="000A6775" w:rsidRPr="00F43083" w:rsidRDefault="000A6775" w:rsidP="008B1AB0">
            <w:pPr>
              <w:pStyle w:val="TAC"/>
              <w:rPr>
                <w:ins w:id="855" w:author="Per Lindell" w:date="2021-03-28T16:52:00Z"/>
                <w:szCs w:val="18"/>
                <w:lang w:eastAsia="zh-CN"/>
              </w:rPr>
            </w:pPr>
            <w:ins w:id="856" w:author="Per Lindell" w:date="2021-03-28T16:52: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63A3282C" w14:textId="77777777" w:rsidR="000A6775" w:rsidRPr="00F43083" w:rsidRDefault="000A6775" w:rsidP="008B1AB0">
            <w:pPr>
              <w:pStyle w:val="TAC"/>
              <w:rPr>
                <w:ins w:id="857" w:author="Per Lindell" w:date="2021-03-28T16:52:00Z"/>
                <w:szCs w:val="18"/>
                <w:lang w:eastAsia="zh-CN"/>
              </w:rPr>
            </w:pPr>
            <w:ins w:id="858" w:author="Per Lindell" w:date="2021-03-28T16:52: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0548F901" w14:textId="77777777" w:rsidR="000A6775" w:rsidRPr="00F43083" w:rsidRDefault="000A6775" w:rsidP="008B1AB0">
            <w:pPr>
              <w:pStyle w:val="TAC"/>
              <w:rPr>
                <w:ins w:id="859" w:author="Per Lindell" w:date="2021-03-28T16:52:00Z"/>
                <w:szCs w:val="18"/>
                <w:lang w:eastAsia="zh-CN"/>
              </w:rPr>
            </w:pPr>
            <w:ins w:id="860" w:author="Per Lindell" w:date="2021-03-28T16:52: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5B8546BF" w14:textId="77777777" w:rsidR="000A6775" w:rsidRPr="00F43083" w:rsidRDefault="000A6775" w:rsidP="008B1AB0">
            <w:pPr>
              <w:pStyle w:val="TAC"/>
              <w:rPr>
                <w:ins w:id="861" w:author="Per Lindell" w:date="2021-03-28T16:52:00Z"/>
                <w:rFonts w:cs="Arial"/>
                <w:szCs w:val="18"/>
                <w:lang w:eastAsia="zh-CN"/>
              </w:rPr>
            </w:pPr>
            <w:ins w:id="862" w:author="Per Lindell" w:date="2021-03-28T16:52: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22F7EDBF" w14:textId="77777777" w:rsidR="000A6775" w:rsidRPr="00F43083" w:rsidRDefault="000A6775" w:rsidP="008B1AB0">
            <w:pPr>
              <w:pStyle w:val="TAC"/>
              <w:rPr>
                <w:ins w:id="863" w:author="Per Lindell" w:date="2021-03-28T16:52:00Z"/>
                <w:rFonts w:cs="Arial"/>
                <w:szCs w:val="18"/>
                <w:lang w:eastAsia="zh-CN"/>
              </w:rPr>
            </w:pPr>
            <w:ins w:id="864" w:author="Per Lindell" w:date="2021-03-28T16:52: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1C68827E" w14:textId="77777777" w:rsidR="000A6775" w:rsidRPr="00F43083" w:rsidRDefault="000A6775" w:rsidP="008B1AB0">
            <w:pPr>
              <w:pStyle w:val="TAC"/>
              <w:rPr>
                <w:ins w:id="865" w:author="Per Lindell" w:date="2021-03-28T16:5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062E7E6" w14:textId="77777777" w:rsidR="000A6775" w:rsidRPr="00F43083" w:rsidRDefault="000A6775" w:rsidP="008B1AB0">
            <w:pPr>
              <w:pStyle w:val="TAC"/>
              <w:rPr>
                <w:ins w:id="866" w:author="Per Lindell" w:date="2021-03-28T16:52:00Z"/>
                <w:rFonts w:cs="Arial"/>
                <w:szCs w:val="18"/>
                <w:lang w:eastAsia="zh-CN"/>
              </w:rPr>
            </w:pPr>
          </w:p>
        </w:tc>
        <w:tc>
          <w:tcPr>
            <w:tcW w:w="1338" w:type="dxa"/>
            <w:tcBorders>
              <w:left w:val="single" w:sz="4" w:space="0" w:color="auto"/>
              <w:bottom w:val="nil"/>
              <w:right w:val="single" w:sz="4" w:space="0" w:color="auto"/>
            </w:tcBorders>
            <w:shd w:val="clear" w:color="auto" w:fill="auto"/>
          </w:tcPr>
          <w:p w14:paraId="1D675160" w14:textId="51E94940" w:rsidR="000A6775" w:rsidRPr="00F43083" w:rsidRDefault="000A6775" w:rsidP="008B1AB0">
            <w:pPr>
              <w:pStyle w:val="TAC"/>
              <w:rPr>
                <w:ins w:id="867" w:author="Per Lindell" w:date="2021-03-28T16:52:00Z"/>
                <w:szCs w:val="18"/>
                <w:lang w:eastAsia="zh-CN"/>
              </w:rPr>
            </w:pPr>
            <w:ins w:id="868" w:author="Per Lindell" w:date="2021-03-28T16:56:00Z">
              <w:r>
                <w:rPr>
                  <w:szCs w:val="18"/>
                  <w:lang w:eastAsia="zh-CN"/>
                </w:rPr>
                <w:t>1</w:t>
              </w:r>
            </w:ins>
          </w:p>
        </w:tc>
      </w:tr>
      <w:tr w:rsidR="000A6775" w:rsidRPr="00F43083" w14:paraId="11F1E181" w14:textId="77777777" w:rsidTr="006D2733">
        <w:trPr>
          <w:trHeight w:val="187"/>
          <w:jc w:val="center"/>
          <w:ins w:id="869" w:author="Per Lindell" w:date="2021-03-28T16:52:00Z"/>
        </w:trPr>
        <w:tc>
          <w:tcPr>
            <w:tcW w:w="1695" w:type="dxa"/>
            <w:vMerge/>
            <w:tcBorders>
              <w:left w:val="single" w:sz="4" w:space="0" w:color="auto"/>
              <w:right w:val="single" w:sz="4" w:space="0" w:color="auto"/>
            </w:tcBorders>
            <w:shd w:val="clear" w:color="auto" w:fill="auto"/>
          </w:tcPr>
          <w:p w14:paraId="48DB3A6E" w14:textId="77777777" w:rsidR="000A6775" w:rsidRPr="00F43083" w:rsidRDefault="000A6775" w:rsidP="008B1AB0">
            <w:pPr>
              <w:pStyle w:val="TAC"/>
              <w:rPr>
                <w:ins w:id="870"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1D5D743E" w14:textId="77777777" w:rsidR="000A6775" w:rsidRPr="00F43083" w:rsidRDefault="000A6775" w:rsidP="008B1AB0">
            <w:pPr>
              <w:pStyle w:val="TAC"/>
              <w:rPr>
                <w:ins w:id="871" w:author="Per Lindell" w:date="2021-03-28T16:52:00Z"/>
                <w:rFonts w:cs="Arial"/>
                <w:bCs/>
                <w:szCs w:val="18"/>
              </w:rPr>
            </w:pPr>
          </w:p>
        </w:tc>
        <w:tc>
          <w:tcPr>
            <w:tcW w:w="735" w:type="dxa"/>
            <w:tcBorders>
              <w:left w:val="single" w:sz="4" w:space="0" w:color="auto"/>
              <w:right w:val="single" w:sz="4" w:space="0" w:color="auto"/>
            </w:tcBorders>
          </w:tcPr>
          <w:p w14:paraId="25411FAE" w14:textId="77777777" w:rsidR="000A6775" w:rsidRPr="00F43083" w:rsidRDefault="000A6775" w:rsidP="008B1AB0">
            <w:pPr>
              <w:pStyle w:val="TAC"/>
              <w:rPr>
                <w:ins w:id="872" w:author="Per Lindell" w:date="2021-03-28T16:52:00Z"/>
                <w:rFonts w:cs="Arial"/>
                <w:bCs/>
                <w:szCs w:val="18"/>
              </w:rPr>
            </w:pPr>
            <w:ins w:id="873" w:author="Per Lindell" w:date="2021-03-28T16:52:00Z">
              <w:r w:rsidRPr="00F43083">
                <w:rPr>
                  <w:szCs w:val="18"/>
                  <w:lang w:eastAsia="zh-CN"/>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7CBC8A32" w14:textId="26858755" w:rsidR="000A6775" w:rsidRPr="00F43083" w:rsidRDefault="000A6775" w:rsidP="008B1AB0">
            <w:pPr>
              <w:pStyle w:val="TAC"/>
              <w:rPr>
                <w:ins w:id="874" w:author="Per Lindell" w:date="2021-03-28T16:52:00Z"/>
                <w:rFonts w:cs="Arial"/>
                <w:szCs w:val="18"/>
                <w:lang w:eastAsia="zh-CN"/>
              </w:rPr>
            </w:pPr>
            <w:ins w:id="875" w:author="Per Lindell" w:date="2021-03-28T16:56:00Z">
              <w:r w:rsidRPr="00F43083">
                <w:rPr>
                  <w:rFonts w:cs="Arial"/>
                  <w:bCs/>
                  <w:szCs w:val="18"/>
                </w:rPr>
                <w:t>CA_n258G</w:t>
              </w:r>
            </w:ins>
          </w:p>
        </w:tc>
        <w:tc>
          <w:tcPr>
            <w:tcW w:w="1338" w:type="dxa"/>
            <w:tcBorders>
              <w:top w:val="nil"/>
              <w:left w:val="single" w:sz="4" w:space="0" w:color="auto"/>
              <w:bottom w:val="single" w:sz="4" w:space="0" w:color="auto"/>
              <w:right w:val="single" w:sz="4" w:space="0" w:color="auto"/>
            </w:tcBorders>
            <w:shd w:val="clear" w:color="auto" w:fill="auto"/>
          </w:tcPr>
          <w:p w14:paraId="680E9187" w14:textId="77777777" w:rsidR="000A6775" w:rsidRPr="00F43083" w:rsidRDefault="000A6775" w:rsidP="008B1AB0">
            <w:pPr>
              <w:pStyle w:val="TAC"/>
              <w:rPr>
                <w:ins w:id="876" w:author="Per Lindell" w:date="2021-03-28T16:52:00Z"/>
                <w:szCs w:val="18"/>
                <w:lang w:eastAsia="zh-CN"/>
              </w:rPr>
            </w:pPr>
          </w:p>
        </w:tc>
      </w:tr>
      <w:tr w:rsidR="000A6775" w:rsidRPr="00F43083" w14:paraId="2FC1D6D3" w14:textId="77777777" w:rsidTr="006D2733">
        <w:trPr>
          <w:trHeight w:val="187"/>
          <w:jc w:val="center"/>
        </w:trPr>
        <w:tc>
          <w:tcPr>
            <w:tcW w:w="1695" w:type="dxa"/>
            <w:vMerge w:val="restart"/>
            <w:tcBorders>
              <w:left w:val="single" w:sz="4" w:space="0" w:color="auto"/>
              <w:right w:val="single" w:sz="4" w:space="0" w:color="auto"/>
            </w:tcBorders>
            <w:shd w:val="clear" w:color="auto" w:fill="auto"/>
          </w:tcPr>
          <w:p w14:paraId="12407034" w14:textId="77777777" w:rsidR="000A6775" w:rsidRPr="00F43083" w:rsidRDefault="000A6775" w:rsidP="007243E8">
            <w:pPr>
              <w:pStyle w:val="TAC"/>
              <w:rPr>
                <w:rFonts w:cs="Arial"/>
                <w:bCs/>
                <w:szCs w:val="18"/>
              </w:rPr>
            </w:pPr>
            <w:r w:rsidRPr="00F43083">
              <w:rPr>
                <w:rFonts w:cs="Arial"/>
                <w:bCs/>
                <w:szCs w:val="18"/>
              </w:rPr>
              <w:t>CA_n78A-n258H</w:t>
            </w:r>
          </w:p>
        </w:tc>
        <w:tc>
          <w:tcPr>
            <w:tcW w:w="1678" w:type="dxa"/>
            <w:vMerge w:val="restart"/>
            <w:tcBorders>
              <w:left w:val="single" w:sz="4" w:space="0" w:color="auto"/>
              <w:right w:val="single" w:sz="4" w:space="0" w:color="auto"/>
            </w:tcBorders>
            <w:shd w:val="clear" w:color="auto" w:fill="auto"/>
          </w:tcPr>
          <w:p w14:paraId="4D1D4179" w14:textId="77777777" w:rsidR="000A6775" w:rsidRPr="00F43083" w:rsidRDefault="000A6775" w:rsidP="007243E8">
            <w:pPr>
              <w:pStyle w:val="TAC"/>
              <w:rPr>
                <w:rFonts w:cs="Arial"/>
                <w:bCs/>
                <w:szCs w:val="18"/>
              </w:rPr>
            </w:pPr>
            <w:r w:rsidRPr="00F43083">
              <w:rPr>
                <w:rFonts w:cs="Arial"/>
                <w:bCs/>
                <w:szCs w:val="18"/>
              </w:rPr>
              <w:t>CA_n78A-n258A</w:t>
            </w:r>
          </w:p>
          <w:p w14:paraId="76659CD7" w14:textId="77777777" w:rsidR="000A6775" w:rsidRPr="00F43083" w:rsidRDefault="000A6775" w:rsidP="007243E8">
            <w:pPr>
              <w:pStyle w:val="TAC"/>
              <w:rPr>
                <w:rFonts w:cs="Arial"/>
                <w:bCs/>
                <w:szCs w:val="18"/>
              </w:rPr>
            </w:pPr>
            <w:r w:rsidRPr="00F43083">
              <w:rPr>
                <w:rFonts w:cs="Arial"/>
                <w:bCs/>
                <w:szCs w:val="18"/>
              </w:rPr>
              <w:t>CA_n78A-n258G</w:t>
            </w:r>
          </w:p>
          <w:p w14:paraId="333ED4CC" w14:textId="77777777" w:rsidR="000A6775" w:rsidRPr="00F43083" w:rsidRDefault="000A6775" w:rsidP="007243E8">
            <w:pPr>
              <w:pStyle w:val="TAC"/>
              <w:rPr>
                <w:rFonts w:cs="Arial"/>
                <w:bCs/>
                <w:szCs w:val="18"/>
              </w:rPr>
            </w:pPr>
            <w:r w:rsidRPr="00F43083">
              <w:rPr>
                <w:rFonts w:cs="Arial"/>
                <w:bCs/>
                <w:szCs w:val="18"/>
              </w:rPr>
              <w:t>CA_n78A-n258H</w:t>
            </w:r>
          </w:p>
        </w:tc>
        <w:tc>
          <w:tcPr>
            <w:tcW w:w="735" w:type="dxa"/>
            <w:tcBorders>
              <w:left w:val="single" w:sz="4" w:space="0" w:color="auto"/>
              <w:right w:val="single" w:sz="4" w:space="0" w:color="auto"/>
            </w:tcBorders>
          </w:tcPr>
          <w:p w14:paraId="0C767725" w14:textId="77777777" w:rsidR="000A6775" w:rsidRPr="00F43083" w:rsidRDefault="000A6775" w:rsidP="007243E8">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37C58289" w14:textId="77777777" w:rsidR="000A6775" w:rsidRPr="00F43083" w:rsidRDefault="000A6775"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2D8F2C" w14:textId="77777777" w:rsidR="000A6775" w:rsidRPr="00F43083" w:rsidRDefault="000A6775"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DA56D1" w14:textId="77777777" w:rsidR="000A6775" w:rsidRPr="00F43083" w:rsidRDefault="000A6775"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0413C82" w14:textId="77777777" w:rsidR="000A6775" w:rsidRPr="00F43083" w:rsidRDefault="000A6775"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51BB23FD" w14:textId="77777777" w:rsidR="000A6775" w:rsidRPr="00F43083" w:rsidRDefault="000A6775"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13608CCF" w14:textId="77777777" w:rsidR="000A6775" w:rsidRPr="00F43083" w:rsidRDefault="000A6775"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06AA40" w14:textId="77777777" w:rsidR="000A6775" w:rsidRPr="00F43083" w:rsidRDefault="000A6775"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CBE5D45" w14:textId="77777777" w:rsidR="000A6775" w:rsidRPr="00F43083" w:rsidRDefault="000A6775"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E0D225D" w14:textId="77777777" w:rsidR="000A6775" w:rsidRPr="00F43083" w:rsidRDefault="000A6775"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8EC4531" w14:textId="77777777" w:rsidR="000A6775" w:rsidRPr="00F43083" w:rsidRDefault="000A6775"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2748DC" w14:textId="77777777" w:rsidR="000A6775" w:rsidRPr="00F43083" w:rsidRDefault="000A6775"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D22F485" w14:textId="77777777" w:rsidR="000A6775" w:rsidRPr="00F43083" w:rsidRDefault="000A6775"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10B4891" w14:textId="77777777" w:rsidR="000A6775" w:rsidRPr="00F43083" w:rsidRDefault="000A6775"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8EBA9A1" w14:textId="77777777" w:rsidR="000A6775" w:rsidRPr="00F43083" w:rsidRDefault="000A6775"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3D78638" w14:textId="77777777" w:rsidR="000A6775" w:rsidRPr="00F43083" w:rsidRDefault="000A6775"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7E44C837" w14:textId="77777777" w:rsidR="000A6775" w:rsidRPr="00F43083" w:rsidRDefault="000A6775" w:rsidP="007243E8">
            <w:pPr>
              <w:pStyle w:val="TAC"/>
              <w:rPr>
                <w:szCs w:val="18"/>
                <w:lang w:eastAsia="zh-CN"/>
              </w:rPr>
            </w:pPr>
            <w:r w:rsidRPr="00F43083">
              <w:rPr>
                <w:szCs w:val="18"/>
                <w:lang w:eastAsia="zh-CN"/>
              </w:rPr>
              <w:t>0</w:t>
            </w:r>
          </w:p>
        </w:tc>
      </w:tr>
      <w:tr w:rsidR="000A6775" w:rsidRPr="00F43083" w14:paraId="6C6258FB" w14:textId="77777777" w:rsidTr="006D2733">
        <w:trPr>
          <w:trHeight w:val="187"/>
          <w:jc w:val="center"/>
        </w:trPr>
        <w:tc>
          <w:tcPr>
            <w:tcW w:w="1695" w:type="dxa"/>
            <w:vMerge/>
            <w:tcBorders>
              <w:left w:val="single" w:sz="4" w:space="0" w:color="auto"/>
              <w:right w:val="single" w:sz="4" w:space="0" w:color="auto"/>
            </w:tcBorders>
            <w:shd w:val="clear" w:color="auto" w:fill="auto"/>
          </w:tcPr>
          <w:p w14:paraId="3A5B2569" w14:textId="77777777" w:rsidR="000A6775" w:rsidRPr="00F43083" w:rsidRDefault="000A6775" w:rsidP="007243E8">
            <w:pPr>
              <w:pStyle w:val="TAC"/>
              <w:rPr>
                <w:rFonts w:cs="Arial"/>
                <w:bCs/>
                <w:szCs w:val="18"/>
              </w:rPr>
            </w:pPr>
          </w:p>
        </w:tc>
        <w:tc>
          <w:tcPr>
            <w:tcW w:w="1678" w:type="dxa"/>
            <w:vMerge/>
            <w:tcBorders>
              <w:left w:val="single" w:sz="4" w:space="0" w:color="auto"/>
              <w:right w:val="single" w:sz="4" w:space="0" w:color="auto"/>
            </w:tcBorders>
            <w:shd w:val="clear" w:color="auto" w:fill="auto"/>
          </w:tcPr>
          <w:p w14:paraId="55B6EEEE" w14:textId="77777777" w:rsidR="000A6775" w:rsidRPr="00F43083" w:rsidRDefault="000A6775" w:rsidP="007243E8">
            <w:pPr>
              <w:pStyle w:val="TAC"/>
              <w:rPr>
                <w:rFonts w:cs="Arial"/>
                <w:bCs/>
                <w:szCs w:val="18"/>
              </w:rPr>
            </w:pPr>
          </w:p>
        </w:tc>
        <w:tc>
          <w:tcPr>
            <w:tcW w:w="735" w:type="dxa"/>
            <w:tcBorders>
              <w:left w:val="single" w:sz="4" w:space="0" w:color="auto"/>
              <w:right w:val="single" w:sz="4" w:space="0" w:color="auto"/>
            </w:tcBorders>
          </w:tcPr>
          <w:p w14:paraId="65F90CBB" w14:textId="77777777" w:rsidR="000A6775" w:rsidRPr="00F43083" w:rsidRDefault="000A6775" w:rsidP="007243E8">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E6A4DD5" w14:textId="77777777" w:rsidR="000A6775" w:rsidRPr="00F43083" w:rsidRDefault="000A6775" w:rsidP="007243E8">
            <w:pPr>
              <w:pStyle w:val="TAC"/>
              <w:rPr>
                <w:rFonts w:cs="Arial"/>
                <w:szCs w:val="18"/>
                <w:lang w:eastAsia="zh-CN"/>
              </w:rPr>
            </w:pPr>
            <w:r w:rsidRPr="00F43083">
              <w:rPr>
                <w:rFonts w:cs="Arial"/>
                <w:bCs/>
                <w:szCs w:val="18"/>
              </w:rPr>
              <w:t>CA_n258H</w:t>
            </w:r>
          </w:p>
        </w:tc>
        <w:tc>
          <w:tcPr>
            <w:tcW w:w="1338" w:type="dxa"/>
            <w:tcBorders>
              <w:top w:val="nil"/>
              <w:left w:val="single" w:sz="4" w:space="0" w:color="auto"/>
              <w:bottom w:val="single" w:sz="4" w:space="0" w:color="auto"/>
              <w:right w:val="single" w:sz="4" w:space="0" w:color="auto"/>
            </w:tcBorders>
            <w:shd w:val="clear" w:color="auto" w:fill="auto"/>
          </w:tcPr>
          <w:p w14:paraId="6F38AD6E" w14:textId="77777777" w:rsidR="000A6775" w:rsidRPr="00F43083" w:rsidRDefault="000A6775" w:rsidP="007243E8">
            <w:pPr>
              <w:pStyle w:val="TAC"/>
              <w:rPr>
                <w:szCs w:val="18"/>
                <w:lang w:eastAsia="zh-CN"/>
              </w:rPr>
            </w:pPr>
          </w:p>
        </w:tc>
      </w:tr>
      <w:tr w:rsidR="000A6775" w:rsidRPr="00F43083" w14:paraId="32A72854" w14:textId="77777777" w:rsidTr="008B1AB0">
        <w:trPr>
          <w:trHeight w:val="187"/>
          <w:jc w:val="center"/>
          <w:ins w:id="877" w:author="Per Lindell" w:date="2021-03-28T16:52:00Z"/>
        </w:trPr>
        <w:tc>
          <w:tcPr>
            <w:tcW w:w="1695" w:type="dxa"/>
            <w:vMerge/>
            <w:tcBorders>
              <w:left w:val="single" w:sz="4" w:space="0" w:color="auto"/>
              <w:right w:val="single" w:sz="4" w:space="0" w:color="auto"/>
            </w:tcBorders>
            <w:shd w:val="clear" w:color="auto" w:fill="auto"/>
          </w:tcPr>
          <w:p w14:paraId="0764D634" w14:textId="145BDA2E" w:rsidR="000A6775" w:rsidRPr="00F43083" w:rsidRDefault="000A6775" w:rsidP="008B1AB0">
            <w:pPr>
              <w:pStyle w:val="TAC"/>
              <w:rPr>
                <w:ins w:id="878"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427A2F2E" w14:textId="7DABF736" w:rsidR="000A6775" w:rsidRPr="00F43083" w:rsidRDefault="000A6775" w:rsidP="008B1AB0">
            <w:pPr>
              <w:pStyle w:val="TAC"/>
              <w:rPr>
                <w:ins w:id="879" w:author="Per Lindell" w:date="2021-03-28T16:52:00Z"/>
                <w:rFonts w:cs="Arial"/>
                <w:bCs/>
                <w:szCs w:val="18"/>
              </w:rPr>
            </w:pPr>
          </w:p>
        </w:tc>
        <w:tc>
          <w:tcPr>
            <w:tcW w:w="735" w:type="dxa"/>
            <w:tcBorders>
              <w:left w:val="single" w:sz="4" w:space="0" w:color="auto"/>
              <w:right w:val="single" w:sz="4" w:space="0" w:color="auto"/>
            </w:tcBorders>
          </w:tcPr>
          <w:p w14:paraId="6470CA94" w14:textId="77777777" w:rsidR="000A6775" w:rsidRPr="00F43083" w:rsidRDefault="000A6775" w:rsidP="008B1AB0">
            <w:pPr>
              <w:pStyle w:val="TAC"/>
              <w:rPr>
                <w:ins w:id="880" w:author="Per Lindell" w:date="2021-03-28T16:52:00Z"/>
                <w:rFonts w:cs="Arial"/>
                <w:bCs/>
                <w:szCs w:val="18"/>
              </w:rPr>
            </w:pPr>
            <w:ins w:id="881" w:author="Per Lindell" w:date="2021-03-28T16:52: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56188BEC" w14:textId="77777777" w:rsidR="000A6775" w:rsidRPr="00F43083" w:rsidRDefault="000A6775" w:rsidP="008B1AB0">
            <w:pPr>
              <w:pStyle w:val="TAC"/>
              <w:rPr>
                <w:ins w:id="882" w:author="Per Lindell" w:date="2021-03-28T16:52:00Z"/>
                <w:szCs w:val="18"/>
              </w:rPr>
            </w:pPr>
          </w:p>
        </w:tc>
        <w:tc>
          <w:tcPr>
            <w:tcW w:w="672" w:type="dxa"/>
            <w:tcBorders>
              <w:top w:val="single" w:sz="4" w:space="0" w:color="auto"/>
              <w:left w:val="single" w:sz="4" w:space="0" w:color="auto"/>
              <w:bottom w:val="single" w:sz="4" w:space="0" w:color="auto"/>
              <w:right w:val="single" w:sz="4" w:space="0" w:color="auto"/>
            </w:tcBorders>
          </w:tcPr>
          <w:p w14:paraId="06BCB5C1" w14:textId="77777777" w:rsidR="000A6775" w:rsidRPr="00F43083" w:rsidRDefault="000A6775" w:rsidP="008B1AB0">
            <w:pPr>
              <w:pStyle w:val="TAC"/>
              <w:rPr>
                <w:ins w:id="883" w:author="Per Lindell" w:date="2021-03-28T16:52:00Z"/>
                <w:rFonts w:cs="Arial"/>
                <w:szCs w:val="18"/>
                <w:lang w:eastAsia="zh-CN"/>
              </w:rPr>
            </w:pPr>
            <w:ins w:id="884" w:author="Per Lindell" w:date="2021-03-28T16:52: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10955880" w14:textId="77777777" w:rsidR="000A6775" w:rsidRPr="00F43083" w:rsidRDefault="000A6775" w:rsidP="008B1AB0">
            <w:pPr>
              <w:pStyle w:val="TAC"/>
              <w:rPr>
                <w:ins w:id="885" w:author="Per Lindell" w:date="2021-03-28T16:52:00Z"/>
                <w:rFonts w:cs="Arial"/>
                <w:szCs w:val="18"/>
                <w:lang w:eastAsia="zh-CN"/>
              </w:rPr>
            </w:pPr>
            <w:ins w:id="886" w:author="Per Lindell" w:date="2021-03-28T16:52: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4C70E07E" w14:textId="77777777" w:rsidR="000A6775" w:rsidRPr="00F43083" w:rsidRDefault="000A6775" w:rsidP="008B1AB0">
            <w:pPr>
              <w:pStyle w:val="TAC"/>
              <w:rPr>
                <w:ins w:id="887" w:author="Per Lindell" w:date="2021-03-28T16:52:00Z"/>
                <w:rFonts w:cs="Arial"/>
                <w:szCs w:val="18"/>
                <w:lang w:eastAsia="zh-CN"/>
              </w:rPr>
            </w:pPr>
            <w:ins w:id="888" w:author="Per Lindell" w:date="2021-03-28T16:52: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2161323E" w14:textId="77777777" w:rsidR="000A6775" w:rsidRPr="00F43083" w:rsidRDefault="000A6775" w:rsidP="008B1AB0">
            <w:pPr>
              <w:pStyle w:val="TAC"/>
              <w:rPr>
                <w:ins w:id="889" w:author="Per Lindell" w:date="2021-03-28T16:52:00Z"/>
                <w:szCs w:val="18"/>
                <w:lang w:eastAsia="zh-CN"/>
              </w:rPr>
            </w:pPr>
            <w:ins w:id="890" w:author="Per Lindell" w:date="2021-03-28T16:52: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28D140A7" w14:textId="77777777" w:rsidR="000A6775" w:rsidRPr="00F43083" w:rsidRDefault="000A6775" w:rsidP="008B1AB0">
            <w:pPr>
              <w:pStyle w:val="TAC"/>
              <w:rPr>
                <w:ins w:id="891" w:author="Per Lindell" w:date="2021-03-28T16:52:00Z"/>
                <w:szCs w:val="18"/>
                <w:lang w:eastAsia="zh-CN"/>
              </w:rPr>
            </w:pPr>
            <w:ins w:id="892" w:author="Per Lindell" w:date="2021-03-28T16:52: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7EAA0F1F" w14:textId="77777777" w:rsidR="000A6775" w:rsidRPr="00F43083" w:rsidRDefault="000A6775" w:rsidP="008B1AB0">
            <w:pPr>
              <w:pStyle w:val="TAC"/>
              <w:rPr>
                <w:ins w:id="893" w:author="Per Lindell" w:date="2021-03-28T16:52:00Z"/>
                <w:rFonts w:cs="Arial"/>
                <w:szCs w:val="18"/>
                <w:lang w:eastAsia="zh-CN"/>
              </w:rPr>
            </w:pPr>
            <w:ins w:id="894" w:author="Per Lindell" w:date="2021-03-28T16:52: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5D130AE7" w14:textId="77777777" w:rsidR="000A6775" w:rsidRPr="00F43083" w:rsidRDefault="000A6775" w:rsidP="008B1AB0">
            <w:pPr>
              <w:pStyle w:val="TAC"/>
              <w:rPr>
                <w:ins w:id="895" w:author="Per Lindell" w:date="2021-03-28T16:52:00Z"/>
                <w:rFonts w:cs="Arial"/>
                <w:szCs w:val="18"/>
                <w:lang w:eastAsia="zh-CN"/>
              </w:rPr>
            </w:pPr>
            <w:ins w:id="896" w:author="Per Lindell" w:date="2021-03-28T16:52: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3E961676" w14:textId="77777777" w:rsidR="000A6775" w:rsidRPr="00F43083" w:rsidRDefault="000A6775" w:rsidP="008B1AB0">
            <w:pPr>
              <w:pStyle w:val="TAC"/>
              <w:rPr>
                <w:ins w:id="897" w:author="Per Lindell" w:date="2021-03-28T16:52:00Z"/>
                <w:szCs w:val="18"/>
                <w:lang w:eastAsia="zh-CN"/>
              </w:rPr>
            </w:pPr>
            <w:ins w:id="898" w:author="Per Lindell" w:date="2021-03-28T16:52: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1EE87ED7" w14:textId="77777777" w:rsidR="000A6775" w:rsidRPr="00F43083" w:rsidRDefault="000A6775" w:rsidP="008B1AB0">
            <w:pPr>
              <w:pStyle w:val="TAC"/>
              <w:rPr>
                <w:ins w:id="899" w:author="Per Lindell" w:date="2021-03-28T16:52:00Z"/>
                <w:szCs w:val="18"/>
                <w:lang w:eastAsia="zh-CN"/>
              </w:rPr>
            </w:pPr>
            <w:ins w:id="900" w:author="Per Lindell" w:date="2021-03-28T16:52: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5856CD01" w14:textId="77777777" w:rsidR="000A6775" w:rsidRPr="00F43083" w:rsidRDefault="000A6775" w:rsidP="008B1AB0">
            <w:pPr>
              <w:pStyle w:val="TAC"/>
              <w:rPr>
                <w:ins w:id="901" w:author="Per Lindell" w:date="2021-03-28T16:52:00Z"/>
                <w:szCs w:val="18"/>
                <w:lang w:eastAsia="zh-CN"/>
              </w:rPr>
            </w:pPr>
            <w:ins w:id="902" w:author="Per Lindell" w:date="2021-03-28T16:52: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15038378" w14:textId="77777777" w:rsidR="000A6775" w:rsidRPr="00F43083" w:rsidRDefault="000A6775" w:rsidP="008B1AB0">
            <w:pPr>
              <w:pStyle w:val="TAC"/>
              <w:rPr>
                <w:ins w:id="903" w:author="Per Lindell" w:date="2021-03-28T16:52:00Z"/>
                <w:rFonts w:cs="Arial"/>
                <w:szCs w:val="18"/>
                <w:lang w:eastAsia="zh-CN"/>
              </w:rPr>
            </w:pPr>
            <w:ins w:id="904" w:author="Per Lindell" w:date="2021-03-28T16:52: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42D75FD8" w14:textId="77777777" w:rsidR="000A6775" w:rsidRPr="00F43083" w:rsidRDefault="000A6775" w:rsidP="008B1AB0">
            <w:pPr>
              <w:pStyle w:val="TAC"/>
              <w:rPr>
                <w:ins w:id="905" w:author="Per Lindell" w:date="2021-03-28T16:52:00Z"/>
                <w:rFonts w:cs="Arial"/>
                <w:szCs w:val="18"/>
                <w:lang w:eastAsia="zh-CN"/>
              </w:rPr>
            </w:pPr>
            <w:ins w:id="906" w:author="Per Lindell" w:date="2021-03-28T16:52: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5B84C5B9" w14:textId="77777777" w:rsidR="000A6775" w:rsidRPr="00F43083" w:rsidRDefault="000A6775" w:rsidP="008B1AB0">
            <w:pPr>
              <w:pStyle w:val="TAC"/>
              <w:rPr>
                <w:ins w:id="907" w:author="Per Lindell" w:date="2021-03-28T16:5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0FA22566" w14:textId="77777777" w:rsidR="000A6775" w:rsidRPr="00F43083" w:rsidRDefault="000A6775" w:rsidP="008B1AB0">
            <w:pPr>
              <w:pStyle w:val="TAC"/>
              <w:rPr>
                <w:ins w:id="908" w:author="Per Lindell" w:date="2021-03-28T16:52:00Z"/>
                <w:rFonts w:cs="Arial"/>
                <w:szCs w:val="18"/>
                <w:lang w:eastAsia="zh-CN"/>
              </w:rPr>
            </w:pPr>
          </w:p>
        </w:tc>
        <w:tc>
          <w:tcPr>
            <w:tcW w:w="1338" w:type="dxa"/>
            <w:tcBorders>
              <w:left w:val="single" w:sz="4" w:space="0" w:color="auto"/>
              <w:bottom w:val="nil"/>
              <w:right w:val="single" w:sz="4" w:space="0" w:color="auto"/>
            </w:tcBorders>
            <w:shd w:val="clear" w:color="auto" w:fill="auto"/>
          </w:tcPr>
          <w:p w14:paraId="5A816FB4" w14:textId="1B0918A3" w:rsidR="000A6775" w:rsidRPr="00F43083" w:rsidRDefault="000A6775" w:rsidP="008B1AB0">
            <w:pPr>
              <w:pStyle w:val="TAC"/>
              <w:rPr>
                <w:ins w:id="909" w:author="Per Lindell" w:date="2021-03-28T16:52:00Z"/>
                <w:szCs w:val="18"/>
                <w:lang w:eastAsia="zh-CN"/>
              </w:rPr>
            </w:pPr>
            <w:ins w:id="910" w:author="Per Lindell" w:date="2021-03-28T16:56:00Z">
              <w:r>
                <w:rPr>
                  <w:szCs w:val="18"/>
                  <w:lang w:eastAsia="zh-CN"/>
                </w:rPr>
                <w:t>1</w:t>
              </w:r>
            </w:ins>
          </w:p>
        </w:tc>
      </w:tr>
      <w:tr w:rsidR="000A6775" w:rsidRPr="00F43083" w14:paraId="08D28973" w14:textId="77777777" w:rsidTr="006D2733">
        <w:trPr>
          <w:trHeight w:val="187"/>
          <w:jc w:val="center"/>
          <w:ins w:id="911" w:author="Per Lindell" w:date="2021-03-28T16:52:00Z"/>
        </w:trPr>
        <w:tc>
          <w:tcPr>
            <w:tcW w:w="1695" w:type="dxa"/>
            <w:vMerge/>
            <w:tcBorders>
              <w:left w:val="single" w:sz="4" w:space="0" w:color="auto"/>
              <w:right w:val="single" w:sz="4" w:space="0" w:color="auto"/>
            </w:tcBorders>
            <w:shd w:val="clear" w:color="auto" w:fill="auto"/>
          </w:tcPr>
          <w:p w14:paraId="51C2F37C" w14:textId="77777777" w:rsidR="000A6775" w:rsidRPr="00F43083" w:rsidRDefault="000A6775" w:rsidP="008B1AB0">
            <w:pPr>
              <w:pStyle w:val="TAC"/>
              <w:rPr>
                <w:ins w:id="912"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3F03B523" w14:textId="77777777" w:rsidR="000A6775" w:rsidRPr="00F43083" w:rsidRDefault="000A6775" w:rsidP="008B1AB0">
            <w:pPr>
              <w:pStyle w:val="TAC"/>
              <w:rPr>
                <w:ins w:id="913" w:author="Per Lindell" w:date="2021-03-28T16:52:00Z"/>
                <w:rFonts w:cs="Arial"/>
                <w:bCs/>
                <w:szCs w:val="18"/>
              </w:rPr>
            </w:pPr>
          </w:p>
        </w:tc>
        <w:tc>
          <w:tcPr>
            <w:tcW w:w="735" w:type="dxa"/>
            <w:tcBorders>
              <w:left w:val="single" w:sz="4" w:space="0" w:color="auto"/>
              <w:right w:val="single" w:sz="4" w:space="0" w:color="auto"/>
            </w:tcBorders>
          </w:tcPr>
          <w:p w14:paraId="0C48D86F" w14:textId="77777777" w:rsidR="000A6775" w:rsidRPr="00F43083" w:rsidRDefault="000A6775" w:rsidP="008B1AB0">
            <w:pPr>
              <w:pStyle w:val="TAC"/>
              <w:rPr>
                <w:ins w:id="914" w:author="Per Lindell" w:date="2021-03-28T16:52:00Z"/>
                <w:rFonts w:cs="Arial"/>
                <w:bCs/>
                <w:szCs w:val="18"/>
              </w:rPr>
            </w:pPr>
            <w:ins w:id="915" w:author="Per Lindell" w:date="2021-03-28T16:52:00Z">
              <w:r w:rsidRPr="00F43083">
                <w:rPr>
                  <w:szCs w:val="18"/>
                  <w:lang w:eastAsia="zh-CN"/>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14FDE408" w14:textId="258B6270" w:rsidR="000A6775" w:rsidRPr="00F43083" w:rsidRDefault="000A6775" w:rsidP="008B1AB0">
            <w:pPr>
              <w:pStyle w:val="TAC"/>
              <w:rPr>
                <w:ins w:id="916" w:author="Per Lindell" w:date="2021-03-28T16:52:00Z"/>
                <w:rFonts w:cs="Arial"/>
                <w:szCs w:val="18"/>
                <w:lang w:eastAsia="zh-CN"/>
              </w:rPr>
            </w:pPr>
            <w:ins w:id="917" w:author="Per Lindell" w:date="2021-03-28T16:56:00Z">
              <w:r w:rsidRPr="00F43083">
                <w:rPr>
                  <w:rFonts w:cs="Arial"/>
                  <w:bCs/>
                  <w:szCs w:val="18"/>
                </w:rPr>
                <w:t>CA_n258H</w:t>
              </w:r>
            </w:ins>
          </w:p>
        </w:tc>
        <w:tc>
          <w:tcPr>
            <w:tcW w:w="1338" w:type="dxa"/>
            <w:tcBorders>
              <w:top w:val="nil"/>
              <w:left w:val="single" w:sz="4" w:space="0" w:color="auto"/>
              <w:bottom w:val="single" w:sz="4" w:space="0" w:color="auto"/>
              <w:right w:val="single" w:sz="4" w:space="0" w:color="auto"/>
            </w:tcBorders>
            <w:shd w:val="clear" w:color="auto" w:fill="auto"/>
          </w:tcPr>
          <w:p w14:paraId="6B21C013" w14:textId="77777777" w:rsidR="000A6775" w:rsidRPr="00F43083" w:rsidRDefault="000A6775" w:rsidP="008B1AB0">
            <w:pPr>
              <w:pStyle w:val="TAC"/>
              <w:rPr>
                <w:ins w:id="918" w:author="Per Lindell" w:date="2021-03-28T16:52:00Z"/>
                <w:szCs w:val="18"/>
                <w:lang w:eastAsia="zh-CN"/>
              </w:rPr>
            </w:pPr>
          </w:p>
        </w:tc>
      </w:tr>
      <w:tr w:rsidR="000A6775" w:rsidRPr="00F43083" w14:paraId="28B48A0C" w14:textId="77777777" w:rsidTr="006D2733">
        <w:trPr>
          <w:trHeight w:val="187"/>
          <w:jc w:val="center"/>
        </w:trPr>
        <w:tc>
          <w:tcPr>
            <w:tcW w:w="1695" w:type="dxa"/>
            <w:vMerge w:val="restart"/>
            <w:tcBorders>
              <w:left w:val="single" w:sz="4" w:space="0" w:color="auto"/>
              <w:right w:val="single" w:sz="4" w:space="0" w:color="auto"/>
            </w:tcBorders>
            <w:shd w:val="clear" w:color="auto" w:fill="auto"/>
          </w:tcPr>
          <w:p w14:paraId="13FC977D" w14:textId="77777777" w:rsidR="000A6775" w:rsidRPr="00F43083" w:rsidRDefault="000A6775" w:rsidP="007243E8">
            <w:pPr>
              <w:pStyle w:val="TAC"/>
              <w:rPr>
                <w:rFonts w:cs="Arial"/>
                <w:bCs/>
                <w:szCs w:val="18"/>
              </w:rPr>
            </w:pPr>
            <w:r w:rsidRPr="00F43083">
              <w:rPr>
                <w:rFonts w:cs="Arial"/>
                <w:bCs/>
                <w:szCs w:val="18"/>
              </w:rPr>
              <w:t>CA_n78A-n258I</w:t>
            </w:r>
          </w:p>
        </w:tc>
        <w:tc>
          <w:tcPr>
            <w:tcW w:w="1678" w:type="dxa"/>
            <w:vMerge w:val="restart"/>
            <w:tcBorders>
              <w:left w:val="single" w:sz="4" w:space="0" w:color="auto"/>
              <w:right w:val="single" w:sz="4" w:space="0" w:color="auto"/>
            </w:tcBorders>
            <w:shd w:val="clear" w:color="auto" w:fill="auto"/>
          </w:tcPr>
          <w:p w14:paraId="5C4C4517" w14:textId="77777777" w:rsidR="000A6775" w:rsidRPr="00F43083" w:rsidRDefault="000A6775" w:rsidP="007243E8">
            <w:pPr>
              <w:pStyle w:val="TAC"/>
              <w:rPr>
                <w:rFonts w:cs="Arial"/>
                <w:bCs/>
                <w:szCs w:val="18"/>
              </w:rPr>
            </w:pPr>
            <w:r w:rsidRPr="00F43083">
              <w:rPr>
                <w:rFonts w:cs="Arial"/>
                <w:bCs/>
                <w:szCs w:val="18"/>
              </w:rPr>
              <w:t>CA_n78A-n258A</w:t>
            </w:r>
          </w:p>
          <w:p w14:paraId="75036369" w14:textId="77777777" w:rsidR="000A6775" w:rsidRPr="00F43083" w:rsidRDefault="000A6775" w:rsidP="007243E8">
            <w:pPr>
              <w:pStyle w:val="TAC"/>
              <w:rPr>
                <w:rFonts w:cs="Arial"/>
                <w:bCs/>
                <w:szCs w:val="18"/>
              </w:rPr>
            </w:pPr>
            <w:r w:rsidRPr="00F43083">
              <w:rPr>
                <w:rFonts w:cs="Arial"/>
                <w:bCs/>
                <w:szCs w:val="18"/>
              </w:rPr>
              <w:t>CA_n78A-n258G</w:t>
            </w:r>
          </w:p>
          <w:p w14:paraId="1E09AE1B" w14:textId="77777777" w:rsidR="000A6775" w:rsidRPr="00F43083" w:rsidRDefault="000A6775" w:rsidP="007243E8">
            <w:pPr>
              <w:pStyle w:val="TAC"/>
              <w:rPr>
                <w:rFonts w:cs="Arial"/>
                <w:bCs/>
                <w:szCs w:val="18"/>
              </w:rPr>
            </w:pPr>
            <w:r w:rsidRPr="00F43083">
              <w:rPr>
                <w:rFonts w:cs="Arial"/>
                <w:bCs/>
                <w:szCs w:val="18"/>
              </w:rPr>
              <w:t>CA_n78A-n258H</w:t>
            </w:r>
          </w:p>
          <w:p w14:paraId="7468F821" w14:textId="77777777" w:rsidR="000A6775" w:rsidRPr="00F43083" w:rsidRDefault="000A6775" w:rsidP="007243E8">
            <w:pPr>
              <w:pStyle w:val="TAC"/>
              <w:rPr>
                <w:rFonts w:cs="Arial"/>
                <w:bCs/>
                <w:szCs w:val="18"/>
              </w:rPr>
            </w:pPr>
            <w:r w:rsidRPr="00F43083">
              <w:rPr>
                <w:rFonts w:cs="Arial"/>
                <w:bCs/>
                <w:szCs w:val="18"/>
              </w:rPr>
              <w:t>CA_n78A-n258I</w:t>
            </w:r>
          </w:p>
        </w:tc>
        <w:tc>
          <w:tcPr>
            <w:tcW w:w="735" w:type="dxa"/>
            <w:tcBorders>
              <w:left w:val="single" w:sz="4" w:space="0" w:color="auto"/>
              <w:right w:val="single" w:sz="4" w:space="0" w:color="auto"/>
            </w:tcBorders>
          </w:tcPr>
          <w:p w14:paraId="7A03FE46" w14:textId="77777777" w:rsidR="000A6775" w:rsidRPr="00F43083" w:rsidRDefault="000A6775" w:rsidP="007243E8">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63EC00A" w14:textId="77777777" w:rsidR="000A6775" w:rsidRPr="00F43083" w:rsidRDefault="000A6775"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59F5CF" w14:textId="77777777" w:rsidR="000A6775" w:rsidRPr="00F43083" w:rsidRDefault="000A6775"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37C631" w14:textId="77777777" w:rsidR="000A6775" w:rsidRPr="00F43083" w:rsidRDefault="000A6775"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4BAFDED" w14:textId="77777777" w:rsidR="000A6775" w:rsidRPr="00F43083" w:rsidRDefault="000A6775"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34AC2273" w14:textId="77777777" w:rsidR="000A6775" w:rsidRPr="00F43083" w:rsidRDefault="000A6775"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AB255D7" w14:textId="77777777" w:rsidR="000A6775" w:rsidRPr="00F43083" w:rsidRDefault="000A6775"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93FE8F" w14:textId="77777777" w:rsidR="000A6775" w:rsidRPr="00F43083" w:rsidRDefault="000A6775"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6998B8A" w14:textId="77777777" w:rsidR="000A6775" w:rsidRPr="00F43083" w:rsidRDefault="000A6775"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B8B13F0" w14:textId="77777777" w:rsidR="000A6775" w:rsidRPr="00F43083" w:rsidRDefault="000A6775"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118899C2" w14:textId="77777777" w:rsidR="000A6775" w:rsidRPr="00F43083" w:rsidRDefault="000A6775"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07F6A76" w14:textId="77777777" w:rsidR="000A6775" w:rsidRPr="00F43083" w:rsidRDefault="000A6775"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324198A" w14:textId="77777777" w:rsidR="000A6775" w:rsidRPr="00F43083" w:rsidRDefault="000A6775"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AF4B9D2" w14:textId="77777777" w:rsidR="000A6775" w:rsidRPr="00F43083" w:rsidRDefault="000A6775"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9897C57" w14:textId="77777777" w:rsidR="000A6775" w:rsidRPr="00F43083" w:rsidRDefault="000A6775"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1A73E149" w14:textId="77777777" w:rsidR="000A6775" w:rsidRPr="00F43083" w:rsidRDefault="000A6775"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6A967287" w14:textId="77777777" w:rsidR="000A6775" w:rsidRPr="00F43083" w:rsidRDefault="000A6775" w:rsidP="007243E8">
            <w:pPr>
              <w:pStyle w:val="TAC"/>
              <w:rPr>
                <w:szCs w:val="18"/>
                <w:lang w:eastAsia="zh-CN"/>
              </w:rPr>
            </w:pPr>
            <w:r w:rsidRPr="00F43083">
              <w:rPr>
                <w:szCs w:val="18"/>
                <w:lang w:eastAsia="zh-CN"/>
              </w:rPr>
              <w:t>0</w:t>
            </w:r>
          </w:p>
        </w:tc>
      </w:tr>
      <w:tr w:rsidR="000A6775" w:rsidRPr="00F43083" w14:paraId="7308E354" w14:textId="77777777" w:rsidTr="006D2733">
        <w:trPr>
          <w:trHeight w:val="187"/>
          <w:jc w:val="center"/>
        </w:trPr>
        <w:tc>
          <w:tcPr>
            <w:tcW w:w="1695" w:type="dxa"/>
            <w:vMerge/>
            <w:tcBorders>
              <w:left w:val="single" w:sz="4" w:space="0" w:color="auto"/>
              <w:right w:val="single" w:sz="4" w:space="0" w:color="auto"/>
            </w:tcBorders>
            <w:shd w:val="clear" w:color="auto" w:fill="auto"/>
          </w:tcPr>
          <w:p w14:paraId="3120C281" w14:textId="77777777" w:rsidR="000A6775" w:rsidRPr="00F43083" w:rsidRDefault="000A6775" w:rsidP="007243E8">
            <w:pPr>
              <w:pStyle w:val="TAC"/>
              <w:rPr>
                <w:rFonts w:cs="Arial"/>
                <w:bCs/>
                <w:szCs w:val="18"/>
              </w:rPr>
            </w:pPr>
          </w:p>
        </w:tc>
        <w:tc>
          <w:tcPr>
            <w:tcW w:w="1678" w:type="dxa"/>
            <w:vMerge/>
            <w:tcBorders>
              <w:left w:val="single" w:sz="4" w:space="0" w:color="auto"/>
              <w:right w:val="single" w:sz="4" w:space="0" w:color="auto"/>
            </w:tcBorders>
            <w:shd w:val="clear" w:color="auto" w:fill="auto"/>
          </w:tcPr>
          <w:p w14:paraId="50D2A807" w14:textId="77777777" w:rsidR="000A6775" w:rsidRPr="00F43083" w:rsidRDefault="000A6775" w:rsidP="007243E8">
            <w:pPr>
              <w:pStyle w:val="TAC"/>
              <w:rPr>
                <w:rFonts w:cs="Arial"/>
                <w:bCs/>
                <w:szCs w:val="18"/>
              </w:rPr>
            </w:pPr>
          </w:p>
        </w:tc>
        <w:tc>
          <w:tcPr>
            <w:tcW w:w="735" w:type="dxa"/>
            <w:tcBorders>
              <w:left w:val="single" w:sz="4" w:space="0" w:color="auto"/>
              <w:right w:val="single" w:sz="4" w:space="0" w:color="auto"/>
            </w:tcBorders>
          </w:tcPr>
          <w:p w14:paraId="3C84F43A" w14:textId="77777777" w:rsidR="000A6775" w:rsidRPr="00F43083" w:rsidRDefault="000A6775" w:rsidP="007243E8">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39A2D2F" w14:textId="77777777" w:rsidR="000A6775" w:rsidRPr="00F43083" w:rsidRDefault="000A6775" w:rsidP="007243E8">
            <w:pPr>
              <w:pStyle w:val="TAC"/>
              <w:rPr>
                <w:rFonts w:cs="Arial"/>
                <w:szCs w:val="18"/>
                <w:lang w:eastAsia="zh-CN"/>
              </w:rPr>
            </w:pPr>
            <w:r w:rsidRPr="00F43083">
              <w:rPr>
                <w:rFonts w:cs="Arial"/>
                <w:bCs/>
                <w:szCs w:val="18"/>
              </w:rPr>
              <w:t>CA_n258I</w:t>
            </w:r>
          </w:p>
        </w:tc>
        <w:tc>
          <w:tcPr>
            <w:tcW w:w="1338" w:type="dxa"/>
            <w:tcBorders>
              <w:top w:val="nil"/>
              <w:left w:val="single" w:sz="4" w:space="0" w:color="auto"/>
              <w:bottom w:val="single" w:sz="4" w:space="0" w:color="auto"/>
              <w:right w:val="single" w:sz="4" w:space="0" w:color="auto"/>
            </w:tcBorders>
            <w:shd w:val="clear" w:color="auto" w:fill="auto"/>
          </w:tcPr>
          <w:p w14:paraId="5CC4554A" w14:textId="77777777" w:rsidR="000A6775" w:rsidRPr="00F43083" w:rsidRDefault="000A6775" w:rsidP="007243E8">
            <w:pPr>
              <w:pStyle w:val="TAC"/>
              <w:rPr>
                <w:szCs w:val="18"/>
                <w:lang w:eastAsia="zh-CN"/>
              </w:rPr>
            </w:pPr>
          </w:p>
        </w:tc>
      </w:tr>
      <w:tr w:rsidR="000A6775" w:rsidRPr="00F43083" w14:paraId="3588AB96" w14:textId="77777777" w:rsidTr="008B1AB0">
        <w:trPr>
          <w:trHeight w:val="187"/>
          <w:jc w:val="center"/>
          <w:ins w:id="919" w:author="Per Lindell" w:date="2021-03-28T16:52:00Z"/>
        </w:trPr>
        <w:tc>
          <w:tcPr>
            <w:tcW w:w="1695" w:type="dxa"/>
            <w:vMerge/>
            <w:tcBorders>
              <w:left w:val="single" w:sz="4" w:space="0" w:color="auto"/>
              <w:right w:val="single" w:sz="4" w:space="0" w:color="auto"/>
            </w:tcBorders>
            <w:shd w:val="clear" w:color="auto" w:fill="auto"/>
          </w:tcPr>
          <w:p w14:paraId="0FEFADAA" w14:textId="0E323813" w:rsidR="000A6775" w:rsidRPr="00F43083" w:rsidRDefault="000A6775" w:rsidP="008B1AB0">
            <w:pPr>
              <w:pStyle w:val="TAC"/>
              <w:rPr>
                <w:ins w:id="920"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78E5FEAA" w14:textId="6F4C30D6" w:rsidR="000A6775" w:rsidRPr="00F43083" w:rsidRDefault="000A6775" w:rsidP="008B1AB0">
            <w:pPr>
              <w:pStyle w:val="TAC"/>
              <w:rPr>
                <w:ins w:id="921" w:author="Per Lindell" w:date="2021-03-28T16:52:00Z"/>
                <w:rFonts w:cs="Arial"/>
                <w:bCs/>
                <w:szCs w:val="18"/>
              </w:rPr>
            </w:pPr>
          </w:p>
        </w:tc>
        <w:tc>
          <w:tcPr>
            <w:tcW w:w="735" w:type="dxa"/>
            <w:tcBorders>
              <w:left w:val="single" w:sz="4" w:space="0" w:color="auto"/>
              <w:right w:val="single" w:sz="4" w:space="0" w:color="auto"/>
            </w:tcBorders>
          </w:tcPr>
          <w:p w14:paraId="2A67AA88" w14:textId="77777777" w:rsidR="000A6775" w:rsidRPr="00F43083" w:rsidRDefault="000A6775" w:rsidP="008B1AB0">
            <w:pPr>
              <w:pStyle w:val="TAC"/>
              <w:rPr>
                <w:ins w:id="922" w:author="Per Lindell" w:date="2021-03-28T16:52:00Z"/>
                <w:rFonts w:cs="Arial"/>
                <w:bCs/>
                <w:szCs w:val="18"/>
              </w:rPr>
            </w:pPr>
            <w:ins w:id="923" w:author="Per Lindell" w:date="2021-03-28T16:52: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6605F719" w14:textId="77777777" w:rsidR="000A6775" w:rsidRPr="00F43083" w:rsidRDefault="000A6775" w:rsidP="008B1AB0">
            <w:pPr>
              <w:pStyle w:val="TAC"/>
              <w:rPr>
                <w:ins w:id="924" w:author="Per Lindell" w:date="2021-03-28T16:52:00Z"/>
                <w:szCs w:val="18"/>
              </w:rPr>
            </w:pPr>
          </w:p>
        </w:tc>
        <w:tc>
          <w:tcPr>
            <w:tcW w:w="672" w:type="dxa"/>
            <w:tcBorders>
              <w:top w:val="single" w:sz="4" w:space="0" w:color="auto"/>
              <w:left w:val="single" w:sz="4" w:space="0" w:color="auto"/>
              <w:bottom w:val="single" w:sz="4" w:space="0" w:color="auto"/>
              <w:right w:val="single" w:sz="4" w:space="0" w:color="auto"/>
            </w:tcBorders>
          </w:tcPr>
          <w:p w14:paraId="0DE5762B" w14:textId="77777777" w:rsidR="000A6775" w:rsidRPr="00F43083" w:rsidRDefault="000A6775" w:rsidP="008B1AB0">
            <w:pPr>
              <w:pStyle w:val="TAC"/>
              <w:rPr>
                <w:ins w:id="925" w:author="Per Lindell" w:date="2021-03-28T16:52:00Z"/>
                <w:rFonts w:cs="Arial"/>
                <w:szCs w:val="18"/>
                <w:lang w:eastAsia="zh-CN"/>
              </w:rPr>
            </w:pPr>
            <w:ins w:id="926" w:author="Per Lindell" w:date="2021-03-28T16:52: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36F2FB4E" w14:textId="77777777" w:rsidR="000A6775" w:rsidRPr="00F43083" w:rsidRDefault="000A6775" w:rsidP="008B1AB0">
            <w:pPr>
              <w:pStyle w:val="TAC"/>
              <w:rPr>
                <w:ins w:id="927" w:author="Per Lindell" w:date="2021-03-28T16:52:00Z"/>
                <w:rFonts w:cs="Arial"/>
                <w:szCs w:val="18"/>
                <w:lang w:eastAsia="zh-CN"/>
              </w:rPr>
            </w:pPr>
            <w:ins w:id="928" w:author="Per Lindell" w:date="2021-03-28T16:52: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229FB535" w14:textId="77777777" w:rsidR="000A6775" w:rsidRPr="00F43083" w:rsidRDefault="000A6775" w:rsidP="008B1AB0">
            <w:pPr>
              <w:pStyle w:val="TAC"/>
              <w:rPr>
                <w:ins w:id="929" w:author="Per Lindell" w:date="2021-03-28T16:52:00Z"/>
                <w:rFonts w:cs="Arial"/>
                <w:szCs w:val="18"/>
                <w:lang w:eastAsia="zh-CN"/>
              </w:rPr>
            </w:pPr>
            <w:ins w:id="930" w:author="Per Lindell" w:date="2021-03-28T16:52: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63F76BDF" w14:textId="77777777" w:rsidR="000A6775" w:rsidRPr="00F43083" w:rsidRDefault="000A6775" w:rsidP="008B1AB0">
            <w:pPr>
              <w:pStyle w:val="TAC"/>
              <w:rPr>
                <w:ins w:id="931" w:author="Per Lindell" w:date="2021-03-28T16:52:00Z"/>
                <w:szCs w:val="18"/>
                <w:lang w:eastAsia="zh-CN"/>
              </w:rPr>
            </w:pPr>
            <w:ins w:id="932" w:author="Per Lindell" w:date="2021-03-28T16:52: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25F23E01" w14:textId="77777777" w:rsidR="000A6775" w:rsidRPr="00F43083" w:rsidRDefault="000A6775" w:rsidP="008B1AB0">
            <w:pPr>
              <w:pStyle w:val="TAC"/>
              <w:rPr>
                <w:ins w:id="933" w:author="Per Lindell" w:date="2021-03-28T16:52:00Z"/>
                <w:szCs w:val="18"/>
                <w:lang w:eastAsia="zh-CN"/>
              </w:rPr>
            </w:pPr>
            <w:ins w:id="934" w:author="Per Lindell" w:date="2021-03-28T16:52: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594166BB" w14:textId="77777777" w:rsidR="000A6775" w:rsidRPr="00F43083" w:rsidRDefault="000A6775" w:rsidP="008B1AB0">
            <w:pPr>
              <w:pStyle w:val="TAC"/>
              <w:rPr>
                <w:ins w:id="935" w:author="Per Lindell" w:date="2021-03-28T16:52:00Z"/>
                <w:rFonts w:cs="Arial"/>
                <w:szCs w:val="18"/>
                <w:lang w:eastAsia="zh-CN"/>
              </w:rPr>
            </w:pPr>
            <w:ins w:id="936" w:author="Per Lindell" w:date="2021-03-28T16:52: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3D0F00E1" w14:textId="77777777" w:rsidR="000A6775" w:rsidRPr="00F43083" w:rsidRDefault="000A6775" w:rsidP="008B1AB0">
            <w:pPr>
              <w:pStyle w:val="TAC"/>
              <w:rPr>
                <w:ins w:id="937" w:author="Per Lindell" w:date="2021-03-28T16:52:00Z"/>
                <w:rFonts w:cs="Arial"/>
                <w:szCs w:val="18"/>
                <w:lang w:eastAsia="zh-CN"/>
              </w:rPr>
            </w:pPr>
            <w:ins w:id="938" w:author="Per Lindell" w:date="2021-03-28T16:52: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03A195A1" w14:textId="77777777" w:rsidR="000A6775" w:rsidRPr="00F43083" w:rsidRDefault="000A6775" w:rsidP="008B1AB0">
            <w:pPr>
              <w:pStyle w:val="TAC"/>
              <w:rPr>
                <w:ins w:id="939" w:author="Per Lindell" w:date="2021-03-28T16:52:00Z"/>
                <w:szCs w:val="18"/>
                <w:lang w:eastAsia="zh-CN"/>
              </w:rPr>
            </w:pPr>
            <w:ins w:id="940" w:author="Per Lindell" w:date="2021-03-28T16:52: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68F5E574" w14:textId="77777777" w:rsidR="000A6775" w:rsidRPr="00F43083" w:rsidRDefault="000A6775" w:rsidP="008B1AB0">
            <w:pPr>
              <w:pStyle w:val="TAC"/>
              <w:rPr>
                <w:ins w:id="941" w:author="Per Lindell" w:date="2021-03-28T16:52:00Z"/>
                <w:szCs w:val="18"/>
                <w:lang w:eastAsia="zh-CN"/>
              </w:rPr>
            </w:pPr>
            <w:ins w:id="942" w:author="Per Lindell" w:date="2021-03-28T16:52: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3C70742C" w14:textId="77777777" w:rsidR="000A6775" w:rsidRPr="00F43083" w:rsidRDefault="000A6775" w:rsidP="008B1AB0">
            <w:pPr>
              <w:pStyle w:val="TAC"/>
              <w:rPr>
                <w:ins w:id="943" w:author="Per Lindell" w:date="2021-03-28T16:52:00Z"/>
                <w:szCs w:val="18"/>
                <w:lang w:eastAsia="zh-CN"/>
              </w:rPr>
            </w:pPr>
            <w:ins w:id="944" w:author="Per Lindell" w:date="2021-03-28T16:52: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41259E71" w14:textId="77777777" w:rsidR="000A6775" w:rsidRPr="00F43083" w:rsidRDefault="000A6775" w:rsidP="008B1AB0">
            <w:pPr>
              <w:pStyle w:val="TAC"/>
              <w:rPr>
                <w:ins w:id="945" w:author="Per Lindell" w:date="2021-03-28T16:52:00Z"/>
                <w:rFonts w:cs="Arial"/>
                <w:szCs w:val="18"/>
                <w:lang w:eastAsia="zh-CN"/>
              </w:rPr>
            </w:pPr>
            <w:ins w:id="946" w:author="Per Lindell" w:date="2021-03-28T16:52: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5B3C2273" w14:textId="77777777" w:rsidR="000A6775" w:rsidRPr="00F43083" w:rsidRDefault="000A6775" w:rsidP="008B1AB0">
            <w:pPr>
              <w:pStyle w:val="TAC"/>
              <w:rPr>
                <w:ins w:id="947" w:author="Per Lindell" w:date="2021-03-28T16:52:00Z"/>
                <w:rFonts w:cs="Arial"/>
                <w:szCs w:val="18"/>
                <w:lang w:eastAsia="zh-CN"/>
              </w:rPr>
            </w:pPr>
            <w:ins w:id="948" w:author="Per Lindell" w:date="2021-03-28T16:52: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2D0287F8" w14:textId="77777777" w:rsidR="000A6775" w:rsidRPr="00F43083" w:rsidRDefault="000A6775" w:rsidP="008B1AB0">
            <w:pPr>
              <w:pStyle w:val="TAC"/>
              <w:rPr>
                <w:ins w:id="949" w:author="Per Lindell" w:date="2021-03-28T16:5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527080A" w14:textId="77777777" w:rsidR="000A6775" w:rsidRPr="00F43083" w:rsidRDefault="000A6775" w:rsidP="008B1AB0">
            <w:pPr>
              <w:pStyle w:val="TAC"/>
              <w:rPr>
                <w:ins w:id="950" w:author="Per Lindell" w:date="2021-03-28T16:52:00Z"/>
                <w:rFonts w:cs="Arial"/>
                <w:szCs w:val="18"/>
                <w:lang w:eastAsia="zh-CN"/>
              </w:rPr>
            </w:pPr>
          </w:p>
        </w:tc>
        <w:tc>
          <w:tcPr>
            <w:tcW w:w="1338" w:type="dxa"/>
            <w:tcBorders>
              <w:left w:val="single" w:sz="4" w:space="0" w:color="auto"/>
              <w:bottom w:val="nil"/>
              <w:right w:val="single" w:sz="4" w:space="0" w:color="auto"/>
            </w:tcBorders>
            <w:shd w:val="clear" w:color="auto" w:fill="auto"/>
          </w:tcPr>
          <w:p w14:paraId="556C4465" w14:textId="4FA0D7E4" w:rsidR="000A6775" w:rsidRPr="00F43083" w:rsidRDefault="000A6775" w:rsidP="008B1AB0">
            <w:pPr>
              <w:pStyle w:val="TAC"/>
              <w:rPr>
                <w:ins w:id="951" w:author="Per Lindell" w:date="2021-03-28T16:52:00Z"/>
                <w:szCs w:val="18"/>
                <w:lang w:eastAsia="zh-CN"/>
              </w:rPr>
            </w:pPr>
            <w:ins w:id="952" w:author="Per Lindell" w:date="2021-03-28T16:57:00Z">
              <w:r>
                <w:rPr>
                  <w:szCs w:val="18"/>
                  <w:lang w:eastAsia="zh-CN"/>
                </w:rPr>
                <w:t>1</w:t>
              </w:r>
            </w:ins>
          </w:p>
        </w:tc>
      </w:tr>
      <w:tr w:rsidR="000A6775" w:rsidRPr="00F43083" w14:paraId="5A21BDC8" w14:textId="77777777" w:rsidTr="006D2733">
        <w:trPr>
          <w:trHeight w:val="187"/>
          <w:jc w:val="center"/>
          <w:ins w:id="953" w:author="Per Lindell" w:date="2021-03-28T16:52:00Z"/>
        </w:trPr>
        <w:tc>
          <w:tcPr>
            <w:tcW w:w="1695" w:type="dxa"/>
            <w:vMerge/>
            <w:tcBorders>
              <w:left w:val="single" w:sz="4" w:space="0" w:color="auto"/>
              <w:right w:val="single" w:sz="4" w:space="0" w:color="auto"/>
            </w:tcBorders>
            <w:shd w:val="clear" w:color="auto" w:fill="auto"/>
          </w:tcPr>
          <w:p w14:paraId="572B6B9D" w14:textId="77777777" w:rsidR="000A6775" w:rsidRPr="00F43083" w:rsidRDefault="000A6775" w:rsidP="008B1AB0">
            <w:pPr>
              <w:pStyle w:val="TAC"/>
              <w:rPr>
                <w:ins w:id="954"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37CC42DF" w14:textId="77777777" w:rsidR="000A6775" w:rsidRPr="00F43083" w:rsidRDefault="000A6775" w:rsidP="008B1AB0">
            <w:pPr>
              <w:pStyle w:val="TAC"/>
              <w:rPr>
                <w:ins w:id="955" w:author="Per Lindell" w:date="2021-03-28T16:52:00Z"/>
                <w:rFonts w:cs="Arial"/>
                <w:bCs/>
                <w:szCs w:val="18"/>
              </w:rPr>
            </w:pPr>
          </w:p>
        </w:tc>
        <w:tc>
          <w:tcPr>
            <w:tcW w:w="735" w:type="dxa"/>
            <w:tcBorders>
              <w:left w:val="single" w:sz="4" w:space="0" w:color="auto"/>
              <w:right w:val="single" w:sz="4" w:space="0" w:color="auto"/>
            </w:tcBorders>
          </w:tcPr>
          <w:p w14:paraId="322E40E0" w14:textId="77777777" w:rsidR="000A6775" w:rsidRPr="00F43083" w:rsidRDefault="000A6775" w:rsidP="008B1AB0">
            <w:pPr>
              <w:pStyle w:val="TAC"/>
              <w:rPr>
                <w:ins w:id="956" w:author="Per Lindell" w:date="2021-03-28T16:52:00Z"/>
                <w:rFonts w:cs="Arial"/>
                <w:bCs/>
                <w:szCs w:val="18"/>
              </w:rPr>
            </w:pPr>
            <w:ins w:id="957" w:author="Per Lindell" w:date="2021-03-28T16:52:00Z">
              <w:r w:rsidRPr="00F43083">
                <w:rPr>
                  <w:szCs w:val="18"/>
                  <w:lang w:eastAsia="zh-CN"/>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65AF1416" w14:textId="4E02A5D6" w:rsidR="000A6775" w:rsidRPr="00F43083" w:rsidRDefault="000A6775" w:rsidP="008B1AB0">
            <w:pPr>
              <w:pStyle w:val="TAC"/>
              <w:rPr>
                <w:ins w:id="958" w:author="Per Lindell" w:date="2021-03-28T16:52:00Z"/>
                <w:rFonts w:cs="Arial"/>
                <w:szCs w:val="18"/>
                <w:lang w:eastAsia="zh-CN"/>
              </w:rPr>
            </w:pPr>
            <w:ins w:id="959" w:author="Per Lindell" w:date="2021-03-28T16:57:00Z">
              <w:r w:rsidRPr="00F43083">
                <w:rPr>
                  <w:rFonts w:cs="Arial"/>
                  <w:bCs/>
                  <w:szCs w:val="18"/>
                </w:rPr>
                <w:t>CA_n258I</w:t>
              </w:r>
            </w:ins>
          </w:p>
        </w:tc>
        <w:tc>
          <w:tcPr>
            <w:tcW w:w="1338" w:type="dxa"/>
            <w:tcBorders>
              <w:top w:val="nil"/>
              <w:left w:val="single" w:sz="4" w:space="0" w:color="auto"/>
              <w:bottom w:val="single" w:sz="4" w:space="0" w:color="auto"/>
              <w:right w:val="single" w:sz="4" w:space="0" w:color="auto"/>
            </w:tcBorders>
            <w:shd w:val="clear" w:color="auto" w:fill="auto"/>
          </w:tcPr>
          <w:p w14:paraId="08A26C4F" w14:textId="77777777" w:rsidR="000A6775" w:rsidRPr="00F43083" w:rsidRDefault="000A6775" w:rsidP="008B1AB0">
            <w:pPr>
              <w:pStyle w:val="TAC"/>
              <w:rPr>
                <w:ins w:id="960" w:author="Per Lindell" w:date="2021-03-28T16:52:00Z"/>
                <w:szCs w:val="18"/>
                <w:lang w:eastAsia="zh-CN"/>
              </w:rPr>
            </w:pPr>
          </w:p>
        </w:tc>
      </w:tr>
      <w:tr w:rsidR="000A6775" w:rsidRPr="00F43083" w14:paraId="3ABFF105" w14:textId="77777777" w:rsidTr="006D2733">
        <w:trPr>
          <w:trHeight w:val="187"/>
          <w:jc w:val="center"/>
        </w:trPr>
        <w:tc>
          <w:tcPr>
            <w:tcW w:w="1695" w:type="dxa"/>
            <w:vMerge w:val="restart"/>
            <w:tcBorders>
              <w:left w:val="single" w:sz="4" w:space="0" w:color="auto"/>
              <w:right w:val="single" w:sz="4" w:space="0" w:color="auto"/>
            </w:tcBorders>
            <w:shd w:val="clear" w:color="auto" w:fill="auto"/>
          </w:tcPr>
          <w:p w14:paraId="3705F97D" w14:textId="77777777" w:rsidR="000A6775" w:rsidRPr="00F43083" w:rsidRDefault="000A6775" w:rsidP="007243E8">
            <w:pPr>
              <w:pStyle w:val="TAC"/>
              <w:rPr>
                <w:rFonts w:cs="Arial"/>
                <w:bCs/>
                <w:szCs w:val="18"/>
              </w:rPr>
            </w:pPr>
            <w:r w:rsidRPr="00F43083">
              <w:rPr>
                <w:rFonts w:cs="Arial"/>
                <w:bCs/>
                <w:szCs w:val="18"/>
              </w:rPr>
              <w:t>CA_n78A-n258J</w:t>
            </w:r>
          </w:p>
        </w:tc>
        <w:tc>
          <w:tcPr>
            <w:tcW w:w="1678" w:type="dxa"/>
            <w:vMerge w:val="restart"/>
            <w:tcBorders>
              <w:left w:val="single" w:sz="4" w:space="0" w:color="auto"/>
              <w:right w:val="single" w:sz="4" w:space="0" w:color="auto"/>
            </w:tcBorders>
            <w:shd w:val="clear" w:color="auto" w:fill="auto"/>
          </w:tcPr>
          <w:p w14:paraId="7B410081" w14:textId="77777777" w:rsidR="000A6775" w:rsidRPr="00F43083" w:rsidRDefault="000A6775" w:rsidP="007243E8">
            <w:pPr>
              <w:pStyle w:val="TAC"/>
              <w:rPr>
                <w:rFonts w:cs="Arial"/>
                <w:bCs/>
                <w:szCs w:val="18"/>
              </w:rPr>
            </w:pPr>
            <w:r w:rsidRPr="00F43083">
              <w:rPr>
                <w:rFonts w:cs="Arial"/>
                <w:bCs/>
                <w:szCs w:val="18"/>
              </w:rPr>
              <w:t>CA_n78A-n258A</w:t>
            </w:r>
          </w:p>
          <w:p w14:paraId="07BD5BBD" w14:textId="77777777" w:rsidR="000A6775" w:rsidRPr="00F43083" w:rsidRDefault="000A6775" w:rsidP="007243E8">
            <w:pPr>
              <w:pStyle w:val="TAC"/>
              <w:rPr>
                <w:rFonts w:cs="Arial"/>
                <w:bCs/>
                <w:szCs w:val="18"/>
              </w:rPr>
            </w:pPr>
            <w:r w:rsidRPr="00F43083">
              <w:rPr>
                <w:rFonts w:cs="Arial"/>
                <w:bCs/>
                <w:szCs w:val="18"/>
              </w:rPr>
              <w:t>CA_n78A-n258G</w:t>
            </w:r>
          </w:p>
          <w:p w14:paraId="06751357" w14:textId="77777777" w:rsidR="000A6775" w:rsidRPr="00F43083" w:rsidRDefault="000A6775" w:rsidP="007243E8">
            <w:pPr>
              <w:pStyle w:val="TAC"/>
              <w:rPr>
                <w:rFonts w:cs="Arial"/>
                <w:bCs/>
                <w:szCs w:val="18"/>
              </w:rPr>
            </w:pPr>
            <w:r w:rsidRPr="00F43083">
              <w:rPr>
                <w:rFonts w:cs="Arial"/>
                <w:bCs/>
                <w:szCs w:val="18"/>
              </w:rPr>
              <w:t>CA_n78A-n258H</w:t>
            </w:r>
          </w:p>
          <w:p w14:paraId="5473B47D" w14:textId="77777777" w:rsidR="000A6775" w:rsidRPr="00F43083" w:rsidRDefault="000A6775" w:rsidP="007243E8">
            <w:pPr>
              <w:pStyle w:val="TAC"/>
              <w:rPr>
                <w:rFonts w:cs="Arial"/>
                <w:bCs/>
                <w:szCs w:val="18"/>
              </w:rPr>
            </w:pPr>
            <w:r w:rsidRPr="00F43083">
              <w:rPr>
                <w:rFonts w:cs="Arial"/>
                <w:bCs/>
                <w:szCs w:val="18"/>
              </w:rPr>
              <w:t>CA_n78A-n258I</w:t>
            </w:r>
          </w:p>
          <w:p w14:paraId="75E00EFA" w14:textId="77777777" w:rsidR="000A6775" w:rsidRPr="00F43083" w:rsidRDefault="000A6775" w:rsidP="007243E8">
            <w:pPr>
              <w:pStyle w:val="TAC"/>
              <w:rPr>
                <w:rFonts w:cs="Arial"/>
                <w:bCs/>
                <w:szCs w:val="18"/>
              </w:rPr>
            </w:pPr>
            <w:r w:rsidRPr="00F43083">
              <w:rPr>
                <w:rFonts w:cs="Arial"/>
                <w:bCs/>
                <w:szCs w:val="18"/>
              </w:rPr>
              <w:t>CA_n78A-n258J</w:t>
            </w:r>
          </w:p>
        </w:tc>
        <w:tc>
          <w:tcPr>
            <w:tcW w:w="735" w:type="dxa"/>
            <w:tcBorders>
              <w:left w:val="single" w:sz="4" w:space="0" w:color="auto"/>
              <w:right w:val="single" w:sz="4" w:space="0" w:color="auto"/>
            </w:tcBorders>
          </w:tcPr>
          <w:p w14:paraId="2FAB786B" w14:textId="77777777" w:rsidR="000A6775" w:rsidRPr="00F43083" w:rsidRDefault="000A6775" w:rsidP="007243E8">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037746A" w14:textId="77777777" w:rsidR="000A6775" w:rsidRPr="00F43083" w:rsidRDefault="000A6775"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79F4A7" w14:textId="77777777" w:rsidR="000A6775" w:rsidRPr="00F43083" w:rsidRDefault="000A6775"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AB84F5" w14:textId="77777777" w:rsidR="000A6775" w:rsidRPr="00F43083" w:rsidRDefault="000A6775"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6188020" w14:textId="77777777" w:rsidR="000A6775" w:rsidRPr="00F43083" w:rsidRDefault="000A6775"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14F80C4B" w14:textId="77777777" w:rsidR="000A6775" w:rsidRPr="00F43083" w:rsidRDefault="000A6775"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0AFC435C" w14:textId="77777777" w:rsidR="000A6775" w:rsidRPr="00F43083" w:rsidRDefault="000A6775"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B0D70C" w14:textId="77777777" w:rsidR="000A6775" w:rsidRPr="00F43083" w:rsidRDefault="000A6775"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D36AACC" w14:textId="77777777" w:rsidR="000A6775" w:rsidRPr="00F43083" w:rsidRDefault="000A6775"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54319DD" w14:textId="77777777" w:rsidR="000A6775" w:rsidRPr="00F43083" w:rsidRDefault="000A6775"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A44379C" w14:textId="77777777" w:rsidR="000A6775" w:rsidRPr="00F43083" w:rsidRDefault="000A6775"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162D1F" w14:textId="77777777" w:rsidR="000A6775" w:rsidRPr="00F43083" w:rsidRDefault="000A6775"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6BCDC2BE" w14:textId="77777777" w:rsidR="000A6775" w:rsidRPr="00F43083" w:rsidRDefault="000A6775"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4FB4F3F9" w14:textId="77777777" w:rsidR="000A6775" w:rsidRPr="00F43083" w:rsidRDefault="000A6775"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C008885" w14:textId="77777777" w:rsidR="000A6775" w:rsidRPr="00F43083" w:rsidRDefault="000A6775"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B825A30" w14:textId="77777777" w:rsidR="000A6775" w:rsidRPr="00F43083" w:rsidRDefault="000A6775"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2CAD7A8" w14:textId="77777777" w:rsidR="000A6775" w:rsidRPr="00F43083" w:rsidRDefault="000A6775" w:rsidP="007243E8">
            <w:pPr>
              <w:pStyle w:val="TAC"/>
              <w:rPr>
                <w:szCs w:val="18"/>
                <w:lang w:eastAsia="zh-CN"/>
              </w:rPr>
            </w:pPr>
            <w:r w:rsidRPr="00F43083">
              <w:rPr>
                <w:szCs w:val="18"/>
                <w:lang w:eastAsia="zh-CN"/>
              </w:rPr>
              <w:t>0</w:t>
            </w:r>
          </w:p>
        </w:tc>
      </w:tr>
      <w:tr w:rsidR="000A6775" w:rsidRPr="00F43083" w14:paraId="4AFF6899" w14:textId="77777777" w:rsidTr="006D2733">
        <w:trPr>
          <w:trHeight w:val="187"/>
          <w:jc w:val="center"/>
        </w:trPr>
        <w:tc>
          <w:tcPr>
            <w:tcW w:w="1695" w:type="dxa"/>
            <w:vMerge/>
            <w:tcBorders>
              <w:left w:val="single" w:sz="4" w:space="0" w:color="auto"/>
              <w:right w:val="single" w:sz="4" w:space="0" w:color="auto"/>
            </w:tcBorders>
            <w:shd w:val="clear" w:color="auto" w:fill="auto"/>
          </w:tcPr>
          <w:p w14:paraId="708E0E01" w14:textId="77777777" w:rsidR="000A6775" w:rsidRPr="00F43083" w:rsidRDefault="000A6775" w:rsidP="007243E8">
            <w:pPr>
              <w:pStyle w:val="TAC"/>
              <w:rPr>
                <w:rFonts w:cs="Arial"/>
                <w:bCs/>
                <w:szCs w:val="18"/>
              </w:rPr>
            </w:pPr>
          </w:p>
        </w:tc>
        <w:tc>
          <w:tcPr>
            <w:tcW w:w="1678" w:type="dxa"/>
            <w:vMerge/>
            <w:tcBorders>
              <w:left w:val="single" w:sz="4" w:space="0" w:color="auto"/>
              <w:right w:val="single" w:sz="4" w:space="0" w:color="auto"/>
            </w:tcBorders>
            <w:shd w:val="clear" w:color="auto" w:fill="auto"/>
          </w:tcPr>
          <w:p w14:paraId="14BC2E42" w14:textId="77777777" w:rsidR="000A6775" w:rsidRPr="00F43083" w:rsidRDefault="000A6775" w:rsidP="007243E8">
            <w:pPr>
              <w:pStyle w:val="TAC"/>
              <w:rPr>
                <w:rFonts w:cs="Arial"/>
                <w:bCs/>
                <w:szCs w:val="18"/>
              </w:rPr>
            </w:pPr>
          </w:p>
        </w:tc>
        <w:tc>
          <w:tcPr>
            <w:tcW w:w="735" w:type="dxa"/>
            <w:tcBorders>
              <w:left w:val="single" w:sz="4" w:space="0" w:color="auto"/>
              <w:right w:val="single" w:sz="4" w:space="0" w:color="auto"/>
            </w:tcBorders>
          </w:tcPr>
          <w:p w14:paraId="1247510D" w14:textId="77777777" w:rsidR="000A6775" w:rsidRPr="00F43083" w:rsidRDefault="000A6775" w:rsidP="007243E8">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54FD269B" w14:textId="77777777" w:rsidR="000A6775" w:rsidRPr="00F43083" w:rsidRDefault="000A6775" w:rsidP="007243E8">
            <w:pPr>
              <w:pStyle w:val="TAC"/>
              <w:rPr>
                <w:rFonts w:cs="Arial"/>
                <w:szCs w:val="18"/>
                <w:lang w:eastAsia="zh-CN"/>
              </w:rPr>
            </w:pPr>
            <w:r w:rsidRPr="00F43083">
              <w:rPr>
                <w:rFonts w:cs="Arial"/>
                <w:bCs/>
                <w:szCs w:val="18"/>
              </w:rPr>
              <w:t>CA_n258J</w:t>
            </w:r>
          </w:p>
        </w:tc>
        <w:tc>
          <w:tcPr>
            <w:tcW w:w="1338" w:type="dxa"/>
            <w:tcBorders>
              <w:top w:val="nil"/>
              <w:left w:val="single" w:sz="4" w:space="0" w:color="auto"/>
              <w:bottom w:val="single" w:sz="4" w:space="0" w:color="auto"/>
              <w:right w:val="single" w:sz="4" w:space="0" w:color="auto"/>
            </w:tcBorders>
            <w:shd w:val="clear" w:color="auto" w:fill="auto"/>
          </w:tcPr>
          <w:p w14:paraId="0EBEDBB5" w14:textId="77777777" w:rsidR="000A6775" w:rsidRPr="00F43083" w:rsidRDefault="000A6775" w:rsidP="007243E8">
            <w:pPr>
              <w:pStyle w:val="TAC"/>
              <w:rPr>
                <w:szCs w:val="18"/>
                <w:lang w:eastAsia="zh-CN"/>
              </w:rPr>
            </w:pPr>
          </w:p>
        </w:tc>
      </w:tr>
      <w:tr w:rsidR="000A6775" w:rsidRPr="00F43083" w14:paraId="228AE34A" w14:textId="77777777" w:rsidTr="008B1AB0">
        <w:trPr>
          <w:trHeight w:val="187"/>
          <w:jc w:val="center"/>
          <w:ins w:id="961" w:author="Per Lindell" w:date="2021-03-28T16:52:00Z"/>
        </w:trPr>
        <w:tc>
          <w:tcPr>
            <w:tcW w:w="1695" w:type="dxa"/>
            <w:vMerge/>
            <w:tcBorders>
              <w:left w:val="single" w:sz="4" w:space="0" w:color="auto"/>
              <w:right w:val="single" w:sz="4" w:space="0" w:color="auto"/>
            </w:tcBorders>
            <w:shd w:val="clear" w:color="auto" w:fill="auto"/>
          </w:tcPr>
          <w:p w14:paraId="5B7A8C81" w14:textId="40D72613" w:rsidR="000A6775" w:rsidRPr="00F43083" w:rsidRDefault="000A6775" w:rsidP="008B1AB0">
            <w:pPr>
              <w:pStyle w:val="TAC"/>
              <w:rPr>
                <w:ins w:id="962"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076D0B75" w14:textId="56A0D670" w:rsidR="000A6775" w:rsidRPr="00F43083" w:rsidRDefault="000A6775" w:rsidP="008B1AB0">
            <w:pPr>
              <w:pStyle w:val="TAC"/>
              <w:rPr>
                <w:ins w:id="963" w:author="Per Lindell" w:date="2021-03-28T16:52:00Z"/>
                <w:rFonts w:cs="Arial"/>
                <w:bCs/>
                <w:szCs w:val="18"/>
              </w:rPr>
            </w:pPr>
          </w:p>
        </w:tc>
        <w:tc>
          <w:tcPr>
            <w:tcW w:w="735" w:type="dxa"/>
            <w:tcBorders>
              <w:left w:val="single" w:sz="4" w:space="0" w:color="auto"/>
              <w:right w:val="single" w:sz="4" w:space="0" w:color="auto"/>
            </w:tcBorders>
          </w:tcPr>
          <w:p w14:paraId="7D5D2BC4" w14:textId="77777777" w:rsidR="000A6775" w:rsidRPr="00F43083" w:rsidRDefault="000A6775" w:rsidP="008B1AB0">
            <w:pPr>
              <w:pStyle w:val="TAC"/>
              <w:rPr>
                <w:ins w:id="964" w:author="Per Lindell" w:date="2021-03-28T16:52:00Z"/>
                <w:rFonts w:cs="Arial"/>
                <w:bCs/>
                <w:szCs w:val="18"/>
              </w:rPr>
            </w:pPr>
            <w:ins w:id="965" w:author="Per Lindell" w:date="2021-03-28T16:52: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7A64FB1B" w14:textId="77777777" w:rsidR="000A6775" w:rsidRPr="00F43083" w:rsidRDefault="000A6775" w:rsidP="008B1AB0">
            <w:pPr>
              <w:pStyle w:val="TAC"/>
              <w:rPr>
                <w:ins w:id="966" w:author="Per Lindell" w:date="2021-03-28T16:52:00Z"/>
                <w:szCs w:val="18"/>
              </w:rPr>
            </w:pPr>
          </w:p>
        </w:tc>
        <w:tc>
          <w:tcPr>
            <w:tcW w:w="672" w:type="dxa"/>
            <w:tcBorders>
              <w:top w:val="single" w:sz="4" w:space="0" w:color="auto"/>
              <w:left w:val="single" w:sz="4" w:space="0" w:color="auto"/>
              <w:bottom w:val="single" w:sz="4" w:space="0" w:color="auto"/>
              <w:right w:val="single" w:sz="4" w:space="0" w:color="auto"/>
            </w:tcBorders>
          </w:tcPr>
          <w:p w14:paraId="0F023339" w14:textId="77777777" w:rsidR="000A6775" w:rsidRPr="00F43083" w:rsidRDefault="000A6775" w:rsidP="008B1AB0">
            <w:pPr>
              <w:pStyle w:val="TAC"/>
              <w:rPr>
                <w:ins w:id="967" w:author="Per Lindell" w:date="2021-03-28T16:52:00Z"/>
                <w:rFonts w:cs="Arial"/>
                <w:szCs w:val="18"/>
                <w:lang w:eastAsia="zh-CN"/>
              </w:rPr>
            </w:pPr>
            <w:ins w:id="968" w:author="Per Lindell" w:date="2021-03-28T16:52: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6273C149" w14:textId="77777777" w:rsidR="000A6775" w:rsidRPr="00F43083" w:rsidRDefault="000A6775" w:rsidP="008B1AB0">
            <w:pPr>
              <w:pStyle w:val="TAC"/>
              <w:rPr>
                <w:ins w:id="969" w:author="Per Lindell" w:date="2021-03-28T16:52:00Z"/>
                <w:rFonts w:cs="Arial"/>
                <w:szCs w:val="18"/>
                <w:lang w:eastAsia="zh-CN"/>
              </w:rPr>
            </w:pPr>
            <w:ins w:id="970" w:author="Per Lindell" w:date="2021-03-28T16:52: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0DCAF479" w14:textId="77777777" w:rsidR="000A6775" w:rsidRPr="00F43083" w:rsidRDefault="000A6775" w:rsidP="008B1AB0">
            <w:pPr>
              <w:pStyle w:val="TAC"/>
              <w:rPr>
                <w:ins w:id="971" w:author="Per Lindell" w:date="2021-03-28T16:52:00Z"/>
                <w:rFonts w:cs="Arial"/>
                <w:szCs w:val="18"/>
                <w:lang w:eastAsia="zh-CN"/>
              </w:rPr>
            </w:pPr>
            <w:ins w:id="972" w:author="Per Lindell" w:date="2021-03-28T16:52: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3E118F76" w14:textId="77777777" w:rsidR="000A6775" w:rsidRPr="00F43083" w:rsidRDefault="000A6775" w:rsidP="008B1AB0">
            <w:pPr>
              <w:pStyle w:val="TAC"/>
              <w:rPr>
                <w:ins w:id="973" w:author="Per Lindell" w:date="2021-03-28T16:52:00Z"/>
                <w:szCs w:val="18"/>
                <w:lang w:eastAsia="zh-CN"/>
              </w:rPr>
            </w:pPr>
            <w:ins w:id="974" w:author="Per Lindell" w:date="2021-03-28T16:52: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42B982F9" w14:textId="77777777" w:rsidR="000A6775" w:rsidRPr="00F43083" w:rsidRDefault="000A6775" w:rsidP="008B1AB0">
            <w:pPr>
              <w:pStyle w:val="TAC"/>
              <w:rPr>
                <w:ins w:id="975" w:author="Per Lindell" w:date="2021-03-28T16:52:00Z"/>
                <w:szCs w:val="18"/>
                <w:lang w:eastAsia="zh-CN"/>
              </w:rPr>
            </w:pPr>
            <w:ins w:id="976" w:author="Per Lindell" w:date="2021-03-28T16:52: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61E273E1" w14:textId="77777777" w:rsidR="000A6775" w:rsidRPr="00F43083" w:rsidRDefault="000A6775" w:rsidP="008B1AB0">
            <w:pPr>
              <w:pStyle w:val="TAC"/>
              <w:rPr>
                <w:ins w:id="977" w:author="Per Lindell" w:date="2021-03-28T16:52:00Z"/>
                <w:rFonts w:cs="Arial"/>
                <w:szCs w:val="18"/>
                <w:lang w:eastAsia="zh-CN"/>
              </w:rPr>
            </w:pPr>
            <w:ins w:id="978" w:author="Per Lindell" w:date="2021-03-28T16:52: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47846E62" w14:textId="77777777" w:rsidR="000A6775" w:rsidRPr="00F43083" w:rsidRDefault="000A6775" w:rsidP="008B1AB0">
            <w:pPr>
              <w:pStyle w:val="TAC"/>
              <w:rPr>
                <w:ins w:id="979" w:author="Per Lindell" w:date="2021-03-28T16:52:00Z"/>
                <w:rFonts w:cs="Arial"/>
                <w:szCs w:val="18"/>
                <w:lang w:eastAsia="zh-CN"/>
              </w:rPr>
            </w:pPr>
            <w:ins w:id="980" w:author="Per Lindell" w:date="2021-03-28T16:52: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3E8B71CE" w14:textId="77777777" w:rsidR="000A6775" w:rsidRPr="00F43083" w:rsidRDefault="000A6775" w:rsidP="008B1AB0">
            <w:pPr>
              <w:pStyle w:val="TAC"/>
              <w:rPr>
                <w:ins w:id="981" w:author="Per Lindell" w:date="2021-03-28T16:52:00Z"/>
                <w:szCs w:val="18"/>
                <w:lang w:eastAsia="zh-CN"/>
              </w:rPr>
            </w:pPr>
            <w:ins w:id="982" w:author="Per Lindell" w:date="2021-03-28T16:52: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0699BB44" w14:textId="77777777" w:rsidR="000A6775" w:rsidRPr="00F43083" w:rsidRDefault="000A6775" w:rsidP="008B1AB0">
            <w:pPr>
              <w:pStyle w:val="TAC"/>
              <w:rPr>
                <w:ins w:id="983" w:author="Per Lindell" w:date="2021-03-28T16:52:00Z"/>
                <w:szCs w:val="18"/>
                <w:lang w:eastAsia="zh-CN"/>
              </w:rPr>
            </w:pPr>
            <w:ins w:id="984" w:author="Per Lindell" w:date="2021-03-28T16:52: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52B1C17F" w14:textId="77777777" w:rsidR="000A6775" w:rsidRPr="00F43083" w:rsidRDefault="000A6775" w:rsidP="008B1AB0">
            <w:pPr>
              <w:pStyle w:val="TAC"/>
              <w:rPr>
                <w:ins w:id="985" w:author="Per Lindell" w:date="2021-03-28T16:52:00Z"/>
                <w:szCs w:val="18"/>
                <w:lang w:eastAsia="zh-CN"/>
              </w:rPr>
            </w:pPr>
            <w:ins w:id="986" w:author="Per Lindell" w:date="2021-03-28T16:52: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0858FBE8" w14:textId="77777777" w:rsidR="000A6775" w:rsidRPr="00F43083" w:rsidRDefault="000A6775" w:rsidP="008B1AB0">
            <w:pPr>
              <w:pStyle w:val="TAC"/>
              <w:rPr>
                <w:ins w:id="987" w:author="Per Lindell" w:date="2021-03-28T16:52:00Z"/>
                <w:rFonts w:cs="Arial"/>
                <w:szCs w:val="18"/>
                <w:lang w:eastAsia="zh-CN"/>
              </w:rPr>
            </w:pPr>
            <w:ins w:id="988" w:author="Per Lindell" w:date="2021-03-28T16:52: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58C4B3CB" w14:textId="77777777" w:rsidR="000A6775" w:rsidRPr="00F43083" w:rsidRDefault="000A6775" w:rsidP="008B1AB0">
            <w:pPr>
              <w:pStyle w:val="TAC"/>
              <w:rPr>
                <w:ins w:id="989" w:author="Per Lindell" w:date="2021-03-28T16:52:00Z"/>
                <w:rFonts w:cs="Arial"/>
                <w:szCs w:val="18"/>
                <w:lang w:eastAsia="zh-CN"/>
              </w:rPr>
            </w:pPr>
            <w:ins w:id="990" w:author="Per Lindell" w:date="2021-03-28T16:52: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0D325BA6" w14:textId="77777777" w:rsidR="000A6775" w:rsidRPr="00F43083" w:rsidRDefault="000A6775" w:rsidP="008B1AB0">
            <w:pPr>
              <w:pStyle w:val="TAC"/>
              <w:rPr>
                <w:ins w:id="991" w:author="Per Lindell" w:date="2021-03-28T16:5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5FF2AE2B" w14:textId="77777777" w:rsidR="000A6775" w:rsidRPr="00F43083" w:rsidRDefault="000A6775" w:rsidP="008B1AB0">
            <w:pPr>
              <w:pStyle w:val="TAC"/>
              <w:rPr>
                <w:ins w:id="992" w:author="Per Lindell" w:date="2021-03-28T16:52:00Z"/>
                <w:rFonts w:cs="Arial"/>
                <w:szCs w:val="18"/>
                <w:lang w:eastAsia="zh-CN"/>
              </w:rPr>
            </w:pPr>
          </w:p>
        </w:tc>
        <w:tc>
          <w:tcPr>
            <w:tcW w:w="1338" w:type="dxa"/>
            <w:tcBorders>
              <w:left w:val="single" w:sz="4" w:space="0" w:color="auto"/>
              <w:bottom w:val="nil"/>
              <w:right w:val="single" w:sz="4" w:space="0" w:color="auto"/>
            </w:tcBorders>
            <w:shd w:val="clear" w:color="auto" w:fill="auto"/>
          </w:tcPr>
          <w:p w14:paraId="7C1090AB" w14:textId="0AAD04AA" w:rsidR="000A6775" w:rsidRPr="00F43083" w:rsidRDefault="000A6775" w:rsidP="008B1AB0">
            <w:pPr>
              <w:pStyle w:val="TAC"/>
              <w:rPr>
                <w:ins w:id="993" w:author="Per Lindell" w:date="2021-03-28T16:52:00Z"/>
                <w:szCs w:val="18"/>
                <w:lang w:eastAsia="zh-CN"/>
              </w:rPr>
            </w:pPr>
            <w:ins w:id="994" w:author="Per Lindell" w:date="2021-03-28T16:58:00Z">
              <w:r>
                <w:rPr>
                  <w:szCs w:val="18"/>
                  <w:lang w:eastAsia="zh-CN"/>
                </w:rPr>
                <w:t>1</w:t>
              </w:r>
            </w:ins>
          </w:p>
        </w:tc>
      </w:tr>
      <w:tr w:rsidR="000A6775" w:rsidRPr="00F43083" w14:paraId="0DE4AED8" w14:textId="77777777" w:rsidTr="006D2733">
        <w:trPr>
          <w:trHeight w:val="187"/>
          <w:jc w:val="center"/>
          <w:ins w:id="995" w:author="Per Lindell" w:date="2021-03-28T16:52:00Z"/>
        </w:trPr>
        <w:tc>
          <w:tcPr>
            <w:tcW w:w="1695" w:type="dxa"/>
            <w:vMerge/>
            <w:tcBorders>
              <w:left w:val="single" w:sz="4" w:space="0" w:color="auto"/>
              <w:right w:val="single" w:sz="4" w:space="0" w:color="auto"/>
            </w:tcBorders>
            <w:shd w:val="clear" w:color="auto" w:fill="auto"/>
          </w:tcPr>
          <w:p w14:paraId="453E4867" w14:textId="77777777" w:rsidR="000A6775" w:rsidRPr="00F43083" w:rsidRDefault="000A6775" w:rsidP="008B1AB0">
            <w:pPr>
              <w:pStyle w:val="TAC"/>
              <w:rPr>
                <w:ins w:id="996"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016C6BF1" w14:textId="77777777" w:rsidR="000A6775" w:rsidRPr="00F43083" w:rsidRDefault="000A6775" w:rsidP="008B1AB0">
            <w:pPr>
              <w:pStyle w:val="TAC"/>
              <w:rPr>
                <w:ins w:id="997" w:author="Per Lindell" w:date="2021-03-28T16:52:00Z"/>
                <w:rFonts w:cs="Arial"/>
                <w:bCs/>
                <w:szCs w:val="18"/>
              </w:rPr>
            </w:pPr>
          </w:p>
        </w:tc>
        <w:tc>
          <w:tcPr>
            <w:tcW w:w="735" w:type="dxa"/>
            <w:tcBorders>
              <w:left w:val="single" w:sz="4" w:space="0" w:color="auto"/>
              <w:right w:val="single" w:sz="4" w:space="0" w:color="auto"/>
            </w:tcBorders>
          </w:tcPr>
          <w:p w14:paraId="3775ABD5" w14:textId="77777777" w:rsidR="000A6775" w:rsidRPr="00F43083" w:rsidRDefault="000A6775" w:rsidP="008B1AB0">
            <w:pPr>
              <w:pStyle w:val="TAC"/>
              <w:rPr>
                <w:ins w:id="998" w:author="Per Lindell" w:date="2021-03-28T16:52:00Z"/>
                <w:rFonts w:cs="Arial"/>
                <w:bCs/>
                <w:szCs w:val="18"/>
              </w:rPr>
            </w:pPr>
            <w:ins w:id="999" w:author="Per Lindell" w:date="2021-03-28T16:52:00Z">
              <w:r w:rsidRPr="00F43083">
                <w:rPr>
                  <w:szCs w:val="18"/>
                  <w:lang w:eastAsia="zh-CN"/>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624BB668" w14:textId="197C36BC" w:rsidR="000A6775" w:rsidRPr="00F43083" w:rsidRDefault="000A6775" w:rsidP="008B1AB0">
            <w:pPr>
              <w:pStyle w:val="TAC"/>
              <w:rPr>
                <w:ins w:id="1000" w:author="Per Lindell" w:date="2021-03-28T16:52:00Z"/>
                <w:rFonts w:cs="Arial"/>
                <w:szCs w:val="18"/>
                <w:lang w:eastAsia="zh-CN"/>
              </w:rPr>
            </w:pPr>
            <w:ins w:id="1001" w:author="Per Lindell" w:date="2021-03-28T16:58:00Z">
              <w:r w:rsidRPr="00F43083">
                <w:rPr>
                  <w:rFonts w:cs="Arial"/>
                  <w:bCs/>
                  <w:szCs w:val="18"/>
                </w:rPr>
                <w:t>CA_n258J</w:t>
              </w:r>
            </w:ins>
          </w:p>
        </w:tc>
        <w:tc>
          <w:tcPr>
            <w:tcW w:w="1338" w:type="dxa"/>
            <w:tcBorders>
              <w:top w:val="nil"/>
              <w:left w:val="single" w:sz="4" w:space="0" w:color="auto"/>
              <w:bottom w:val="single" w:sz="4" w:space="0" w:color="auto"/>
              <w:right w:val="single" w:sz="4" w:space="0" w:color="auto"/>
            </w:tcBorders>
            <w:shd w:val="clear" w:color="auto" w:fill="auto"/>
          </w:tcPr>
          <w:p w14:paraId="0DA1A933" w14:textId="77777777" w:rsidR="000A6775" w:rsidRPr="00F43083" w:rsidRDefault="000A6775" w:rsidP="008B1AB0">
            <w:pPr>
              <w:pStyle w:val="TAC"/>
              <w:rPr>
                <w:ins w:id="1002" w:author="Per Lindell" w:date="2021-03-28T16:52:00Z"/>
                <w:szCs w:val="18"/>
                <w:lang w:eastAsia="zh-CN"/>
              </w:rPr>
            </w:pPr>
          </w:p>
        </w:tc>
      </w:tr>
      <w:tr w:rsidR="000A6775" w:rsidRPr="00F43083" w14:paraId="2F15C3E6" w14:textId="77777777" w:rsidTr="006D2733">
        <w:trPr>
          <w:trHeight w:val="187"/>
          <w:jc w:val="center"/>
        </w:trPr>
        <w:tc>
          <w:tcPr>
            <w:tcW w:w="1695" w:type="dxa"/>
            <w:vMerge w:val="restart"/>
            <w:tcBorders>
              <w:left w:val="single" w:sz="4" w:space="0" w:color="auto"/>
              <w:right w:val="single" w:sz="4" w:space="0" w:color="auto"/>
            </w:tcBorders>
            <w:shd w:val="clear" w:color="auto" w:fill="auto"/>
          </w:tcPr>
          <w:p w14:paraId="435C981D" w14:textId="77777777" w:rsidR="000A6775" w:rsidRPr="00F43083" w:rsidRDefault="000A6775" w:rsidP="007243E8">
            <w:pPr>
              <w:pStyle w:val="TAC"/>
              <w:rPr>
                <w:rFonts w:cs="Arial"/>
                <w:bCs/>
                <w:szCs w:val="18"/>
              </w:rPr>
            </w:pPr>
            <w:r w:rsidRPr="00F43083">
              <w:rPr>
                <w:rFonts w:cs="Arial"/>
                <w:bCs/>
                <w:szCs w:val="18"/>
              </w:rPr>
              <w:t>CA_n78A-n258K</w:t>
            </w:r>
          </w:p>
        </w:tc>
        <w:tc>
          <w:tcPr>
            <w:tcW w:w="1678" w:type="dxa"/>
            <w:vMerge w:val="restart"/>
            <w:tcBorders>
              <w:left w:val="single" w:sz="4" w:space="0" w:color="auto"/>
              <w:right w:val="single" w:sz="4" w:space="0" w:color="auto"/>
            </w:tcBorders>
            <w:shd w:val="clear" w:color="auto" w:fill="auto"/>
          </w:tcPr>
          <w:p w14:paraId="524464E7" w14:textId="77777777" w:rsidR="000A6775" w:rsidRPr="00F43083" w:rsidRDefault="000A6775" w:rsidP="007243E8">
            <w:pPr>
              <w:pStyle w:val="TAC"/>
              <w:rPr>
                <w:rFonts w:cs="Arial"/>
                <w:bCs/>
                <w:szCs w:val="18"/>
              </w:rPr>
            </w:pPr>
            <w:r w:rsidRPr="00F43083">
              <w:rPr>
                <w:rFonts w:cs="Arial"/>
                <w:bCs/>
                <w:szCs w:val="18"/>
              </w:rPr>
              <w:t>CA_n78A-n258A</w:t>
            </w:r>
          </w:p>
          <w:p w14:paraId="24DFDFFD" w14:textId="77777777" w:rsidR="000A6775" w:rsidRPr="00F43083" w:rsidRDefault="000A6775" w:rsidP="007243E8">
            <w:pPr>
              <w:pStyle w:val="TAC"/>
              <w:rPr>
                <w:rFonts w:cs="Arial"/>
                <w:bCs/>
                <w:szCs w:val="18"/>
              </w:rPr>
            </w:pPr>
            <w:r w:rsidRPr="00F43083">
              <w:rPr>
                <w:rFonts w:cs="Arial"/>
                <w:bCs/>
                <w:szCs w:val="18"/>
              </w:rPr>
              <w:t>CA_n78A-n258G</w:t>
            </w:r>
          </w:p>
          <w:p w14:paraId="3BA0C03B" w14:textId="77777777" w:rsidR="000A6775" w:rsidRPr="00F43083" w:rsidRDefault="000A6775" w:rsidP="007243E8">
            <w:pPr>
              <w:pStyle w:val="TAC"/>
              <w:rPr>
                <w:rFonts w:cs="Arial"/>
                <w:bCs/>
                <w:szCs w:val="18"/>
              </w:rPr>
            </w:pPr>
            <w:r w:rsidRPr="00F43083">
              <w:rPr>
                <w:rFonts w:cs="Arial"/>
                <w:bCs/>
                <w:szCs w:val="18"/>
              </w:rPr>
              <w:t>CA_n78A-n258H</w:t>
            </w:r>
          </w:p>
          <w:p w14:paraId="20FB70AD" w14:textId="77777777" w:rsidR="000A6775" w:rsidRPr="00F43083" w:rsidRDefault="000A6775" w:rsidP="007243E8">
            <w:pPr>
              <w:pStyle w:val="TAC"/>
              <w:rPr>
                <w:rFonts w:cs="Arial"/>
                <w:bCs/>
                <w:szCs w:val="18"/>
              </w:rPr>
            </w:pPr>
            <w:r w:rsidRPr="00F43083">
              <w:rPr>
                <w:rFonts w:cs="Arial"/>
                <w:bCs/>
                <w:szCs w:val="18"/>
              </w:rPr>
              <w:t>CA_n78A-n258I</w:t>
            </w:r>
          </w:p>
          <w:p w14:paraId="691E5D22" w14:textId="77777777" w:rsidR="000A6775" w:rsidRPr="00F43083" w:rsidRDefault="000A6775" w:rsidP="007243E8">
            <w:pPr>
              <w:pStyle w:val="TAC"/>
              <w:rPr>
                <w:rFonts w:cs="Arial"/>
                <w:bCs/>
                <w:szCs w:val="18"/>
              </w:rPr>
            </w:pPr>
            <w:r w:rsidRPr="00F43083">
              <w:rPr>
                <w:rFonts w:cs="Arial"/>
                <w:bCs/>
                <w:szCs w:val="18"/>
              </w:rPr>
              <w:t>CA_n78A-n258J</w:t>
            </w:r>
          </w:p>
          <w:p w14:paraId="4CE7DBB6" w14:textId="77777777" w:rsidR="000A6775" w:rsidRPr="00F43083" w:rsidRDefault="000A6775" w:rsidP="007243E8">
            <w:pPr>
              <w:pStyle w:val="TAC"/>
              <w:rPr>
                <w:rFonts w:cs="Arial"/>
                <w:bCs/>
                <w:szCs w:val="18"/>
              </w:rPr>
            </w:pPr>
            <w:r w:rsidRPr="00F43083">
              <w:rPr>
                <w:rFonts w:cs="Arial"/>
                <w:bCs/>
                <w:szCs w:val="18"/>
              </w:rPr>
              <w:t>CA_n78A-n258K</w:t>
            </w:r>
          </w:p>
        </w:tc>
        <w:tc>
          <w:tcPr>
            <w:tcW w:w="735" w:type="dxa"/>
            <w:tcBorders>
              <w:left w:val="single" w:sz="4" w:space="0" w:color="auto"/>
              <w:right w:val="single" w:sz="4" w:space="0" w:color="auto"/>
            </w:tcBorders>
          </w:tcPr>
          <w:p w14:paraId="75E4A058" w14:textId="77777777" w:rsidR="000A6775" w:rsidRPr="00F43083" w:rsidRDefault="000A6775" w:rsidP="007243E8">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EE837E5" w14:textId="77777777" w:rsidR="000A6775" w:rsidRPr="00F43083" w:rsidRDefault="000A6775"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B523A3" w14:textId="77777777" w:rsidR="000A6775" w:rsidRPr="00F43083" w:rsidRDefault="000A6775"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24D6B7" w14:textId="77777777" w:rsidR="000A6775" w:rsidRPr="00F43083" w:rsidRDefault="000A6775"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4E14A8" w14:textId="77777777" w:rsidR="000A6775" w:rsidRPr="00F43083" w:rsidRDefault="000A6775"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6F7B3357" w14:textId="77777777" w:rsidR="000A6775" w:rsidRPr="00F43083" w:rsidRDefault="000A6775"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46D874A" w14:textId="77777777" w:rsidR="000A6775" w:rsidRPr="00F43083" w:rsidRDefault="000A6775"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EC174B" w14:textId="77777777" w:rsidR="000A6775" w:rsidRPr="00F43083" w:rsidRDefault="000A6775"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74468A49" w14:textId="77777777" w:rsidR="000A6775" w:rsidRPr="00F43083" w:rsidRDefault="000A6775"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5133FDE4" w14:textId="77777777" w:rsidR="000A6775" w:rsidRPr="00F43083" w:rsidRDefault="000A6775"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529FF8E8" w14:textId="77777777" w:rsidR="000A6775" w:rsidRPr="00F43083" w:rsidRDefault="000A6775"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E1CB764" w14:textId="77777777" w:rsidR="000A6775" w:rsidRPr="00F43083" w:rsidRDefault="000A6775"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0EB472BD" w14:textId="77777777" w:rsidR="000A6775" w:rsidRPr="00F43083" w:rsidRDefault="000A6775"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3BA2765B" w14:textId="77777777" w:rsidR="000A6775" w:rsidRPr="00F43083" w:rsidRDefault="000A6775"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2A355A7" w14:textId="77777777" w:rsidR="000A6775" w:rsidRPr="00F43083" w:rsidRDefault="000A6775"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F19C448" w14:textId="77777777" w:rsidR="000A6775" w:rsidRPr="00F43083" w:rsidRDefault="000A6775"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0A8BC51E" w14:textId="77777777" w:rsidR="000A6775" w:rsidRPr="00F43083" w:rsidRDefault="000A6775" w:rsidP="007243E8">
            <w:pPr>
              <w:pStyle w:val="TAC"/>
              <w:rPr>
                <w:szCs w:val="18"/>
                <w:lang w:eastAsia="zh-CN"/>
              </w:rPr>
            </w:pPr>
            <w:r w:rsidRPr="00F43083">
              <w:rPr>
                <w:szCs w:val="18"/>
                <w:lang w:eastAsia="zh-CN"/>
              </w:rPr>
              <w:t>0</w:t>
            </w:r>
          </w:p>
        </w:tc>
      </w:tr>
      <w:tr w:rsidR="000A6775" w:rsidRPr="00F43083" w14:paraId="52225DB3" w14:textId="77777777" w:rsidTr="006D2733">
        <w:trPr>
          <w:trHeight w:val="187"/>
          <w:jc w:val="center"/>
        </w:trPr>
        <w:tc>
          <w:tcPr>
            <w:tcW w:w="1695" w:type="dxa"/>
            <w:vMerge/>
            <w:tcBorders>
              <w:left w:val="single" w:sz="4" w:space="0" w:color="auto"/>
              <w:right w:val="single" w:sz="4" w:space="0" w:color="auto"/>
            </w:tcBorders>
            <w:shd w:val="clear" w:color="auto" w:fill="auto"/>
          </w:tcPr>
          <w:p w14:paraId="71092AA4" w14:textId="77777777" w:rsidR="000A6775" w:rsidRPr="00F43083" w:rsidRDefault="000A6775" w:rsidP="007243E8">
            <w:pPr>
              <w:pStyle w:val="TAC"/>
              <w:rPr>
                <w:rFonts w:cs="Arial"/>
                <w:bCs/>
                <w:szCs w:val="18"/>
              </w:rPr>
            </w:pPr>
          </w:p>
        </w:tc>
        <w:tc>
          <w:tcPr>
            <w:tcW w:w="1678" w:type="dxa"/>
            <w:vMerge/>
            <w:tcBorders>
              <w:left w:val="single" w:sz="4" w:space="0" w:color="auto"/>
              <w:right w:val="single" w:sz="4" w:space="0" w:color="auto"/>
            </w:tcBorders>
            <w:shd w:val="clear" w:color="auto" w:fill="auto"/>
          </w:tcPr>
          <w:p w14:paraId="07B5B87D" w14:textId="77777777" w:rsidR="000A6775" w:rsidRPr="00F43083" w:rsidRDefault="000A6775" w:rsidP="007243E8">
            <w:pPr>
              <w:pStyle w:val="TAC"/>
              <w:rPr>
                <w:rFonts w:cs="Arial"/>
                <w:bCs/>
                <w:szCs w:val="18"/>
              </w:rPr>
            </w:pPr>
          </w:p>
        </w:tc>
        <w:tc>
          <w:tcPr>
            <w:tcW w:w="735" w:type="dxa"/>
            <w:tcBorders>
              <w:left w:val="single" w:sz="4" w:space="0" w:color="auto"/>
              <w:right w:val="single" w:sz="4" w:space="0" w:color="auto"/>
            </w:tcBorders>
          </w:tcPr>
          <w:p w14:paraId="61733DE5" w14:textId="77777777" w:rsidR="000A6775" w:rsidRPr="00F43083" w:rsidRDefault="000A6775" w:rsidP="007243E8">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1D1A53A9" w14:textId="77777777" w:rsidR="000A6775" w:rsidRPr="00F43083" w:rsidRDefault="000A6775" w:rsidP="007243E8">
            <w:pPr>
              <w:pStyle w:val="TAC"/>
              <w:rPr>
                <w:rFonts w:cs="Arial"/>
                <w:szCs w:val="18"/>
                <w:lang w:eastAsia="zh-CN"/>
              </w:rPr>
            </w:pPr>
            <w:r w:rsidRPr="00F43083">
              <w:rPr>
                <w:rFonts w:cs="Arial"/>
                <w:bCs/>
                <w:szCs w:val="18"/>
              </w:rPr>
              <w:t>CA_n258K</w:t>
            </w:r>
          </w:p>
        </w:tc>
        <w:tc>
          <w:tcPr>
            <w:tcW w:w="1338" w:type="dxa"/>
            <w:tcBorders>
              <w:top w:val="nil"/>
              <w:left w:val="single" w:sz="4" w:space="0" w:color="auto"/>
              <w:bottom w:val="single" w:sz="4" w:space="0" w:color="auto"/>
              <w:right w:val="single" w:sz="4" w:space="0" w:color="auto"/>
            </w:tcBorders>
            <w:shd w:val="clear" w:color="auto" w:fill="auto"/>
          </w:tcPr>
          <w:p w14:paraId="1608293A" w14:textId="77777777" w:rsidR="000A6775" w:rsidRPr="00F43083" w:rsidRDefault="000A6775" w:rsidP="007243E8">
            <w:pPr>
              <w:pStyle w:val="TAC"/>
              <w:rPr>
                <w:szCs w:val="18"/>
                <w:lang w:eastAsia="zh-CN"/>
              </w:rPr>
            </w:pPr>
          </w:p>
        </w:tc>
      </w:tr>
      <w:tr w:rsidR="000A6775" w:rsidRPr="00F43083" w14:paraId="667CD18A" w14:textId="77777777" w:rsidTr="008B1AB0">
        <w:trPr>
          <w:trHeight w:val="187"/>
          <w:jc w:val="center"/>
          <w:ins w:id="1003" w:author="Per Lindell" w:date="2021-03-28T16:52:00Z"/>
        </w:trPr>
        <w:tc>
          <w:tcPr>
            <w:tcW w:w="1695" w:type="dxa"/>
            <w:vMerge/>
            <w:tcBorders>
              <w:left w:val="single" w:sz="4" w:space="0" w:color="auto"/>
              <w:right w:val="single" w:sz="4" w:space="0" w:color="auto"/>
            </w:tcBorders>
            <w:shd w:val="clear" w:color="auto" w:fill="auto"/>
          </w:tcPr>
          <w:p w14:paraId="1914597B" w14:textId="368C64EB" w:rsidR="000A6775" w:rsidRPr="00F43083" w:rsidRDefault="000A6775" w:rsidP="008B1AB0">
            <w:pPr>
              <w:pStyle w:val="TAC"/>
              <w:rPr>
                <w:ins w:id="1004"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3CB98253" w14:textId="2A98AFB2" w:rsidR="000A6775" w:rsidRPr="00F43083" w:rsidRDefault="000A6775" w:rsidP="008B1AB0">
            <w:pPr>
              <w:pStyle w:val="TAC"/>
              <w:rPr>
                <w:ins w:id="1005" w:author="Per Lindell" w:date="2021-03-28T16:52:00Z"/>
                <w:rFonts w:cs="Arial"/>
                <w:bCs/>
                <w:szCs w:val="18"/>
              </w:rPr>
            </w:pPr>
          </w:p>
        </w:tc>
        <w:tc>
          <w:tcPr>
            <w:tcW w:w="735" w:type="dxa"/>
            <w:tcBorders>
              <w:left w:val="single" w:sz="4" w:space="0" w:color="auto"/>
              <w:right w:val="single" w:sz="4" w:space="0" w:color="auto"/>
            </w:tcBorders>
          </w:tcPr>
          <w:p w14:paraId="33C97E4C" w14:textId="77777777" w:rsidR="000A6775" w:rsidRPr="00F43083" w:rsidRDefault="000A6775" w:rsidP="008B1AB0">
            <w:pPr>
              <w:pStyle w:val="TAC"/>
              <w:rPr>
                <w:ins w:id="1006" w:author="Per Lindell" w:date="2021-03-28T16:52:00Z"/>
                <w:rFonts w:cs="Arial"/>
                <w:bCs/>
                <w:szCs w:val="18"/>
              </w:rPr>
            </w:pPr>
            <w:ins w:id="1007" w:author="Per Lindell" w:date="2021-03-28T16:52: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53FF02C6" w14:textId="77777777" w:rsidR="000A6775" w:rsidRPr="00F43083" w:rsidRDefault="000A6775" w:rsidP="008B1AB0">
            <w:pPr>
              <w:pStyle w:val="TAC"/>
              <w:rPr>
                <w:ins w:id="1008" w:author="Per Lindell" w:date="2021-03-28T16:52:00Z"/>
                <w:szCs w:val="18"/>
              </w:rPr>
            </w:pPr>
          </w:p>
        </w:tc>
        <w:tc>
          <w:tcPr>
            <w:tcW w:w="672" w:type="dxa"/>
            <w:tcBorders>
              <w:top w:val="single" w:sz="4" w:space="0" w:color="auto"/>
              <w:left w:val="single" w:sz="4" w:space="0" w:color="auto"/>
              <w:bottom w:val="single" w:sz="4" w:space="0" w:color="auto"/>
              <w:right w:val="single" w:sz="4" w:space="0" w:color="auto"/>
            </w:tcBorders>
          </w:tcPr>
          <w:p w14:paraId="791A459C" w14:textId="77777777" w:rsidR="000A6775" w:rsidRPr="00F43083" w:rsidRDefault="000A6775" w:rsidP="008B1AB0">
            <w:pPr>
              <w:pStyle w:val="TAC"/>
              <w:rPr>
                <w:ins w:id="1009" w:author="Per Lindell" w:date="2021-03-28T16:52:00Z"/>
                <w:rFonts w:cs="Arial"/>
                <w:szCs w:val="18"/>
                <w:lang w:eastAsia="zh-CN"/>
              </w:rPr>
            </w:pPr>
            <w:ins w:id="1010" w:author="Per Lindell" w:date="2021-03-28T16:52: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FED7026" w14:textId="77777777" w:rsidR="000A6775" w:rsidRPr="00F43083" w:rsidRDefault="000A6775" w:rsidP="008B1AB0">
            <w:pPr>
              <w:pStyle w:val="TAC"/>
              <w:rPr>
                <w:ins w:id="1011" w:author="Per Lindell" w:date="2021-03-28T16:52:00Z"/>
                <w:rFonts w:cs="Arial"/>
                <w:szCs w:val="18"/>
                <w:lang w:eastAsia="zh-CN"/>
              </w:rPr>
            </w:pPr>
            <w:ins w:id="1012" w:author="Per Lindell" w:date="2021-03-28T16:52: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52F45305" w14:textId="77777777" w:rsidR="000A6775" w:rsidRPr="00F43083" w:rsidRDefault="000A6775" w:rsidP="008B1AB0">
            <w:pPr>
              <w:pStyle w:val="TAC"/>
              <w:rPr>
                <w:ins w:id="1013" w:author="Per Lindell" w:date="2021-03-28T16:52:00Z"/>
                <w:rFonts w:cs="Arial"/>
                <w:szCs w:val="18"/>
                <w:lang w:eastAsia="zh-CN"/>
              </w:rPr>
            </w:pPr>
            <w:ins w:id="1014" w:author="Per Lindell" w:date="2021-03-28T16:52: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0221D258" w14:textId="77777777" w:rsidR="000A6775" w:rsidRPr="00F43083" w:rsidRDefault="000A6775" w:rsidP="008B1AB0">
            <w:pPr>
              <w:pStyle w:val="TAC"/>
              <w:rPr>
                <w:ins w:id="1015" w:author="Per Lindell" w:date="2021-03-28T16:52:00Z"/>
                <w:szCs w:val="18"/>
                <w:lang w:eastAsia="zh-CN"/>
              </w:rPr>
            </w:pPr>
            <w:ins w:id="1016" w:author="Per Lindell" w:date="2021-03-28T16:52: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668F202E" w14:textId="77777777" w:rsidR="000A6775" w:rsidRPr="00F43083" w:rsidRDefault="000A6775" w:rsidP="008B1AB0">
            <w:pPr>
              <w:pStyle w:val="TAC"/>
              <w:rPr>
                <w:ins w:id="1017" w:author="Per Lindell" w:date="2021-03-28T16:52:00Z"/>
                <w:szCs w:val="18"/>
                <w:lang w:eastAsia="zh-CN"/>
              </w:rPr>
            </w:pPr>
            <w:ins w:id="1018" w:author="Per Lindell" w:date="2021-03-28T16:52: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1BD276FB" w14:textId="77777777" w:rsidR="000A6775" w:rsidRPr="00F43083" w:rsidRDefault="000A6775" w:rsidP="008B1AB0">
            <w:pPr>
              <w:pStyle w:val="TAC"/>
              <w:rPr>
                <w:ins w:id="1019" w:author="Per Lindell" w:date="2021-03-28T16:52:00Z"/>
                <w:rFonts w:cs="Arial"/>
                <w:szCs w:val="18"/>
                <w:lang w:eastAsia="zh-CN"/>
              </w:rPr>
            </w:pPr>
            <w:ins w:id="1020" w:author="Per Lindell" w:date="2021-03-28T16:52: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742B45BC" w14:textId="77777777" w:rsidR="000A6775" w:rsidRPr="00F43083" w:rsidRDefault="000A6775" w:rsidP="008B1AB0">
            <w:pPr>
              <w:pStyle w:val="TAC"/>
              <w:rPr>
                <w:ins w:id="1021" w:author="Per Lindell" w:date="2021-03-28T16:52:00Z"/>
                <w:rFonts w:cs="Arial"/>
                <w:szCs w:val="18"/>
                <w:lang w:eastAsia="zh-CN"/>
              </w:rPr>
            </w:pPr>
            <w:ins w:id="1022" w:author="Per Lindell" w:date="2021-03-28T16:52: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3B1F333C" w14:textId="77777777" w:rsidR="000A6775" w:rsidRPr="00F43083" w:rsidRDefault="000A6775" w:rsidP="008B1AB0">
            <w:pPr>
              <w:pStyle w:val="TAC"/>
              <w:rPr>
                <w:ins w:id="1023" w:author="Per Lindell" w:date="2021-03-28T16:52:00Z"/>
                <w:szCs w:val="18"/>
                <w:lang w:eastAsia="zh-CN"/>
              </w:rPr>
            </w:pPr>
            <w:ins w:id="1024" w:author="Per Lindell" w:date="2021-03-28T16:52: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36FD5B0A" w14:textId="77777777" w:rsidR="000A6775" w:rsidRPr="00F43083" w:rsidRDefault="000A6775" w:rsidP="008B1AB0">
            <w:pPr>
              <w:pStyle w:val="TAC"/>
              <w:rPr>
                <w:ins w:id="1025" w:author="Per Lindell" w:date="2021-03-28T16:52:00Z"/>
                <w:szCs w:val="18"/>
                <w:lang w:eastAsia="zh-CN"/>
              </w:rPr>
            </w:pPr>
            <w:ins w:id="1026" w:author="Per Lindell" w:date="2021-03-28T16:52: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309A6B18" w14:textId="77777777" w:rsidR="000A6775" w:rsidRPr="00F43083" w:rsidRDefault="000A6775" w:rsidP="008B1AB0">
            <w:pPr>
              <w:pStyle w:val="TAC"/>
              <w:rPr>
                <w:ins w:id="1027" w:author="Per Lindell" w:date="2021-03-28T16:52:00Z"/>
                <w:szCs w:val="18"/>
                <w:lang w:eastAsia="zh-CN"/>
              </w:rPr>
            </w:pPr>
            <w:ins w:id="1028" w:author="Per Lindell" w:date="2021-03-28T16:52: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2F0B571B" w14:textId="77777777" w:rsidR="000A6775" w:rsidRPr="00F43083" w:rsidRDefault="000A6775" w:rsidP="008B1AB0">
            <w:pPr>
              <w:pStyle w:val="TAC"/>
              <w:rPr>
                <w:ins w:id="1029" w:author="Per Lindell" w:date="2021-03-28T16:52:00Z"/>
                <w:rFonts w:cs="Arial"/>
                <w:szCs w:val="18"/>
                <w:lang w:eastAsia="zh-CN"/>
              </w:rPr>
            </w:pPr>
            <w:ins w:id="1030" w:author="Per Lindell" w:date="2021-03-28T16:52: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6119630D" w14:textId="77777777" w:rsidR="000A6775" w:rsidRPr="00F43083" w:rsidRDefault="000A6775" w:rsidP="008B1AB0">
            <w:pPr>
              <w:pStyle w:val="TAC"/>
              <w:rPr>
                <w:ins w:id="1031" w:author="Per Lindell" w:date="2021-03-28T16:52:00Z"/>
                <w:rFonts w:cs="Arial"/>
                <w:szCs w:val="18"/>
                <w:lang w:eastAsia="zh-CN"/>
              </w:rPr>
            </w:pPr>
            <w:ins w:id="1032" w:author="Per Lindell" w:date="2021-03-28T16:52: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25F9C510" w14:textId="77777777" w:rsidR="000A6775" w:rsidRPr="00F43083" w:rsidRDefault="000A6775" w:rsidP="008B1AB0">
            <w:pPr>
              <w:pStyle w:val="TAC"/>
              <w:rPr>
                <w:ins w:id="1033" w:author="Per Lindell" w:date="2021-03-28T16:5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7A09BA65" w14:textId="77777777" w:rsidR="000A6775" w:rsidRPr="00F43083" w:rsidRDefault="000A6775" w:rsidP="008B1AB0">
            <w:pPr>
              <w:pStyle w:val="TAC"/>
              <w:rPr>
                <w:ins w:id="1034" w:author="Per Lindell" w:date="2021-03-28T16:52:00Z"/>
                <w:rFonts w:cs="Arial"/>
                <w:szCs w:val="18"/>
                <w:lang w:eastAsia="zh-CN"/>
              </w:rPr>
            </w:pPr>
          </w:p>
        </w:tc>
        <w:tc>
          <w:tcPr>
            <w:tcW w:w="1338" w:type="dxa"/>
            <w:tcBorders>
              <w:left w:val="single" w:sz="4" w:space="0" w:color="auto"/>
              <w:bottom w:val="nil"/>
              <w:right w:val="single" w:sz="4" w:space="0" w:color="auto"/>
            </w:tcBorders>
            <w:shd w:val="clear" w:color="auto" w:fill="auto"/>
          </w:tcPr>
          <w:p w14:paraId="6240AEBF" w14:textId="1ECB5012" w:rsidR="000A6775" w:rsidRPr="00F43083" w:rsidRDefault="000A6775" w:rsidP="008B1AB0">
            <w:pPr>
              <w:pStyle w:val="TAC"/>
              <w:rPr>
                <w:ins w:id="1035" w:author="Per Lindell" w:date="2021-03-28T16:52:00Z"/>
                <w:szCs w:val="18"/>
                <w:lang w:eastAsia="zh-CN"/>
              </w:rPr>
            </w:pPr>
            <w:ins w:id="1036" w:author="Per Lindell" w:date="2021-03-28T17:02:00Z">
              <w:r>
                <w:rPr>
                  <w:szCs w:val="18"/>
                  <w:lang w:eastAsia="zh-CN"/>
                </w:rPr>
                <w:t>1</w:t>
              </w:r>
            </w:ins>
          </w:p>
        </w:tc>
      </w:tr>
      <w:tr w:rsidR="000A6775" w:rsidRPr="00F43083" w14:paraId="3E1F2013" w14:textId="77777777" w:rsidTr="006D2733">
        <w:trPr>
          <w:trHeight w:val="187"/>
          <w:jc w:val="center"/>
          <w:ins w:id="1037" w:author="Per Lindell" w:date="2021-03-28T16:52:00Z"/>
        </w:trPr>
        <w:tc>
          <w:tcPr>
            <w:tcW w:w="1695" w:type="dxa"/>
            <w:vMerge/>
            <w:tcBorders>
              <w:left w:val="single" w:sz="4" w:space="0" w:color="auto"/>
              <w:right w:val="single" w:sz="4" w:space="0" w:color="auto"/>
            </w:tcBorders>
            <w:shd w:val="clear" w:color="auto" w:fill="auto"/>
          </w:tcPr>
          <w:p w14:paraId="5D7F9A82" w14:textId="77777777" w:rsidR="000A6775" w:rsidRPr="00F43083" w:rsidRDefault="000A6775" w:rsidP="008B1AB0">
            <w:pPr>
              <w:pStyle w:val="TAC"/>
              <w:rPr>
                <w:ins w:id="1038"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03576557" w14:textId="77777777" w:rsidR="000A6775" w:rsidRPr="00F43083" w:rsidRDefault="000A6775" w:rsidP="008B1AB0">
            <w:pPr>
              <w:pStyle w:val="TAC"/>
              <w:rPr>
                <w:ins w:id="1039" w:author="Per Lindell" w:date="2021-03-28T16:52:00Z"/>
                <w:rFonts w:cs="Arial"/>
                <w:bCs/>
                <w:szCs w:val="18"/>
              </w:rPr>
            </w:pPr>
          </w:p>
        </w:tc>
        <w:tc>
          <w:tcPr>
            <w:tcW w:w="735" w:type="dxa"/>
            <w:tcBorders>
              <w:left w:val="single" w:sz="4" w:space="0" w:color="auto"/>
              <w:right w:val="single" w:sz="4" w:space="0" w:color="auto"/>
            </w:tcBorders>
          </w:tcPr>
          <w:p w14:paraId="4AD7749A" w14:textId="77777777" w:rsidR="000A6775" w:rsidRPr="00F43083" w:rsidRDefault="000A6775" w:rsidP="008B1AB0">
            <w:pPr>
              <w:pStyle w:val="TAC"/>
              <w:rPr>
                <w:ins w:id="1040" w:author="Per Lindell" w:date="2021-03-28T16:52:00Z"/>
                <w:rFonts w:cs="Arial"/>
                <w:bCs/>
                <w:szCs w:val="18"/>
              </w:rPr>
            </w:pPr>
            <w:ins w:id="1041" w:author="Per Lindell" w:date="2021-03-28T16:52:00Z">
              <w:r w:rsidRPr="00F43083">
                <w:rPr>
                  <w:szCs w:val="18"/>
                  <w:lang w:eastAsia="zh-CN"/>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23A06734" w14:textId="3CDA3E31" w:rsidR="000A6775" w:rsidRPr="00F43083" w:rsidRDefault="000A6775" w:rsidP="008B1AB0">
            <w:pPr>
              <w:pStyle w:val="TAC"/>
              <w:rPr>
                <w:ins w:id="1042" w:author="Per Lindell" w:date="2021-03-28T16:52:00Z"/>
                <w:rFonts w:cs="Arial"/>
                <w:szCs w:val="18"/>
                <w:lang w:eastAsia="zh-CN"/>
              </w:rPr>
            </w:pPr>
            <w:ins w:id="1043" w:author="Per Lindell" w:date="2021-03-28T17:01:00Z">
              <w:r w:rsidRPr="00F43083">
                <w:rPr>
                  <w:rFonts w:cs="Arial"/>
                  <w:bCs/>
                  <w:szCs w:val="18"/>
                </w:rPr>
                <w:t>CA_n258K</w:t>
              </w:r>
            </w:ins>
          </w:p>
        </w:tc>
        <w:tc>
          <w:tcPr>
            <w:tcW w:w="1338" w:type="dxa"/>
            <w:tcBorders>
              <w:top w:val="nil"/>
              <w:left w:val="single" w:sz="4" w:space="0" w:color="auto"/>
              <w:bottom w:val="single" w:sz="4" w:space="0" w:color="auto"/>
              <w:right w:val="single" w:sz="4" w:space="0" w:color="auto"/>
            </w:tcBorders>
            <w:shd w:val="clear" w:color="auto" w:fill="auto"/>
          </w:tcPr>
          <w:p w14:paraId="5BA4034A" w14:textId="77777777" w:rsidR="000A6775" w:rsidRPr="00F43083" w:rsidRDefault="000A6775" w:rsidP="008B1AB0">
            <w:pPr>
              <w:pStyle w:val="TAC"/>
              <w:rPr>
                <w:ins w:id="1044" w:author="Per Lindell" w:date="2021-03-28T16:52:00Z"/>
                <w:szCs w:val="18"/>
                <w:lang w:eastAsia="zh-CN"/>
              </w:rPr>
            </w:pPr>
          </w:p>
        </w:tc>
      </w:tr>
      <w:tr w:rsidR="000A6775" w:rsidRPr="00F43083" w14:paraId="7C720C7D" w14:textId="77777777" w:rsidTr="006D2733">
        <w:trPr>
          <w:trHeight w:val="187"/>
          <w:jc w:val="center"/>
        </w:trPr>
        <w:tc>
          <w:tcPr>
            <w:tcW w:w="1695" w:type="dxa"/>
            <w:vMerge w:val="restart"/>
            <w:tcBorders>
              <w:left w:val="single" w:sz="4" w:space="0" w:color="auto"/>
              <w:right w:val="single" w:sz="4" w:space="0" w:color="auto"/>
            </w:tcBorders>
            <w:shd w:val="clear" w:color="auto" w:fill="auto"/>
          </w:tcPr>
          <w:p w14:paraId="0B718EBF" w14:textId="77777777" w:rsidR="000A6775" w:rsidRPr="00F43083" w:rsidRDefault="000A6775" w:rsidP="007243E8">
            <w:pPr>
              <w:pStyle w:val="TAC"/>
              <w:rPr>
                <w:rFonts w:cs="Arial"/>
                <w:bCs/>
                <w:szCs w:val="18"/>
              </w:rPr>
            </w:pPr>
            <w:r w:rsidRPr="00F43083">
              <w:rPr>
                <w:rFonts w:cs="Arial"/>
                <w:bCs/>
                <w:szCs w:val="18"/>
              </w:rPr>
              <w:t>CA_n78A-n258L</w:t>
            </w:r>
          </w:p>
        </w:tc>
        <w:tc>
          <w:tcPr>
            <w:tcW w:w="1678" w:type="dxa"/>
            <w:vMerge w:val="restart"/>
            <w:tcBorders>
              <w:left w:val="single" w:sz="4" w:space="0" w:color="auto"/>
              <w:right w:val="single" w:sz="4" w:space="0" w:color="auto"/>
            </w:tcBorders>
            <w:shd w:val="clear" w:color="auto" w:fill="auto"/>
          </w:tcPr>
          <w:p w14:paraId="1E7DEC63" w14:textId="77777777" w:rsidR="000A6775" w:rsidRPr="00F43083" w:rsidRDefault="000A6775" w:rsidP="007243E8">
            <w:pPr>
              <w:pStyle w:val="TAC"/>
              <w:rPr>
                <w:rFonts w:cs="Arial"/>
                <w:bCs/>
                <w:szCs w:val="18"/>
              </w:rPr>
            </w:pPr>
            <w:r w:rsidRPr="00F43083">
              <w:rPr>
                <w:rFonts w:cs="Arial"/>
                <w:bCs/>
                <w:szCs w:val="18"/>
              </w:rPr>
              <w:t>CA_n78A-n258A</w:t>
            </w:r>
          </w:p>
          <w:p w14:paraId="5FE251E1" w14:textId="77777777" w:rsidR="000A6775" w:rsidRPr="00F43083" w:rsidRDefault="000A6775" w:rsidP="007243E8">
            <w:pPr>
              <w:pStyle w:val="TAC"/>
              <w:rPr>
                <w:rFonts w:cs="Arial"/>
                <w:bCs/>
                <w:szCs w:val="18"/>
              </w:rPr>
            </w:pPr>
            <w:r w:rsidRPr="00F43083">
              <w:rPr>
                <w:rFonts w:cs="Arial"/>
                <w:bCs/>
                <w:szCs w:val="18"/>
              </w:rPr>
              <w:t>CA_n78A-n258G</w:t>
            </w:r>
          </w:p>
          <w:p w14:paraId="086BFC42" w14:textId="77777777" w:rsidR="000A6775" w:rsidRPr="00F43083" w:rsidRDefault="000A6775" w:rsidP="007243E8">
            <w:pPr>
              <w:pStyle w:val="TAC"/>
              <w:rPr>
                <w:rFonts w:cs="Arial"/>
                <w:bCs/>
                <w:szCs w:val="18"/>
              </w:rPr>
            </w:pPr>
            <w:r w:rsidRPr="00F43083">
              <w:rPr>
                <w:rFonts w:cs="Arial"/>
                <w:bCs/>
                <w:szCs w:val="18"/>
              </w:rPr>
              <w:t>CA_n78A-n258H</w:t>
            </w:r>
          </w:p>
          <w:p w14:paraId="31B92973" w14:textId="77777777" w:rsidR="000A6775" w:rsidRPr="00F43083" w:rsidRDefault="000A6775" w:rsidP="007243E8">
            <w:pPr>
              <w:pStyle w:val="TAC"/>
              <w:rPr>
                <w:rFonts w:cs="Arial"/>
                <w:bCs/>
                <w:szCs w:val="18"/>
              </w:rPr>
            </w:pPr>
            <w:r w:rsidRPr="00F43083">
              <w:rPr>
                <w:rFonts w:cs="Arial"/>
                <w:bCs/>
                <w:szCs w:val="18"/>
              </w:rPr>
              <w:t>CA_n78A-n258I</w:t>
            </w:r>
          </w:p>
          <w:p w14:paraId="2777E078" w14:textId="77777777" w:rsidR="000A6775" w:rsidRPr="00F43083" w:rsidRDefault="000A6775" w:rsidP="007243E8">
            <w:pPr>
              <w:pStyle w:val="TAC"/>
              <w:rPr>
                <w:rFonts w:cs="Arial"/>
                <w:bCs/>
                <w:szCs w:val="18"/>
              </w:rPr>
            </w:pPr>
            <w:r w:rsidRPr="00F43083">
              <w:rPr>
                <w:rFonts w:cs="Arial"/>
                <w:bCs/>
                <w:szCs w:val="18"/>
              </w:rPr>
              <w:t>CA_n78A-n258J</w:t>
            </w:r>
          </w:p>
          <w:p w14:paraId="3CEB1E35" w14:textId="77777777" w:rsidR="000A6775" w:rsidRPr="00F43083" w:rsidRDefault="000A6775" w:rsidP="007243E8">
            <w:pPr>
              <w:pStyle w:val="TAC"/>
              <w:rPr>
                <w:rFonts w:cs="Arial"/>
                <w:bCs/>
                <w:szCs w:val="18"/>
              </w:rPr>
            </w:pPr>
            <w:r w:rsidRPr="00F43083">
              <w:rPr>
                <w:rFonts w:cs="Arial"/>
                <w:bCs/>
                <w:szCs w:val="18"/>
              </w:rPr>
              <w:t>CA_n78A-n258K</w:t>
            </w:r>
          </w:p>
          <w:p w14:paraId="22F29D17" w14:textId="77777777" w:rsidR="000A6775" w:rsidRPr="00F43083" w:rsidRDefault="000A6775" w:rsidP="007243E8">
            <w:pPr>
              <w:pStyle w:val="TAC"/>
              <w:rPr>
                <w:rFonts w:cs="Arial"/>
                <w:bCs/>
                <w:szCs w:val="18"/>
              </w:rPr>
            </w:pPr>
            <w:r w:rsidRPr="00F43083">
              <w:rPr>
                <w:rFonts w:cs="Arial"/>
                <w:bCs/>
                <w:szCs w:val="18"/>
              </w:rPr>
              <w:t>CA_n78A-n258L</w:t>
            </w:r>
          </w:p>
        </w:tc>
        <w:tc>
          <w:tcPr>
            <w:tcW w:w="735" w:type="dxa"/>
            <w:tcBorders>
              <w:left w:val="single" w:sz="4" w:space="0" w:color="auto"/>
              <w:right w:val="single" w:sz="4" w:space="0" w:color="auto"/>
            </w:tcBorders>
          </w:tcPr>
          <w:p w14:paraId="508139EB" w14:textId="77777777" w:rsidR="000A6775" w:rsidRPr="00F43083" w:rsidRDefault="000A6775" w:rsidP="007243E8">
            <w:pPr>
              <w:pStyle w:val="TAC"/>
              <w:rPr>
                <w:rFonts w:cs="Arial"/>
                <w:bCs/>
                <w:szCs w:val="18"/>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897DFEA" w14:textId="77777777" w:rsidR="000A6775" w:rsidRPr="00F43083" w:rsidRDefault="000A6775"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75CAEE" w14:textId="77777777" w:rsidR="000A6775" w:rsidRPr="00F43083" w:rsidRDefault="000A6775"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F6EBC5" w14:textId="77777777" w:rsidR="000A6775" w:rsidRPr="00F43083" w:rsidRDefault="000A6775"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5BFC034" w14:textId="77777777" w:rsidR="000A6775" w:rsidRPr="00F43083" w:rsidRDefault="000A6775"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083D6A5A" w14:textId="77777777" w:rsidR="000A6775" w:rsidRPr="00F43083" w:rsidRDefault="000A6775"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725C1E8" w14:textId="77777777" w:rsidR="000A6775" w:rsidRPr="00F43083" w:rsidRDefault="000A6775"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CB880" w14:textId="77777777" w:rsidR="000A6775" w:rsidRPr="00F43083" w:rsidRDefault="000A6775"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78ECA76" w14:textId="77777777" w:rsidR="000A6775" w:rsidRPr="00F43083" w:rsidRDefault="000A6775"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BF9E10A" w14:textId="77777777" w:rsidR="000A6775" w:rsidRPr="00F43083" w:rsidRDefault="000A6775"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C3B241C" w14:textId="77777777" w:rsidR="000A6775" w:rsidRPr="00F43083" w:rsidRDefault="000A6775"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43E51A2B" w14:textId="77777777" w:rsidR="000A6775" w:rsidRPr="00F43083" w:rsidRDefault="000A6775"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729AED9" w14:textId="77777777" w:rsidR="000A6775" w:rsidRPr="00F43083" w:rsidRDefault="000A6775"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525A2C2" w14:textId="77777777" w:rsidR="000A6775" w:rsidRPr="00F43083" w:rsidRDefault="000A6775"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FE1C3D8" w14:textId="77777777" w:rsidR="000A6775" w:rsidRPr="00F43083" w:rsidRDefault="000A6775"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323075F" w14:textId="77777777" w:rsidR="000A6775" w:rsidRPr="00F43083" w:rsidRDefault="000A6775"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71DE6914" w14:textId="77777777" w:rsidR="000A6775" w:rsidRPr="00F43083" w:rsidRDefault="000A6775" w:rsidP="007243E8">
            <w:pPr>
              <w:pStyle w:val="TAC"/>
              <w:rPr>
                <w:szCs w:val="18"/>
                <w:lang w:eastAsia="zh-CN"/>
              </w:rPr>
            </w:pPr>
            <w:r w:rsidRPr="00F43083">
              <w:rPr>
                <w:szCs w:val="18"/>
                <w:lang w:eastAsia="zh-CN"/>
              </w:rPr>
              <w:t>0</w:t>
            </w:r>
          </w:p>
        </w:tc>
      </w:tr>
      <w:tr w:rsidR="000A6775" w:rsidRPr="00F43083" w14:paraId="2244FA30" w14:textId="77777777" w:rsidTr="006D2733">
        <w:trPr>
          <w:trHeight w:val="187"/>
          <w:jc w:val="center"/>
        </w:trPr>
        <w:tc>
          <w:tcPr>
            <w:tcW w:w="1695" w:type="dxa"/>
            <w:vMerge/>
            <w:tcBorders>
              <w:left w:val="single" w:sz="4" w:space="0" w:color="auto"/>
              <w:right w:val="single" w:sz="4" w:space="0" w:color="auto"/>
            </w:tcBorders>
            <w:shd w:val="clear" w:color="auto" w:fill="auto"/>
          </w:tcPr>
          <w:p w14:paraId="3E5621A7" w14:textId="77777777" w:rsidR="000A6775" w:rsidRPr="00F43083" w:rsidRDefault="000A6775" w:rsidP="007243E8">
            <w:pPr>
              <w:pStyle w:val="TAC"/>
              <w:rPr>
                <w:rFonts w:cs="Arial"/>
                <w:bCs/>
                <w:szCs w:val="18"/>
              </w:rPr>
            </w:pPr>
          </w:p>
        </w:tc>
        <w:tc>
          <w:tcPr>
            <w:tcW w:w="1678" w:type="dxa"/>
            <w:vMerge/>
            <w:tcBorders>
              <w:left w:val="single" w:sz="4" w:space="0" w:color="auto"/>
              <w:right w:val="single" w:sz="4" w:space="0" w:color="auto"/>
            </w:tcBorders>
            <w:shd w:val="clear" w:color="auto" w:fill="auto"/>
          </w:tcPr>
          <w:p w14:paraId="0955E275" w14:textId="77777777" w:rsidR="000A6775" w:rsidRPr="00F43083" w:rsidRDefault="000A6775" w:rsidP="007243E8">
            <w:pPr>
              <w:pStyle w:val="TAC"/>
              <w:rPr>
                <w:rFonts w:cs="Arial"/>
                <w:bCs/>
                <w:szCs w:val="18"/>
              </w:rPr>
            </w:pPr>
          </w:p>
        </w:tc>
        <w:tc>
          <w:tcPr>
            <w:tcW w:w="735" w:type="dxa"/>
            <w:tcBorders>
              <w:left w:val="single" w:sz="4" w:space="0" w:color="auto"/>
              <w:right w:val="single" w:sz="4" w:space="0" w:color="auto"/>
            </w:tcBorders>
          </w:tcPr>
          <w:p w14:paraId="3EDD4D5D" w14:textId="77777777" w:rsidR="000A6775" w:rsidRPr="00F43083" w:rsidRDefault="000A6775" w:rsidP="007243E8">
            <w:pPr>
              <w:pStyle w:val="TAC"/>
              <w:rPr>
                <w:rFonts w:cs="Arial"/>
                <w:bCs/>
                <w:szCs w:val="18"/>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4AEDBEBA" w14:textId="77777777" w:rsidR="000A6775" w:rsidRPr="00F43083" w:rsidRDefault="000A6775" w:rsidP="007243E8">
            <w:pPr>
              <w:pStyle w:val="TAC"/>
              <w:rPr>
                <w:rFonts w:eastAsia="Yu Mincho"/>
                <w:szCs w:val="18"/>
              </w:rPr>
            </w:pPr>
            <w:r w:rsidRPr="00F43083">
              <w:rPr>
                <w:rFonts w:cs="Arial"/>
                <w:bCs/>
                <w:szCs w:val="18"/>
              </w:rPr>
              <w:t>CA_n258L</w:t>
            </w:r>
          </w:p>
        </w:tc>
        <w:tc>
          <w:tcPr>
            <w:tcW w:w="1338" w:type="dxa"/>
            <w:tcBorders>
              <w:top w:val="nil"/>
              <w:left w:val="single" w:sz="4" w:space="0" w:color="auto"/>
              <w:bottom w:val="single" w:sz="4" w:space="0" w:color="auto"/>
              <w:right w:val="single" w:sz="4" w:space="0" w:color="auto"/>
            </w:tcBorders>
            <w:shd w:val="clear" w:color="auto" w:fill="auto"/>
          </w:tcPr>
          <w:p w14:paraId="1DBACC86" w14:textId="77777777" w:rsidR="000A6775" w:rsidRPr="00F43083" w:rsidRDefault="000A6775" w:rsidP="007243E8">
            <w:pPr>
              <w:pStyle w:val="TAC"/>
              <w:rPr>
                <w:szCs w:val="18"/>
                <w:lang w:eastAsia="zh-CN"/>
              </w:rPr>
            </w:pPr>
          </w:p>
        </w:tc>
      </w:tr>
      <w:tr w:rsidR="000A6775" w:rsidRPr="00F43083" w14:paraId="38E3E17A" w14:textId="77777777" w:rsidTr="008B1AB0">
        <w:trPr>
          <w:trHeight w:val="187"/>
          <w:jc w:val="center"/>
          <w:ins w:id="1045" w:author="Per Lindell" w:date="2021-03-28T16:52:00Z"/>
        </w:trPr>
        <w:tc>
          <w:tcPr>
            <w:tcW w:w="1695" w:type="dxa"/>
            <w:vMerge/>
            <w:tcBorders>
              <w:left w:val="single" w:sz="4" w:space="0" w:color="auto"/>
              <w:right w:val="single" w:sz="4" w:space="0" w:color="auto"/>
            </w:tcBorders>
            <w:shd w:val="clear" w:color="auto" w:fill="auto"/>
          </w:tcPr>
          <w:p w14:paraId="4B1E4BD9" w14:textId="43EA7B40" w:rsidR="000A6775" w:rsidRPr="00F43083" w:rsidRDefault="000A6775" w:rsidP="008B1AB0">
            <w:pPr>
              <w:pStyle w:val="TAC"/>
              <w:rPr>
                <w:ins w:id="1046"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6450A097" w14:textId="2A24511B" w:rsidR="000A6775" w:rsidRPr="00F43083" w:rsidRDefault="000A6775" w:rsidP="008B1AB0">
            <w:pPr>
              <w:pStyle w:val="TAC"/>
              <w:rPr>
                <w:ins w:id="1047" w:author="Per Lindell" w:date="2021-03-28T16:52:00Z"/>
                <w:rFonts w:cs="Arial"/>
                <w:bCs/>
                <w:szCs w:val="18"/>
              </w:rPr>
            </w:pPr>
          </w:p>
        </w:tc>
        <w:tc>
          <w:tcPr>
            <w:tcW w:w="735" w:type="dxa"/>
            <w:tcBorders>
              <w:left w:val="single" w:sz="4" w:space="0" w:color="auto"/>
              <w:right w:val="single" w:sz="4" w:space="0" w:color="auto"/>
            </w:tcBorders>
          </w:tcPr>
          <w:p w14:paraId="042DBC1E" w14:textId="77777777" w:rsidR="000A6775" w:rsidRPr="00F43083" w:rsidRDefault="000A6775" w:rsidP="008B1AB0">
            <w:pPr>
              <w:pStyle w:val="TAC"/>
              <w:rPr>
                <w:ins w:id="1048" w:author="Per Lindell" w:date="2021-03-28T16:52:00Z"/>
                <w:rFonts w:cs="Arial"/>
                <w:bCs/>
                <w:szCs w:val="18"/>
              </w:rPr>
            </w:pPr>
            <w:ins w:id="1049" w:author="Per Lindell" w:date="2021-03-28T16:52: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699676A8" w14:textId="77777777" w:rsidR="000A6775" w:rsidRPr="00F43083" w:rsidRDefault="000A6775" w:rsidP="008B1AB0">
            <w:pPr>
              <w:pStyle w:val="TAC"/>
              <w:rPr>
                <w:ins w:id="1050" w:author="Per Lindell" w:date="2021-03-28T16:52:00Z"/>
                <w:szCs w:val="18"/>
              </w:rPr>
            </w:pPr>
          </w:p>
        </w:tc>
        <w:tc>
          <w:tcPr>
            <w:tcW w:w="672" w:type="dxa"/>
            <w:tcBorders>
              <w:top w:val="single" w:sz="4" w:space="0" w:color="auto"/>
              <w:left w:val="single" w:sz="4" w:space="0" w:color="auto"/>
              <w:bottom w:val="single" w:sz="4" w:space="0" w:color="auto"/>
              <w:right w:val="single" w:sz="4" w:space="0" w:color="auto"/>
            </w:tcBorders>
          </w:tcPr>
          <w:p w14:paraId="4C52E7DE" w14:textId="77777777" w:rsidR="000A6775" w:rsidRPr="00F43083" w:rsidRDefault="000A6775" w:rsidP="008B1AB0">
            <w:pPr>
              <w:pStyle w:val="TAC"/>
              <w:rPr>
                <w:ins w:id="1051" w:author="Per Lindell" w:date="2021-03-28T16:52:00Z"/>
                <w:rFonts w:cs="Arial"/>
                <w:szCs w:val="18"/>
                <w:lang w:eastAsia="zh-CN"/>
              </w:rPr>
            </w:pPr>
            <w:ins w:id="1052" w:author="Per Lindell" w:date="2021-03-28T16:52: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23960B83" w14:textId="77777777" w:rsidR="000A6775" w:rsidRPr="00F43083" w:rsidRDefault="000A6775" w:rsidP="008B1AB0">
            <w:pPr>
              <w:pStyle w:val="TAC"/>
              <w:rPr>
                <w:ins w:id="1053" w:author="Per Lindell" w:date="2021-03-28T16:52:00Z"/>
                <w:rFonts w:cs="Arial"/>
                <w:szCs w:val="18"/>
                <w:lang w:eastAsia="zh-CN"/>
              </w:rPr>
            </w:pPr>
            <w:ins w:id="1054" w:author="Per Lindell" w:date="2021-03-28T16:52: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4E446E97" w14:textId="77777777" w:rsidR="000A6775" w:rsidRPr="00F43083" w:rsidRDefault="000A6775" w:rsidP="008B1AB0">
            <w:pPr>
              <w:pStyle w:val="TAC"/>
              <w:rPr>
                <w:ins w:id="1055" w:author="Per Lindell" w:date="2021-03-28T16:52:00Z"/>
                <w:rFonts w:cs="Arial"/>
                <w:szCs w:val="18"/>
                <w:lang w:eastAsia="zh-CN"/>
              </w:rPr>
            </w:pPr>
            <w:ins w:id="1056" w:author="Per Lindell" w:date="2021-03-28T16:52: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32537411" w14:textId="77777777" w:rsidR="000A6775" w:rsidRPr="00F43083" w:rsidRDefault="000A6775" w:rsidP="008B1AB0">
            <w:pPr>
              <w:pStyle w:val="TAC"/>
              <w:rPr>
                <w:ins w:id="1057" w:author="Per Lindell" w:date="2021-03-28T16:52:00Z"/>
                <w:szCs w:val="18"/>
                <w:lang w:eastAsia="zh-CN"/>
              </w:rPr>
            </w:pPr>
            <w:ins w:id="1058" w:author="Per Lindell" w:date="2021-03-28T16:52: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46988884" w14:textId="77777777" w:rsidR="000A6775" w:rsidRPr="00F43083" w:rsidRDefault="000A6775" w:rsidP="008B1AB0">
            <w:pPr>
              <w:pStyle w:val="TAC"/>
              <w:rPr>
                <w:ins w:id="1059" w:author="Per Lindell" w:date="2021-03-28T16:52:00Z"/>
                <w:szCs w:val="18"/>
                <w:lang w:eastAsia="zh-CN"/>
              </w:rPr>
            </w:pPr>
            <w:ins w:id="1060" w:author="Per Lindell" w:date="2021-03-28T16:52: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64BA0FB6" w14:textId="77777777" w:rsidR="000A6775" w:rsidRPr="00F43083" w:rsidRDefault="000A6775" w:rsidP="008B1AB0">
            <w:pPr>
              <w:pStyle w:val="TAC"/>
              <w:rPr>
                <w:ins w:id="1061" w:author="Per Lindell" w:date="2021-03-28T16:52:00Z"/>
                <w:rFonts w:cs="Arial"/>
                <w:szCs w:val="18"/>
                <w:lang w:eastAsia="zh-CN"/>
              </w:rPr>
            </w:pPr>
            <w:ins w:id="1062" w:author="Per Lindell" w:date="2021-03-28T16:52: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50F99833" w14:textId="77777777" w:rsidR="000A6775" w:rsidRPr="00F43083" w:rsidRDefault="000A6775" w:rsidP="008B1AB0">
            <w:pPr>
              <w:pStyle w:val="TAC"/>
              <w:rPr>
                <w:ins w:id="1063" w:author="Per Lindell" w:date="2021-03-28T16:52:00Z"/>
                <w:rFonts w:cs="Arial"/>
                <w:szCs w:val="18"/>
                <w:lang w:eastAsia="zh-CN"/>
              </w:rPr>
            </w:pPr>
            <w:ins w:id="1064" w:author="Per Lindell" w:date="2021-03-28T16:52: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1250C9A0" w14:textId="77777777" w:rsidR="000A6775" w:rsidRPr="00F43083" w:rsidRDefault="000A6775" w:rsidP="008B1AB0">
            <w:pPr>
              <w:pStyle w:val="TAC"/>
              <w:rPr>
                <w:ins w:id="1065" w:author="Per Lindell" w:date="2021-03-28T16:52:00Z"/>
                <w:szCs w:val="18"/>
                <w:lang w:eastAsia="zh-CN"/>
              </w:rPr>
            </w:pPr>
            <w:ins w:id="1066" w:author="Per Lindell" w:date="2021-03-28T16:52: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4053C495" w14:textId="77777777" w:rsidR="000A6775" w:rsidRPr="00F43083" w:rsidRDefault="000A6775" w:rsidP="008B1AB0">
            <w:pPr>
              <w:pStyle w:val="TAC"/>
              <w:rPr>
                <w:ins w:id="1067" w:author="Per Lindell" w:date="2021-03-28T16:52:00Z"/>
                <w:szCs w:val="18"/>
                <w:lang w:eastAsia="zh-CN"/>
              </w:rPr>
            </w:pPr>
            <w:ins w:id="1068" w:author="Per Lindell" w:date="2021-03-28T16:52: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68A97094" w14:textId="77777777" w:rsidR="000A6775" w:rsidRPr="00F43083" w:rsidRDefault="000A6775" w:rsidP="008B1AB0">
            <w:pPr>
              <w:pStyle w:val="TAC"/>
              <w:rPr>
                <w:ins w:id="1069" w:author="Per Lindell" w:date="2021-03-28T16:52:00Z"/>
                <w:szCs w:val="18"/>
                <w:lang w:eastAsia="zh-CN"/>
              </w:rPr>
            </w:pPr>
            <w:ins w:id="1070" w:author="Per Lindell" w:date="2021-03-28T16:52: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4750BF8C" w14:textId="77777777" w:rsidR="000A6775" w:rsidRPr="00F43083" w:rsidRDefault="000A6775" w:rsidP="008B1AB0">
            <w:pPr>
              <w:pStyle w:val="TAC"/>
              <w:rPr>
                <w:ins w:id="1071" w:author="Per Lindell" w:date="2021-03-28T16:52:00Z"/>
                <w:rFonts w:cs="Arial"/>
                <w:szCs w:val="18"/>
                <w:lang w:eastAsia="zh-CN"/>
              </w:rPr>
            </w:pPr>
            <w:ins w:id="1072" w:author="Per Lindell" w:date="2021-03-28T16:52: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7FD13945" w14:textId="77777777" w:rsidR="000A6775" w:rsidRPr="00F43083" w:rsidRDefault="000A6775" w:rsidP="008B1AB0">
            <w:pPr>
              <w:pStyle w:val="TAC"/>
              <w:rPr>
                <w:ins w:id="1073" w:author="Per Lindell" w:date="2021-03-28T16:52:00Z"/>
                <w:rFonts w:cs="Arial"/>
                <w:szCs w:val="18"/>
                <w:lang w:eastAsia="zh-CN"/>
              </w:rPr>
            </w:pPr>
            <w:ins w:id="1074" w:author="Per Lindell" w:date="2021-03-28T16:52: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188EFCFC" w14:textId="77777777" w:rsidR="000A6775" w:rsidRPr="00F43083" w:rsidRDefault="000A6775" w:rsidP="008B1AB0">
            <w:pPr>
              <w:pStyle w:val="TAC"/>
              <w:rPr>
                <w:ins w:id="1075" w:author="Per Lindell" w:date="2021-03-28T16:5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408C1F32" w14:textId="77777777" w:rsidR="000A6775" w:rsidRPr="00F43083" w:rsidRDefault="000A6775" w:rsidP="008B1AB0">
            <w:pPr>
              <w:pStyle w:val="TAC"/>
              <w:rPr>
                <w:ins w:id="1076" w:author="Per Lindell" w:date="2021-03-28T16:52:00Z"/>
                <w:rFonts w:cs="Arial"/>
                <w:szCs w:val="18"/>
                <w:lang w:eastAsia="zh-CN"/>
              </w:rPr>
            </w:pPr>
          </w:p>
        </w:tc>
        <w:tc>
          <w:tcPr>
            <w:tcW w:w="1338" w:type="dxa"/>
            <w:tcBorders>
              <w:left w:val="single" w:sz="4" w:space="0" w:color="auto"/>
              <w:bottom w:val="nil"/>
              <w:right w:val="single" w:sz="4" w:space="0" w:color="auto"/>
            </w:tcBorders>
            <w:shd w:val="clear" w:color="auto" w:fill="auto"/>
          </w:tcPr>
          <w:p w14:paraId="5A959E39" w14:textId="2048F679" w:rsidR="000A6775" w:rsidRPr="00F43083" w:rsidRDefault="000A6775" w:rsidP="008B1AB0">
            <w:pPr>
              <w:pStyle w:val="TAC"/>
              <w:rPr>
                <w:ins w:id="1077" w:author="Per Lindell" w:date="2021-03-28T16:52:00Z"/>
                <w:szCs w:val="18"/>
                <w:lang w:eastAsia="zh-CN"/>
              </w:rPr>
            </w:pPr>
            <w:ins w:id="1078" w:author="Per Lindell" w:date="2021-03-28T16:59:00Z">
              <w:r>
                <w:rPr>
                  <w:szCs w:val="18"/>
                  <w:lang w:eastAsia="zh-CN"/>
                </w:rPr>
                <w:t>1</w:t>
              </w:r>
            </w:ins>
          </w:p>
        </w:tc>
      </w:tr>
      <w:tr w:rsidR="000A6775" w:rsidRPr="00F43083" w14:paraId="63B7FB9C" w14:textId="77777777" w:rsidTr="006D2733">
        <w:trPr>
          <w:trHeight w:val="187"/>
          <w:jc w:val="center"/>
          <w:ins w:id="1079" w:author="Per Lindell" w:date="2021-03-28T16:52:00Z"/>
        </w:trPr>
        <w:tc>
          <w:tcPr>
            <w:tcW w:w="1695" w:type="dxa"/>
            <w:vMerge/>
            <w:tcBorders>
              <w:left w:val="single" w:sz="4" w:space="0" w:color="auto"/>
              <w:right w:val="single" w:sz="4" w:space="0" w:color="auto"/>
            </w:tcBorders>
            <w:shd w:val="clear" w:color="auto" w:fill="auto"/>
          </w:tcPr>
          <w:p w14:paraId="194DC6F6" w14:textId="77777777" w:rsidR="000A6775" w:rsidRPr="00F43083" w:rsidRDefault="000A6775" w:rsidP="008B1AB0">
            <w:pPr>
              <w:pStyle w:val="TAC"/>
              <w:rPr>
                <w:ins w:id="1080"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57D68356" w14:textId="77777777" w:rsidR="000A6775" w:rsidRPr="00F43083" w:rsidRDefault="000A6775" w:rsidP="008B1AB0">
            <w:pPr>
              <w:pStyle w:val="TAC"/>
              <w:rPr>
                <w:ins w:id="1081" w:author="Per Lindell" w:date="2021-03-28T16:52:00Z"/>
                <w:rFonts w:cs="Arial"/>
                <w:bCs/>
                <w:szCs w:val="18"/>
              </w:rPr>
            </w:pPr>
          </w:p>
        </w:tc>
        <w:tc>
          <w:tcPr>
            <w:tcW w:w="735" w:type="dxa"/>
            <w:tcBorders>
              <w:left w:val="single" w:sz="4" w:space="0" w:color="auto"/>
              <w:right w:val="single" w:sz="4" w:space="0" w:color="auto"/>
            </w:tcBorders>
          </w:tcPr>
          <w:p w14:paraId="5B796E61" w14:textId="77777777" w:rsidR="000A6775" w:rsidRPr="00F43083" w:rsidRDefault="000A6775" w:rsidP="008B1AB0">
            <w:pPr>
              <w:pStyle w:val="TAC"/>
              <w:rPr>
                <w:ins w:id="1082" w:author="Per Lindell" w:date="2021-03-28T16:52:00Z"/>
                <w:rFonts w:cs="Arial"/>
                <w:bCs/>
                <w:szCs w:val="18"/>
              </w:rPr>
            </w:pPr>
            <w:ins w:id="1083" w:author="Per Lindell" w:date="2021-03-28T16:52:00Z">
              <w:r w:rsidRPr="00F43083">
                <w:rPr>
                  <w:szCs w:val="18"/>
                  <w:lang w:eastAsia="zh-CN"/>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19F2DFF5" w14:textId="62138254" w:rsidR="000A6775" w:rsidRPr="00F43083" w:rsidRDefault="000A6775" w:rsidP="008B1AB0">
            <w:pPr>
              <w:pStyle w:val="TAC"/>
              <w:rPr>
                <w:ins w:id="1084" w:author="Per Lindell" w:date="2021-03-28T16:52:00Z"/>
                <w:rFonts w:cs="Arial"/>
                <w:szCs w:val="18"/>
                <w:lang w:eastAsia="zh-CN"/>
              </w:rPr>
            </w:pPr>
            <w:ins w:id="1085" w:author="Per Lindell" w:date="2021-03-28T16:59:00Z">
              <w:r w:rsidRPr="00F43083">
                <w:rPr>
                  <w:rFonts w:cs="Arial"/>
                  <w:bCs/>
                  <w:szCs w:val="18"/>
                </w:rPr>
                <w:t>CA_n258L</w:t>
              </w:r>
            </w:ins>
          </w:p>
        </w:tc>
        <w:tc>
          <w:tcPr>
            <w:tcW w:w="1338" w:type="dxa"/>
            <w:tcBorders>
              <w:top w:val="nil"/>
              <w:left w:val="single" w:sz="4" w:space="0" w:color="auto"/>
              <w:bottom w:val="single" w:sz="4" w:space="0" w:color="auto"/>
              <w:right w:val="single" w:sz="4" w:space="0" w:color="auto"/>
            </w:tcBorders>
            <w:shd w:val="clear" w:color="auto" w:fill="auto"/>
          </w:tcPr>
          <w:p w14:paraId="15867EB7" w14:textId="77777777" w:rsidR="000A6775" w:rsidRPr="00F43083" w:rsidRDefault="000A6775" w:rsidP="008B1AB0">
            <w:pPr>
              <w:pStyle w:val="TAC"/>
              <w:rPr>
                <w:ins w:id="1086" w:author="Per Lindell" w:date="2021-03-28T16:52:00Z"/>
                <w:szCs w:val="18"/>
                <w:lang w:eastAsia="zh-CN"/>
              </w:rPr>
            </w:pPr>
          </w:p>
        </w:tc>
      </w:tr>
      <w:tr w:rsidR="000A6775" w:rsidRPr="00F43083" w14:paraId="73E25DF1" w14:textId="77777777" w:rsidTr="006D2733">
        <w:trPr>
          <w:trHeight w:val="187"/>
          <w:jc w:val="center"/>
        </w:trPr>
        <w:tc>
          <w:tcPr>
            <w:tcW w:w="1695" w:type="dxa"/>
            <w:vMerge w:val="restart"/>
            <w:tcBorders>
              <w:left w:val="single" w:sz="4" w:space="0" w:color="auto"/>
              <w:right w:val="single" w:sz="4" w:space="0" w:color="auto"/>
            </w:tcBorders>
            <w:shd w:val="clear" w:color="auto" w:fill="auto"/>
          </w:tcPr>
          <w:p w14:paraId="4B3EBE2E" w14:textId="77777777" w:rsidR="000A6775" w:rsidRPr="00F43083" w:rsidRDefault="000A6775" w:rsidP="007243E8">
            <w:pPr>
              <w:pStyle w:val="TAC"/>
              <w:rPr>
                <w:szCs w:val="18"/>
              </w:rPr>
            </w:pPr>
            <w:r w:rsidRPr="00F43083">
              <w:rPr>
                <w:rFonts w:cs="Arial"/>
                <w:bCs/>
                <w:szCs w:val="18"/>
              </w:rPr>
              <w:t>CA_n78A-n258M</w:t>
            </w:r>
          </w:p>
        </w:tc>
        <w:tc>
          <w:tcPr>
            <w:tcW w:w="1678" w:type="dxa"/>
            <w:vMerge w:val="restart"/>
            <w:tcBorders>
              <w:left w:val="single" w:sz="4" w:space="0" w:color="auto"/>
              <w:right w:val="single" w:sz="4" w:space="0" w:color="auto"/>
            </w:tcBorders>
            <w:shd w:val="clear" w:color="auto" w:fill="auto"/>
          </w:tcPr>
          <w:p w14:paraId="4112D423" w14:textId="77777777" w:rsidR="000A6775" w:rsidRPr="00F43083" w:rsidRDefault="000A6775" w:rsidP="007243E8">
            <w:pPr>
              <w:pStyle w:val="TAC"/>
              <w:rPr>
                <w:rFonts w:cs="Arial"/>
                <w:bCs/>
                <w:szCs w:val="18"/>
              </w:rPr>
            </w:pPr>
            <w:r w:rsidRPr="00F43083">
              <w:rPr>
                <w:rFonts w:cs="Arial"/>
                <w:bCs/>
                <w:szCs w:val="18"/>
              </w:rPr>
              <w:t>CA_n78A-n258A</w:t>
            </w:r>
          </w:p>
          <w:p w14:paraId="0A610C00" w14:textId="77777777" w:rsidR="000A6775" w:rsidRPr="00F43083" w:rsidRDefault="000A6775" w:rsidP="007243E8">
            <w:pPr>
              <w:pStyle w:val="TAC"/>
              <w:rPr>
                <w:rFonts w:cs="Arial"/>
                <w:bCs/>
                <w:szCs w:val="18"/>
              </w:rPr>
            </w:pPr>
            <w:r w:rsidRPr="00F43083">
              <w:rPr>
                <w:rFonts w:cs="Arial"/>
                <w:bCs/>
                <w:szCs w:val="18"/>
              </w:rPr>
              <w:t>CA_n78A-n258G</w:t>
            </w:r>
          </w:p>
          <w:p w14:paraId="481601D7" w14:textId="77777777" w:rsidR="000A6775" w:rsidRPr="00F43083" w:rsidRDefault="000A6775" w:rsidP="007243E8">
            <w:pPr>
              <w:pStyle w:val="TAC"/>
              <w:rPr>
                <w:rFonts w:cs="Arial"/>
                <w:bCs/>
                <w:szCs w:val="18"/>
              </w:rPr>
            </w:pPr>
            <w:r w:rsidRPr="00F43083">
              <w:rPr>
                <w:rFonts w:cs="Arial"/>
                <w:bCs/>
                <w:szCs w:val="18"/>
              </w:rPr>
              <w:t>CA_n78A-n258H</w:t>
            </w:r>
          </w:p>
          <w:p w14:paraId="0F516488" w14:textId="77777777" w:rsidR="000A6775" w:rsidRPr="00F43083" w:rsidRDefault="000A6775" w:rsidP="007243E8">
            <w:pPr>
              <w:pStyle w:val="TAC"/>
              <w:rPr>
                <w:rFonts w:cs="Arial"/>
                <w:bCs/>
                <w:szCs w:val="18"/>
              </w:rPr>
            </w:pPr>
            <w:r w:rsidRPr="00F43083">
              <w:rPr>
                <w:rFonts w:cs="Arial"/>
                <w:bCs/>
                <w:szCs w:val="18"/>
              </w:rPr>
              <w:t>CA_n78A-n258I</w:t>
            </w:r>
          </w:p>
          <w:p w14:paraId="408A7D90" w14:textId="77777777" w:rsidR="000A6775" w:rsidRPr="00F43083" w:rsidRDefault="000A6775" w:rsidP="007243E8">
            <w:pPr>
              <w:pStyle w:val="TAC"/>
              <w:rPr>
                <w:rFonts w:cs="Arial"/>
                <w:bCs/>
                <w:szCs w:val="18"/>
              </w:rPr>
            </w:pPr>
            <w:r w:rsidRPr="00F43083">
              <w:rPr>
                <w:rFonts w:cs="Arial"/>
                <w:bCs/>
                <w:szCs w:val="18"/>
              </w:rPr>
              <w:t>CA_n78A-n258J</w:t>
            </w:r>
          </w:p>
          <w:p w14:paraId="1BFFD415" w14:textId="77777777" w:rsidR="000A6775" w:rsidRPr="00F43083" w:rsidRDefault="000A6775" w:rsidP="007243E8">
            <w:pPr>
              <w:pStyle w:val="TAC"/>
              <w:rPr>
                <w:rFonts w:cs="Arial"/>
                <w:bCs/>
                <w:szCs w:val="18"/>
              </w:rPr>
            </w:pPr>
            <w:r w:rsidRPr="00F43083">
              <w:rPr>
                <w:rFonts w:cs="Arial"/>
                <w:bCs/>
                <w:szCs w:val="18"/>
              </w:rPr>
              <w:t>CA_n78A-n258K</w:t>
            </w:r>
          </w:p>
          <w:p w14:paraId="4077EA24" w14:textId="77777777" w:rsidR="000A6775" w:rsidRPr="00F43083" w:rsidRDefault="000A6775" w:rsidP="007243E8">
            <w:pPr>
              <w:pStyle w:val="TAC"/>
              <w:rPr>
                <w:rFonts w:cs="Arial"/>
                <w:bCs/>
                <w:szCs w:val="18"/>
              </w:rPr>
            </w:pPr>
            <w:r w:rsidRPr="00F43083">
              <w:rPr>
                <w:rFonts w:cs="Arial"/>
                <w:bCs/>
                <w:szCs w:val="18"/>
              </w:rPr>
              <w:t>CA_n78A-n258L</w:t>
            </w:r>
          </w:p>
          <w:p w14:paraId="535E4FFA" w14:textId="77777777" w:rsidR="000A6775" w:rsidRPr="00F43083" w:rsidRDefault="000A6775" w:rsidP="007243E8">
            <w:pPr>
              <w:pStyle w:val="TAC"/>
              <w:rPr>
                <w:szCs w:val="18"/>
              </w:rPr>
            </w:pPr>
            <w:r w:rsidRPr="00F43083">
              <w:rPr>
                <w:rFonts w:cs="Arial"/>
                <w:bCs/>
                <w:szCs w:val="18"/>
              </w:rPr>
              <w:t>CA_n78A-n258M</w:t>
            </w:r>
          </w:p>
        </w:tc>
        <w:tc>
          <w:tcPr>
            <w:tcW w:w="735" w:type="dxa"/>
            <w:tcBorders>
              <w:left w:val="single" w:sz="4" w:space="0" w:color="auto"/>
              <w:right w:val="single" w:sz="4" w:space="0" w:color="auto"/>
            </w:tcBorders>
          </w:tcPr>
          <w:p w14:paraId="642F0F0C" w14:textId="77777777" w:rsidR="000A6775" w:rsidRPr="00F43083" w:rsidRDefault="000A6775" w:rsidP="007243E8">
            <w:pPr>
              <w:pStyle w:val="TAC"/>
              <w:rPr>
                <w:szCs w:val="18"/>
                <w:lang w:eastAsia="zh-CN"/>
              </w:rPr>
            </w:pPr>
            <w:r w:rsidRPr="00F43083">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7C612868" w14:textId="77777777" w:rsidR="000A6775" w:rsidRPr="00F43083" w:rsidRDefault="000A6775"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5810F2" w14:textId="77777777" w:rsidR="000A6775" w:rsidRPr="00F43083" w:rsidRDefault="000A6775" w:rsidP="007243E8">
            <w:pPr>
              <w:pStyle w:val="TAC"/>
              <w:rPr>
                <w:rFonts w:cs="Arial"/>
                <w:szCs w:val="18"/>
                <w:lang w:eastAsia="zh-CN"/>
              </w:rPr>
            </w:pPr>
            <w:r w:rsidRPr="00F43083">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8EF4CB" w14:textId="77777777" w:rsidR="000A6775" w:rsidRPr="00F43083" w:rsidRDefault="000A6775" w:rsidP="007243E8">
            <w:pPr>
              <w:pStyle w:val="TAC"/>
              <w:rPr>
                <w:rFonts w:cs="Arial"/>
                <w:szCs w:val="18"/>
                <w:lang w:eastAsia="zh-CN"/>
              </w:rPr>
            </w:pPr>
            <w:r w:rsidRPr="00F43083">
              <w:rPr>
                <w:rFonts w:cs="Arial"/>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6520AA0" w14:textId="77777777" w:rsidR="000A6775" w:rsidRPr="00F43083" w:rsidRDefault="000A6775" w:rsidP="007243E8">
            <w:pPr>
              <w:pStyle w:val="TAC"/>
              <w:rPr>
                <w:rFonts w:cs="Arial"/>
                <w:szCs w:val="18"/>
                <w:lang w:eastAsia="zh-CN"/>
              </w:rPr>
            </w:pPr>
            <w:r w:rsidRPr="00F43083">
              <w:rPr>
                <w:rFonts w:cs="Arial"/>
                <w:szCs w:val="18"/>
                <w:lang w:eastAsia="zh-CN"/>
              </w:rPr>
              <w:t>20</w:t>
            </w:r>
          </w:p>
        </w:tc>
        <w:tc>
          <w:tcPr>
            <w:tcW w:w="627" w:type="dxa"/>
            <w:tcBorders>
              <w:top w:val="single" w:sz="4" w:space="0" w:color="auto"/>
              <w:left w:val="single" w:sz="4" w:space="0" w:color="auto"/>
              <w:bottom w:val="single" w:sz="4" w:space="0" w:color="auto"/>
              <w:right w:val="single" w:sz="4" w:space="0" w:color="auto"/>
            </w:tcBorders>
          </w:tcPr>
          <w:p w14:paraId="746E9821" w14:textId="77777777" w:rsidR="000A6775" w:rsidRPr="00F43083" w:rsidRDefault="000A6775"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1CF1B6E" w14:textId="77777777" w:rsidR="000A6775" w:rsidRPr="00F43083" w:rsidRDefault="000A6775"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5C251A" w14:textId="77777777" w:rsidR="000A6775" w:rsidRPr="00F43083" w:rsidRDefault="000A6775"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17081DA1" w14:textId="77777777" w:rsidR="000A6775" w:rsidRPr="00F43083" w:rsidRDefault="000A6775"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D657265" w14:textId="77777777" w:rsidR="000A6775" w:rsidRPr="00F43083" w:rsidRDefault="000A6775"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7E25C6B" w14:textId="77777777" w:rsidR="000A6775" w:rsidRPr="00F43083" w:rsidRDefault="000A6775"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200328A" w14:textId="77777777" w:rsidR="000A6775" w:rsidRPr="00F43083" w:rsidRDefault="000A6775"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4C9F9E6A" w14:textId="77777777" w:rsidR="000A6775" w:rsidRPr="00F43083" w:rsidRDefault="000A6775" w:rsidP="007243E8">
            <w:pPr>
              <w:pStyle w:val="TAC"/>
              <w:rPr>
                <w:rFonts w:cs="Arial"/>
                <w:szCs w:val="18"/>
                <w:lang w:eastAsia="zh-CN"/>
              </w:rPr>
            </w:pPr>
            <w:r w:rsidRPr="00F43083">
              <w:rPr>
                <w:rFonts w:cs="Arial"/>
                <w:szCs w:val="18"/>
                <w:lang w:eastAsia="zh-CN"/>
              </w:rPr>
              <w:t>90</w:t>
            </w:r>
          </w:p>
        </w:tc>
        <w:tc>
          <w:tcPr>
            <w:tcW w:w="669" w:type="dxa"/>
            <w:tcBorders>
              <w:top w:val="single" w:sz="4" w:space="0" w:color="auto"/>
              <w:left w:val="single" w:sz="4" w:space="0" w:color="auto"/>
              <w:bottom w:val="single" w:sz="4" w:space="0" w:color="auto"/>
              <w:right w:val="single" w:sz="4" w:space="0" w:color="auto"/>
            </w:tcBorders>
          </w:tcPr>
          <w:p w14:paraId="228D30E3" w14:textId="77777777" w:rsidR="000A6775" w:rsidRPr="00F43083" w:rsidRDefault="000A6775"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D9928EB" w14:textId="77777777" w:rsidR="000A6775" w:rsidRPr="00F43083" w:rsidRDefault="000A6775"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17C3788B" w14:textId="77777777" w:rsidR="000A6775" w:rsidRPr="00F43083" w:rsidRDefault="000A6775"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0F436AD" w14:textId="77777777" w:rsidR="000A6775" w:rsidRPr="00F43083" w:rsidRDefault="000A6775" w:rsidP="007243E8">
            <w:pPr>
              <w:pStyle w:val="TAC"/>
              <w:rPr>
                <w:szCs w:val="18"/>
                <w:lang w:eastAsia="zh-CN"/>
              </w:rPr>
            </w:pPr>
            <w:r w:rsidRPr="00F43083">
              <w:rPr>
                <w:szCs w:val="18"/>
                <w:lang w:eastAsia="zh-CN"/>
              </w:rPr>
              <w:t>0</w:t>
            </w:r>
          </w:p>
        </w:tc>
      </w:tr>
      <w:tr w:rsidR="000A6775" w:rsidRPr="00F43083" w14:paraId="38E24F88" w14:textId="77777777" w:rsidTr="006D2733">
        <w:trPr>
          <w:trHeight w:val="187"/>
          <w:jc w:val="center"/>
        </w:trPr>
        <w:tc>
          <w:tcPr>
            <w:tcW w:w="1695" w:type="dxa"/>
            <w:vMerge/>
            <w:tcBorders>
              <w:left w:val="single" w:sz="4" w:space="0" w:color="auto"/>
              <w:right w:val="single" w:sz="4" w:space="0" w:color="auto"/>
            </w:tcBorders>
            <w:shd w:val="clear" w:color="auto" w:fill="auto"/>
          </w:tcPr>
          <w:p w14:paraId="4E3AD140" w14:textId="77777777" w:rsidR="000A6775" w:rsidRPr="00F43083" w:rsidRDefault="000A6775" w:rsidP="007243E8">
            <w:pPr>
              <w:pStyle w:val="TAC"/>
              <w:rPr>
                <w:szCs w:val="18"/>
              </w:rPr>
            </w:pPr>
          </w:p>
        </w:tc>
        <w:tc>
          <w:tcPr>
            <w:tcW w:w="1678" w:type="dxa"/>
            <w:vMerge/>
            <w:tcBorders>
              <w:left w:val="single" w:sz="4" w:space="0" w:color="auto"/>
              <w:right w:val="single" w:sz="4" w:space="0" w:color="auto"/>
            </w:tcBorders>
            <w:shd w:val="clear" w:color="auto" w:fill="auto"/>
          </w:tcPr>
          <w:p w14:paraId="417A50E7" w14:textId="77777777" w:rsidR="000A6775" w:rsidRPr="00F43083" w:rsidRDefault="000A6775" w:rsidP="007243E8">
            <w:pPr>
              <w:pStyle w:val="TAC"/>
              <w:rPr>
                <w:szCs w:val="18"/>
              </w:rPr>
            </w:pPr>
          </w:p>
        </w:tc>
        <w:tc>
          <w:tcPr>
            <w:tcW w:w="735" w:type="dxa"/>
            <w:tcBorders>
              <w:left w:val="single" w:sz="4" w:space="0" w:color="auto"/>
              <w:right w:val="single" w:sz="4" w:space="0" w:color="auto"/>
            </w:tcBorders>
          </w:tcPr>
          <w:p w14:paraId="0C7E80CB" w14:textId="77777777" w:rsidR="000A6775" w:rsidRPr="00F43083" w:rsidRDefault="000A6775" w:rsidP="007243E8">
            <w:pPr>
              <w:pStyle w:val="TAC"/>
              <w:rPr>
                <w:szCs w:val="18"/>
                <w:lang w:eastAsia="zh-CN"/>
              </w:rPr>
            </w:pPr>
            <w:r w:rsidRPr="00F43083">
              <w:rPr>
                <w:rFonts w:cs="Arial"/>
                <w:bCs/>
                <w:szCs w:val="18"/>
              </w:rPr>
              <w:t>n258</w:t>
            </w:r>
          </w:p>
        </w:tc>
        <w:tc>
          <w:tcPr>
            <w:tcW w:w="10096" w:type="dxa"/>
            <w:gridSpan w:val="18"/>
            <w:tcBorders>
              <w:top w:val="single" w:sz="4" w:space="0" w:color="auto"/>
              <w:left w:val="single" w:sz="4" w:space="0" w:color="auto"/>
              <w:bottom w:val="single" w:sz="4" w:space="0" w:color="auto"/>
              <w:right w:val="single" w:sz="4" w:space="0" w:color="auto"/>
            </w:tcBorders>
          </w:tcPr>
          <w:p w14:paraId="6C1F9B2C" w14:textId="77777777" w:rsidR="000A6775" w:rsidRPr="00F43083" w:rsidRDefault="000A6775" w:rsidP="007243E8">
            <w:pPr>
              <w:pStyle w:val="TAC"/>
              <w:rPr>
                <w:rFonts w:eastAsia="Yu Mincho"/>
                <w:szCs w:val="18"/>
              </w:rPr>
            </w:pPr>
            <w:r w:rsidRPr="00F43083">
              <w:rPr>
                <w:rFonts w:cs="Arial"/>
                <w:bCs/>
                <w:szCs w:val="18"/>
              </w:rPr>
              <w:t>CA_n258M</w:t>
            </w:r>
          </w:p>
        </w:tc>
        <w:tc>
          <w:tcPr>
            <w:tcW w:w="1338" w:type="dxa"/>
            <w:tcBorders>
              <w:top w:val="nil"/>
              <w:left w:val="single" w:sz="4" w:space="0" w:color="auto"/>
              <w:bottom w:val="single" w:sz="4" w:space="0" w:color="auto"/>
              <w:right w:val="single" w:sz="4" w:space="0" w:color="auto"/>
            </w:tcBorders>
            <w:shd w:val="clear" w:color="auto" w:fill="auto"/>
          </w:tcPr>
          <w:p w14:paraId="1390E65E" w14:textId="77777777" w:rsidR="000A6775" w:rsidRPr="00F43083" w:rsidRDefault="000A6775" w:rsidP="007243E8">
            <w:pPr>
              <w:pStyle w:val="TAC"/>
              <w:rPr>
                <w:szCs w:val="18"/>
                <w:lang w:eastAsia="zh-CN"/>
              </w:rPr>
            </w:pPr>
          </w:p>
        </w:tc>
      </w:tr>
      <w:tr w:rsidR="000A6775" w:rsidRPr="00F43083" w14:paraId="5395FFCE" w14:textId="77777777" w:rsidTr="008B1AB0">
        <w:trPr>
          <w:trHeight w:val="187"/>
          <w:jc w:val="center"/>
          <w:ins w:id="1087" w:author="Per Lindell" w:date="2021-03-28T16:52:00Z"/>
        </w:trPr>
        <w:tc>
          <w:tcPr>
            <w:tcW w:w="1695" w:type="dxa"/>
            <w:vMerge/>
            <w:tcBorders>
              <w:left w:val="single" w:sz="4" w:space="0" w:color="auto"/>
              <w:right w:val="single" w:sz="4" w:space="0" w:color="auto"/>
            </w:tcBorders>
            <w:shd w:val="clear" w:color="auto" w:fill="auto"/>
          </w:tcPr>
          <w:p w14:paraId="243C744D" w14:textId="5AA52C2E" w:rsidR="000A6775" w:rsidRPr="00F43083" w:rsidRDefault="000A6775" w:rsidP="008B1AB0">
            <w:pPr>
              <w:pStyle w:val="TAC"/>
              <w:rPr>
                <w:ins w:id="1088"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3E4685A4" w14:textId="05CCA7E8" w:rsidR="000A6775" w:rsidRPr="00F43083" w:rsidRDefault="000A6775" w:rsidP="008B1AB0">
            <w:pPr>
              <w:pStyle w:val="TAC"/>
              <w:rPr>
                <w:ins w:id="1089" w:author="Per Lindell" w:date="2021-03-28T16:52:00Z"/>
                <w:rFonts w:cs="Arial"/>
                <w:bCs/>
                <w:szCs w:val="18"/>
              </w:rPr>
            </w:pPr>
          </w:p>
        </w:tc>
        <w:tc>
          <w:tcPr>
            <w:tcW w:w="735" w:type="dxa"/>
            <w:tcBorders>
              <w:left w:val="single" w:sz="4" w:space="0" w:color="auto"/>
              <w:right w:val="single" w:sz="4" w:space="0" w:color="auto"/>
            </w:tcBorders>
          </w:tcPr>
          <w:p w14:paraId="3281ABFC" w14:textId="77777777" w:rsidR="000A6775" w:rsidRPr="00F43083" w:rsidRDefault="000A6775" w:rsidP="008B1AB0">
            <w:pPr>
              <w:pStyle w:val="TAC"/>
              <w:rPr>
                <w:ins w:id="1090" w:author="Per Lindell" w:date="2021-03-28T16:52:00Z"/>
                <w:rFonts w:cs="Arial"/>
                <w:bCs/>
                <w:szCs w:val="18"/>
              </w:rPr>
            </w:pPr>
            <w:ins w:id="1091" w:author="Per Lindell" w:date="2021-03-28T16:52:00Z">
              <w:r w:rsidRPr="00F43083">
                <w:rPr>
                  <w:szCs w:val="18"/>
                  <w:lang w:eastAsia="zh-CN"/>
                </w:rPr>
                <w:t>n78</w:t>
              </w:r>
            </w:ins>
          </w:p>
        </w:tc>
        <w:tc>
          <w:tcPr>
            <w:tcW w:w="671" w:type="dxa"/>
            <w:tcBorders>
              <w:top w:val="single" w:sz="4" w:space="0" w:color="auto"/>
              <w:left w:val="single" w:sz="4" w:space="0" w:color="auto"/>
              <w:bottom w:val="single" w:sz="4" w:space="0" w:color="auto"/>
              <w:right w:val="single" w:sz="4" w:space="0" w:color="auto"/>
            </w:tcBorders>
          </w:tcPr>
          <w:p w14:paraId="33AFC05C" w14:textId="77777777" w:rsidR="000A6775" w:rsidRPr="00F43083" w:rsidRDefault="000A6775" w:rsidP="008B1AB0">
            <w:pPr>
              <w:pStyle w:val="TAC"/>
              <w:rPr>
                <w:ins w:id="1092" w:author="Per Lindell" w:date="2021-03-28T16:52:00Z"/>
                <w:szCs w:val="18"/>
              </w:rPr>
            </w:pPr>
          </w:p>
        </w:tc>
        <w:tc>
          <w:tcPr>
            <w:tcW w:w="672" w:type="dxa"/>
            <w:tcBorders>
              <w:top w:val="single" w:sz="4" w:space="0" w:color="auto"/>
              <w:left w:val="single" w:sz="4" w:space="0" w:color="auto"/>
              <w:bottom w:val="single" w:sz="4" w:space="0" w:color="auto"/>
              <w:right w:val="single" w:sz="4" w:space="0" w:color="auto"/>
            </w:tcBorders>
          </w:tcPr>
          <w:p w14:paraId="78734CC7" w14:textId="77777777" w:rsidR="000A6775" w:rsidRPr="00F43083" w:rsidRDefault="000A6775" w:rsidP="008B1AB0">
            <w:pPr>
              <w:pStyle w:val="TAC"/>
              <w:rPr>
                <w:ins w:id="1093" w:author="Per Lindell" w:date="2021-03-28T16:52:00Z"/>
                <w:rFonts w:cs="Arial"/>
                <w:szCs w:val="18"/>
                <w:lang w:eastAsia="zh-CN"/>
              </w:rPr>
            </w:pPr>
            <w:ins w:id="1094" w:author="Per Lindell" w:date="2021-03-28T16:52:00Z">
              <w:r w:rsidRPr="00F43083">
                <w:rPr>
                  <w:rFonts w:cs="Arial"/>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7A5579CE" w14:textId="77777777" w:rsidR="000A6775" w:rsidRPr="00F43083" w:rsidRDefault="000A6775" w:rsidP="008B1AB0">
            <w:pPr>
              <w:pStyle w:val="TAC"/>
              <w:rPr>
                <w:ins w:id="1095" w:author="Per Lindell" w:date="2021-03-28T16:52:00Z"/>
                <w:rFonts w:cs="Arial"/>
                <w:szCs w:val="18"/>
                <w:lang w:eastAsia="zh-CN"/>
              </w:rPr>
            </w:pPr>
            <w:ins w:id="1096" w:author="Per Lindell" w:date="2021-03-28T16:52:00Z">
              <w:r w:rsidRPr="00F43083">
                <w:rPr>
                  <w:rFonts w:cs="Arial"/>
                  <w:szCs w:val="18"/>
                  <w:lang w:eastAsia="zh-CN"/>
                </w:rPr>
                <w:t>15</w:t>
              </w:r>
            </w:ins>
          </w:p>
        </w:tc>
        <w:tc>
          <w:tcPr>
            <w:tcW w:w="671" w:type="dxa"/>
            <w:gridSpan w:val="2"/>
            <w:tcBorders>
              <w:top w:val="single" w:sz="4" w:space="0" w:color="auto"/>
              <w:left w:val="single" w:sz="4" w:space="0" w:color="auto"/>
              <w:bottom w:val="single" w:sz="4" w:space="0" w:color="auto"/>
              <w:right w:val="single" w:sz="4" w:space="0" w:color="auto"/>
            </w:tcBorders>
          </w:tcPr>
          <w:p w14:paraId="3C2EDC6E" w14:textId="77777777" w:rsidR="000A6775" w:rsidRPr="00F43083" w:rsidRDefault="000A6775" w:rsidP="008B1AB0">
            <w:pPr>
              <w:pStyle w:val="TAC"/>
              <w:rPr>
                <w:ins w:id="1097" w:author="Per Lindell" w:date="2021-03-28T16:52:00Z"/>
                <w:rFonts w:cs="Arial"/>
                <w:szCs w:val="18"/>
                <w:lang w:eastAsia="zh-CN"/>
              </w:rPr>
            </w:pPr>
            <w:ins w:id="1098" w:author="Per Lindell" w:date="2021-03-28T16:52:00Z">
              <w:r w:rsidRPr="00F43083">
                <w:rPr>
                  <w:rFonts w:cs="Arial"/>
                  <w:szCs w:val="18"/>
                  <w:lang w:eastAsia="zh-CN"/>
                </w:rPr>
                <w:t>20</w:t>
              </w:r>
            </w:ins>
          </w:p>
        </w:tc>
        <w:tc>
          <w:tcPr>
            <w:tcW w:w="627" w:type="dxa"/>
            <w:tcBorders>
              <w:top w:val="single" w:sz="4" w:space="0" w:color="auto"/>
              <w:left w:val="single" w:sz="4" w:space="0" w:color="auto"/>
              <w:bottom w:val="single" w:sz="4" w:space="0" w:color="auto"/>
              <w:right w:val="single" w:sz="4" w:space="0" w:color="auto"/>
            </w:tcBorders>
          </w:tcPr>
          <w:p w14:paraId="6CCB46E5" w14:textId="77777777" w:rsidR="000A6775" w:rsidRPr="00F43083" w:rsidRDefault="000A6775" w:rsidP="008B1AB0">
            <w:pPr>
              <w:pStyle w:val="TAC"/>
              <w:rPr>
                <w:ins w:id="1099" w:author="Per Lindell" w:date="2021-03-28T16:52:00Z"/>
                <w:szCs w:val="18"/>
                <w:lang w:eastAsia="zh-CN"/>
              </w:rPr>
            </w:pPr>
            <w:ins w:id="1100" w:author="Per Lindell" w:date="2021-03-28T16:52:00Z">
              <w:r>
                <w:rPr>
                  <w:szCs w:val="18"/>
                  <w:lang w:eastAsia="zh-CN"/>
                </w:rPr>
                <w:t>25</w:t>
              </w:r>
            </w:ins>
          </w:p>
        </w:tc>
        <w:tc>
          <w:tcPr>
            <w:tcW w:w="719" w:type="dxa"/>
            <w:gridSpan w:val="2"/>
            <w:tcBorders>
              <w:top w:val="single" w:sz="4" w:space="0" w:color="auto"/>
              <w:left w:val="single" w:sz="4" w:space="0" w:color="auto"/>
              <w:bottom w:val="single" w:sz="4" w:space="0" w:color="auto"/>
              <w:right w:val="single" w:sz="4" w:space="0" w:color="auto"/>
            </w:tcBorders>
          </w:tcPr>
          <w:p w14:paraId="4D6B9E5A" w14:textId="77777777" w:rsidR="000A6775" w:rsidRPr="00F43083" w:rsidRDefault="000A6775" w:rsidP="008B1AB0">
            <w:pPr>
              <w:pStyle w:val="TAC"/>
              <w:rPr>
                <w:ins w:id="1101" w:author="Per Lindell" w:date="2021-03-28T16:52:00Z"/>
                <w:szCs w:val="18"/>
                <w:lang w:eastAsia="zh-CN"/>
              </w:rPr>
            </w:pPr>
            <w:ins w:id="1102" w:author="Per Lindell" w:date="2021-03-28T16:52:00Z">
              <w:r>
                <w:rPr>
                  <w:szCs w:val="18"/>
                  <w:lang w:eastAsia="zh-CN"/>
                </w:rPr>
                <w:t>30</w:t>
              </w:r>
            </w:ins>
          </w:p>
        </w:tc>
        <w:tc>
          <w:tcPr>
            <w:tcW w:w="672" w:type="dxa"/>
            <w:tcBorders>
              <w:top w:val="single" w:sz="4" w:space="0" w:color="auto"/>
              <w:left w:val="single" w:sz="4" w:space="0" w:color="auto"/>
              <w:bottom w:val="single" w:sz="4" w:space="0" w:color="auto"/>
              <w:right w:val="single" w:sz="4" w:space="0" w:color="auto"/>
            </w:tcBorders>
          </w:tcPr>
          <w:p w14:paraId="34A6B08C" w14:textId="77777777" w:rsidR="000A6775" w:rsidRPr="00F43083" w:rsidRDefault="000A6775" w:rsidP="008B1AB0">
            <w:pPr>
              <w:pStyle w:val="TAC"/>
              <w:rPr>
                <w:ins w:id="1103" w:author="Per Lindell" w:date="2021-03-28T16:52:00Z"/>
                <w:rFonts w:cs="Arial"/>
                <w:szCs w:val="18"/>
                <w:lang w:eastAsia="zh-CN"/>
              </w:rPr>
            </w:pPr>
            <w:ins w:id="1104" w:author="Per Lindell" w:date="2021-03-28T16:52:00Z">
              <w:r w:rsidRPr="00F43083">
                <w:rPr>
                  <w:rFonts w:cs="Arial"/>
                  <w:szCs w:val="18"/>
                  <w:lang w:eastAsia="zh-CN"/>
                </w:rPr>
                <w:t>40</w:t>
              </w:r>
            </w:ins>
          </w:p>
        </w:tc>
        <w:tc>
          <w:tcPr>
            <w:tcW w:w="675" w:type="dxa"/>
            <w:tcBorders>
              <w:top w:val="single" w:sz="4" w:space="0" w:color="auto"/>
              <w:left w:val="single" w:sz="4" w:space="0" w:color="auto"/>
              <w:bottom w:val="single" w:sz="4" w:space="0" w:color="auto"/>
              <w:right w:val="single" w:sz="4" w:space="0" w:color="auto"/>
            </w:tcBorders>
          </w:tcPr>
          <w:p w14:paraId="79CFBA21" w14:textId="77777777" w:rsidR="000A6775" w:rsidRPr="00F43083" w:rsidRDefault="000A6775" w:rsidP="008B1AB0">
            <w:pPr>
              <w:pStyle w:val="TAC"/>
              <w:rPr>
                <w:ins w:id="1105" w:author="Per Lindell" w:date="2021-03-28T16:52:00Z"/>
                <w:rFonts w:cs="Arial"/>
                <w:szCs w:val="18"/>
                <w:lang w:eastAsia="zh-CN"/>
              </w:rPr>
            </w:pPr>
            <w:ins w:id="1106" w:author="Per Lindell" w:date="2021-03-28T16:52:00Z">
              <w:r w:rsidRPr="00F43083">
                <w:rPr>
                  <w:rFonts w:cs="Arial"/>
                  <w:szCs w:val="18"/>
                  <w:lang w:eastAsia="zh-CN"/>
                </w:rPr>
                <w:t>50</w:t>
              </w:r>
            </w:ins>
          </w:p>
        </w:tc>
        <w:tc>
          <w:tcPr>
            <w:tcW w:w="673" w:type="dxa"/>
            <w:tcBorders>
              <w:top w:val="single" w:sz="4" w:space="0" w:color="auto"/>
              <w:left w:val="single" w:sz="4" w:space="0" w:color="auto"/>
              <w:bottom w:val="single" w:sz="4" w:space="0" w:color="auto"/>
              <w:right w:val="single" w:sz="4" w:space="0" w:color="auto"/>
            </w:tcBorders>
          </w:tcPr>
          <w:p w14:paraId="31248AEF" w14:textId="77777777" w:rsidR="000A6775" w:rsidRPr="00F43083" w:rsidRDefault="000A6775" w:rsidP="008B1AB0">
            <w:pPr>
              <w:pStyle w:val="TAC"/>
              <w:rPr>
                <w:ins w:id="1107" w:author="Per Lindell" w:date="2021-03-28T16:52:00Z"/>
                <w:szCs w:val="18"/>
                <w:lang w:eastAsia="zh-CN"/>
              </w:rPr>
            </w:pPr>
            <w:ins w:id="1108" w:author="Per Lindell" w:date="2021-03-28T16:52:00Z">
              <w:r w:rsidRPr="00F43083">
                <w:rPr>
                  <w:szCs w:val="18"/>
                  <w:lang w:eastAsia="zh-CN"/>
                </w:rPr>
                <w:t>60</w:t>
              </w:r>
            </w:ins>
          </w:p>
        </w:tc>
        <w:tc>
          <w:tcPr>
            <w:tcW w:w="673" w:type="dxa"/>
            <w:tcBorders>
              <w:top w:val="single" w:sz="4" w:space="0" w:color="auto"/>
              <w:left w:val="single" w:sz="4" w:space="0" w:color="auto"/>
              <w:bottom w:val="single" w:sz="4" w:space="0" w:color="auto"/>
              <w:right w:val="single" w:sz="4" w:space="0" w:color="auto"/>
            </w:tcBorders>
          </w:tcPr>
          <w:p w14:paraId="61F2D1E8" w14:textId="77777777" w:rsidR="000A6775" w:rsidRPr="00F43083" w:rsidRDefault="000A6775" w:rsidP="008B1AB0">
            <w:pPr>
              <w:pStyle w:val="TAC"/>
              <w:rPr>
                <w:ins w:id="1109" w:author="Per Lindell" w:date="2021-03-28T16:52:00Z"/>
                <w:szCs w:val="18"/>
                <w:lang w:eastAsia="zh-CN"/>
              </w:rPr>
            </w:pPr>
            <w:ins w:id="1110" w:author="Per Lindell" w:date="2021-03-28T16:52:00Z">
              <w:r>
                <w:rPr>
                  <w:szCs w:val="18"/>
                  <w:lang w:eastAsia="zh-CN"/>
                </w:rPr>
                <w:t>70</w:t>
              </w:r>
            </w:ins>
          </w:p>
        </w:tc>
        <w:tc>
          <w:tcPr>
            <w:tcW w:w="673" w:type="dxa"/>
            <w:tcBorders>
              <w:top w:val="single" w:sz="4" w:space="0" w:color="auto"/>
              <w:left w:val="single" w:sz="4" w:space="0" w:color="auto"/>
              <w:bottom w:val="single" w:sz="4" w:space="0" w:color="auto"/>
              <w:right w:val="single" w:sz="4" w:space="0" w:color="auto"/>
            </w:tcBorders>
          </w:tcPr>
          <w:p w14:paraId="3B6B9E61" w14:textId="77777777" w:rsidR="000A6775" w:rsidRPr="00F43083" w:rsidRDefault="000A6775" w:rsidP="008B1AB0">
            <w:pPr>
              <w:pStyle w:val="TAC"/>
              <w:rPr>
                <w:ins w:id="1111" w:author="Per Lindell" w:date="2021-03-28T16:52:00Z"/>
                <w:szCs w:val="18"/>
                <w:lang w:eastAsia="zh-CN"/>
              </w:rPr>
            </w:pPr>
            <w:ins w:id="1112" w:author="Per Lindell" w:date="2021-03-28T16:52:00Z">
              <w:r w:rsidRPr="00F43083">
                <w:rPr>
                  <w:szCs w:val="18"/>
                  <w:lang w:eastAsia="zh-CN"/>
                </w:rPr>
                <w:t>80</w:t>
              </w:r>
            </w:ins>
          </w:p>
        </w:tc>
        <w:tc>
          <w:tcPr>
            <w:tcW w:w="673" w:type="dxa"/>
            <w:tcBorders>
              <w:top w:val="single" w:sz="4" w:space="0" w:color="auto"/>
              <w:left w:val="single" w:sz="4" w:space="0" w:color="auto"/>
              <w:bottom w:val="single" w:sz="4" w:space="0" w:color="auto"/>
              <w:right w:val="single" w:sz="4" w:space="0" w:color="auto"/>
            </w:tcBorders>
          </w:tcPr>
          <w:p w14:paraId="2AA7B4B3" w14:textId="77777777" w:rsidR="000A6775" w:rsidRPr="00F43083" w:rsidRDefault="000A6775" w:rsidP="008B1AB0">
            <w:pPr>
              <w:pStyle w:val="TAC"/>
              <w:rPr>
                <w:ins w:id="1113" w:author="Per Lindell" w:date="2021-03-28T16:52:00Z"/>
                <w:rFonts w:cs="Arial"/>
                <w:szCs w:val="18"/>
                <w:lang w:eastAsia="zh-CN"/>
              </w:rPr>
            </w:pPr>
            <w:ins w:id="1114" w:author="Per Lindell" w:date="2021-03-28T16:52:00Z">
              <w:r>
                <w:rPr>
                  <w:rFonts w:cs="Arial"/>
                  <w:szCs w:val="18"/>
                  <w:lang w:eastAsia="zh-CN"/>
                </w:rPr>
                <w:t>90</w:t>
              </w:r>
            </w:ins>
          </w:p>
        </w:tc>
        <w:tc>
          <w:tcPr>
            <w:tcW w:w="669" w:type="dxa"/>
            <w:tcBorders>
              <w:top w:val="single" w:sz="4" w:space="0" w:color="auto"/>
              <w:left w:val="single" w:sz="4" w:space="0" w:color="auto"/>
              <w:bottom w:val="single" w:sz="4" w:space="0" w:color="auto"/>
              <w:right w:val="single" w:sz="4" w:space="0" w:color="auto"/>
            </w:tcBorders>
          </w:tcPr>
          <w:p w14:paraId="7ECBF91C" w14:textId="77777777" w:rsidR="000A6775" w:rsidRPr="00F43083" w:rsidRDefault="000A6775" w:rsidP="008B1AB0">
            <w:pPr>
              <w:pStyle w:val="TAC"/>
              <w:rPr>
                <w:ins w:id="1115" w:author="Per Lindell" w:date="2021-03-28T16:52:00Z"/>
                <w:rFonts w:cs="Arial"/>
                <w:szCs w:val="18"/>
                <w:lang w:eastAsia="zh-CN"/>
              </w:rPr>
            </w:pPr>
            <w:ins w:id="1116" w:author="Per Lindell" w:date="2021-03-28T16:52:00Z">
              <w:r w:rsidRPr="00F43083">
                <w:rPr>
                  <w:rFonts w:cs="Arial"/>
                  <w:szCs w:val="18"/>
                  <w:lang w:eastAsia="zh-CN"/>
                </w:rPr>
                <w:t>100</w:t>
              </w:r>
            </w:ins>
          </w:p>
        </w:tc>
        <w:tc>
          <w:tcPr>
            <w:tcW w:w="678" w:type="dxa"/>
            <w:gridSpan w:val="2"/>
            <w:tcBorders>
              <w:top w:val="single" w:sz="4" w:space="0" w:color="auto"/>
              <w:left w:val="single" w:sz="4" w:space="0" w:color="auto"/>
              <w:bottom w:val="single" w:sz="4" w:space="0" w:color="auto"/>
              <w:right w:val="single" w:sz="4" w:space="0" w:color="auto"/>
            </w:tcBorders>
          </w:tcPr>
          <w:p w14:paraId="7220AF50" w14:textId="77777777" w:rsidR="000A6775" w:rsidRPr="00F43083" w:rsidRDefault="000A6775" w:rsidP="008B1AB0">
            <w:pPr>
              <w:pStyle w:val="TAC"/>
              <w:rPr>
                <w:ins w:id="1117" w:author="Per Lindell" w:date="2021-03-28T16:52:00Z"/>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6AF291E9" w14:textId="77777777" w:rsidR="000A6775" w:rsidRPr="00F43083" w:rsidRDefault="000A6775" w:rsidP="008B1AB0">
            <w:pPr>
              <w:pStyle w:val="TAC"/>
              <w:rPr>
                <w:ins w:id="1118" w:author="Per Lindell" w:date="2021-03-28T16:52:00Z"/>
                <w:rFonts w:cs="Arial"/>
                <w:szCs w:val="18"/>
                <w:lang w:eastAsia="zh-CN"/>
              </w:rPr>
            </w:pPr>
          </w:p>
        </w:tc>
        <w:tc>
          <w:tcPr>
            <w:tcW w:w="1338" w:type="dxa"/>
            <w:tcBorders>
              <w:left w:val="single" w:sz="4" w:space="0" w:color="auto"/>
              <w:bottom w:val="nil"/>
              <w:right w:val="single" w:sz="4" w:space="0" w:color="auto"/>
            </w:tcBorders>
            <w:shd w:val="clear" w:color="auto" w:fill="auto"/>
          </w:tcPr>
          <w:p w14:paraId="76D48F9A" w14:textId="339DE1E5" w:rsidR="000A6775" w:rsidRPr="00F43083" w:rsidRDefault="000A6775" w:rsidP="008B1AB0">
            <w:pPr>
              <w:pStyle w:val="TAC"/>
              <w:rPr>
                <w:ins w:id="1119" w:author="Per Lindell" w:date="2021-03-28T16:52:00Z"/>
                <w:szCs w:val="18"/>
                <w:lang w:eastAsia="zh-CN"/>
              </w:rPr>
            </w:pPr>
            <w:ins w:id="1120" w:author="Per Lindell" w:date="2021-03-28T17:00:00Z">
              <w:r>
                <w:rPr>
                  <w:szCs w:val="18"/>
                  <w:lang w:eastAsia="zh-CN"/>
                </w:rPr>
                <w:t>1</w:t>
              </w:r>
            </w:ins>
          </w:p>
        </w:tc>
      </w:tr>
      <w:tr w:rsidR="000A6775" w:rsidRPr="00F43083" w14:paraId="1EAB03AF" w14:textId="77777777" w:rsidTr="006D2733">
        <w:trPr>
          <w:trHeight w:val="187"/>
          <w:jc w:val="center"/>
          <w:ins w:id="1121" w:author="Per Lindell" w:date="2021-03-28T16:52:00Z"/>
        </w:trPr>
        <w:tc>
          <w:tcPr>
            <w:tcW w:w="1695" w:type="dxa"/>
            <w:vMerge/>
            <w:tcBorders>
              <w:left w:val="single" w:sz="4" w:space="0" w:color="auto"/>
              <w:right w:val="single" w:sz="4" w:space="0" w:color="auto"/>
            </w:tcBorders>
            <w:shd w:val="clear" w:color="auto" w:fill="auto"/>
          </w:tcPr>
          <w:p w14:paraId="3C835B3A" w14:textId="77777777" w:rsidR="000A6775" w:rsidRPr="00F43083" w:rsidRDefault="000A6775" w:rsidP="008B1AB0">
            <w:pPr>
              <w:pStyle w:val="TAC"/>
              <w:rPr>
                <w:ins w:id="1122" w:author="Per Lindell" w:date="2021-03-28T16:52:00Z"/>
                <w:rFonts w:cs="Arial"/>
                <w:bCs/>
                <w:szCs w:val="18"/>
              </w:rPr>
            </w:pPr>
          </w:p>
        </w:tc>
        <w:tc>
          <w:tcPr>
            <w:tcW w:w="1678" w:type="dxa"/>
            <w:vMerge/>
            <w:tcBorders>
              <w:left w:val="single" w:sz="4" w:space="0" w:color="auto"/>
              <w:right w:val="single" w:sz="4" w:space="0" w:color="auto"/>
            </w:tcBorders>
            <w:shd w:val="clear" w:color="auto" w:fill="auto"/>
          </w:tcPr>
          <w:p w14:paraId="164F8E4C" w14:textId="77777777" w:rsidR="000A6775" w:rsidRPr="00F43083" w:rsidRDefault="000A6775" w:rsidP="008B1AB0">
            <w:pPr>
              <w:pStyle w:val="TAC"/>
              <w:rPr>
                <w:ins w:id="1123" w:author="Per Lindell" w:date="2021-03-28T16:52:00Z"/>
                <w:rFonts w:cs="Arial"/>
                <w:bCs/>
                <w:szCs w:val="18"/>
              </w:rPr>
            </w:pPr>
          </w:p>
        </w:tc>
        <w:tc>
          <w:tcPr>
            <w:tcW w:w="735" w:type="dxa"/>
            <w:tcBorders>
              <w:left w:val="single" w:sz="4" w:space="0" w:color="auto"/>
              <w:right w:val="single" w:sz="4" w:space="0" w:color="auto"/>
            </w:tcBorders>
          </w:tcPr>
          <w:p w14:paraId="0512C55E" w14:textId="77777777" w:rsidR="000A6775" w:rsidRPr="00F43083" w:rsidRDefault="000A6775" w:rsidP="008B1AB0">
            <w:pPr>
              <w:pStyle w:val="TAC"/>
              <w:rPr>
                <w:ins w:id="1124" w:author="Per Lindell" w:date="2021-03-28T16:52:00Z"/>
                <w:rFonts w:cs="Arial"/>
                <w:bCs/>
                <w:szCs w:val="18"/>
              </w:rPr>
            </w:pPr>
            <w:ins w:id="1125" w:author="Per Lindell" w:date="2021-03-28T16:52:00Z">
              <w:r w:rsidRPr="00F43083">
                <w:rPr>
                  <w:szCs w:val="18"/>
                  <w:lang w:eastAsia="zh-CN"/>
                </w:rPr>
                <w:t>n258</w:t>
              </w:r>
            </w:ins>
          </w:p>
        </w:tc>
        <w:tc>
          <w:tcPr>
            <w:tcW w:w="10096" w:type="dxa"/>
            <w:gridSpan w:val="18"/>
            <w:tcBorders>
              <w:top w:val="single" w:sz="4" w:space="0" w:color="auto"/>
              <w:left w:val="single" w:sz="4" w:space="0" w:color="auto"/>
              <w:bottom w:val="single" w:sz="4" w:space="0" w:color="auto"/>
              <w:right w:val="single" w:sz="4" w:space="0" w:color="auto"/>
            </w:tcBorders>
          </w:tcPr>
          <w:p w14:paraId="14DD7EC3" w14:textId="07FE3FF2" w:rsidR="000A6775" w:rsidRPr="00F43083" w:rsidRDefault="000A6775" w:rsidP="008B1AB0">
            <w:pPr>
              <w:pStyle w:val="TAC"/>
              <w:rPr>
                <w:ins w:id="1126" w:author="Per Lindell" w:date="2021-03-28T16:52:00Z"/>
                <w:rFonts w:cs="Arial"/>
                <w:szCs w:val="18"/>
                <w:lang w:eastAsia="zh-CN"/>
              </w:rPr>
            </w:pPr>
            <w:ins w:id="1127" w:author="Per Lindell" w:date="2021-03-28T17:00:00Z">
              <w:r w:rsidRPr="00F43083">
                <w:rPr>
                  <w:rFonts w:cs="Arial"/>
                  <w:bCs/>
                  <w:szCs w:val="18"/>
                </w:rPr>
                <w:t>CA_n258</w:t>
              </w:r>
            </w:ins>
            <w:ins w:id="1128" w:author="Per Lindell" w:date="2021-03-28T17:01:00Z">
              <w:r>
                <w:rPr>
                  <w:rFonts w:cs="Arial"/>
                  <w:bCs/>
                  <w:szCs w:val="18"/>
                </w:rPr>
                <w:t>M</w:t>
              </w:r>
            </w:ins>
          </w:p>
        </w:tc>
        <w:tc>
          <w:tcPr>
            <w:tcW w:w="1338" w:type="dxa"/>
            <w:tcBorders>
              <w:top w:val="nil"/>
              <w:left w:val="single" w:sz="4" w:space="0" w:color="auto"/>
              <w:bottom w:val="single" w:sz="4" w:space="0" w:color="auto"/>
              <w:right w:val="single" w:sz="4" w:space="0" w:color="auto"/>
            </w:tcBorders>
            <w:shd w:val="clear" w:color="auto" w:fill="auto"/>
          </w:tcPr>
          <w:p w14:paraId="1054C234" w14:textId="77777777" w:rsidR="000A6775" w:rsidRPr="00F43083" w:rsidRDefault="000A6775" w:rsidP="008B1AB0">
            <w:pPr>
              <w:pStyle w:val="TAC"/>
              <w:rPr>
                <w:ins w:id="1129" w:author="Per Lindell" w:date="2021-03-28T16:52:00Z"/>
                <w:szCs w:val="18"/>
                <w:lang w:eastAsia="zh-CN"/>
              </w:rPr>
            </w:pPr>
          </w:p>
        </w:tc>
      </w:tr>
      <w:tr w:rsidR="007243E8" w:rsidRPr="00F43083" w14:paraId="61A050A7"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5D11F4C3"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14E7CD4F"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1BBC1BD4" w14:textId="77777777" w:rsidR="007243E8" w:rsidRPr="00F43083" w:rsidRDefault="007243E8" w:rsidP="007243E8">
            <w:pPr>
              <w:pStyle w:val="TAC"/>
              <w:rPr>
                <w:szCs w:val="18"/>
              </w:rPr>
            </w:pPr>
            <w:r w:rsidRPr="00F43083">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A845C79"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DC5A3B"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7E8631"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EEC9D6"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3DC1EDE2"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53CFDA75"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FC8ECC" w14:textId="77777777" w:rsidR="007243E8" w:rsidRPr="00F43083" w:rsidRDefault="007243E8" w:rsidP="007243E8">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5EFF0F36"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9F7620E" w14:textId="77777777" w:rsidR="007243E8" w:rsidRPr="00F43083" w:rsidRDefault="007243E8"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279B25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1BA9163" w14:textId="77777777" w:rsidR="007243E8" w:rsidRPr="00F43083" w:rsidRDefault="007243E8"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5D685323"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64A4D32"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6B8024B8" w14:textId="77777777" w:rsidR="007243E8" w:rsidRPr="00F43083" w:rsidRDefault="007243E8" w:rsidP="007243E8">
            <w:pPr>
              <w:pStyle w:val="TAC"/>
              <w:rPr>
                <w:rFonts w:cs="Arial"/>
                <w:szCs w:val="18"/>
                <w:lang w:eastAsia="zh-CN"/>
              </w:rPr>
            </w:pPr>
          </w:p>
        </w:tc>
        <w:tc>
          <w:tcPr>
            <w:tcW w:w="678" w:type="dxa"/>
            <w:tcBorders>
              <w:top w:val="single" w:sz="4" w:space="0" w:color="auto"/>
              <w:left w:val="single" w:sz="4" w:space="0" w:color="auto"/>
              <w:bottom w:val="single" w:sz="4" w:space="0" w:color="auto"/>
              <w:right w:val="single" w:sz="4" w:space="0" w:color="auto"/>
            </w:tcBorders>
          </w:tcPr>
          <w:p w14:paraId="2E0D9178" w14:textId="77777777" w:rsidR="007243E8" w:rsidRPr="00F43083" w:rsidRDefault="007243E8" w:rsidP="007243E8">
            <w:pPr>
              <w:pStyle w:val="TAC"/>
              <w:rPr>
                <w:rFonts w:cs="Arial"/>
                <w:szCs w:val="18"/>
                <w:lang w:eastAsia="zh-CN"/>
              </w:rPr>
            </w:pPr>
          </w:p>
        </w:tc>
        <w:tc>
          <w:tcPr>
            <w:tcW w:w="1338" w:type="dxa"/>
            <w:tcBorders>
              <w:left w:val="single" w:sz="4" w:space="0" w:color="auto"/>
              <w:bottom w:val="nil"/>
              <w:right w:val="single" w:sz="4" w:space="0" w:color="auto"/>
            </w:tcBorders>
            <w:shd w:val="clear" w:color="auto" w:fill="auto"/>
          </w:tcPr>
          <w:p w14:paraId="59926E5A"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7AFEE9E5"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E430E54"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D89896D"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3069FD6E" w14:textId="77777777" w:rsidR="007243E8" w:rsidRPr="00F43083" w:rsidRDefault="007243E8" w:rsidP="007243E8">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D2C2ED6"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0DCBB1"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C1A32"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95C24A"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714B475A"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FFD49EB"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09B0E2"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5D3B954"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26797C39"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9F4CBC"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34F7A5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B158F10"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51E0D6B"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0CF5799F"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04781A2"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1244F886" w14:textId="77777777" w:rsidR="007243E8" w:rsidRPr="00F43083" w:rsidRDefault="007243E8" w:rsidP="007243E8">
            <w:pPr>
              <w:pStyle w:val="TAC"/>
              <w:rPr>
                <w:rFonts w:eastAsia="Yu Mincho"/>
                <w:szCs w:val="18"/>
              </w:rPr>
            </w:pPr>
          </w:p>
        </w:tc>
      </w:tr>
      <w:tr w:rsidR="007243E8" w:rsidRPr="00F43083" w14:paraId="152D683C"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205FDF65"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1909DA12"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29FF96BE" w14:textId="77777777" w:rsidR="007243E8" w:rsidRPr="00F43083" w:rsidRDefault="007243E8" w:rsidP="007243E8">
            <w:pPr>
              <w:pStyle w:val="TAC"/>
              <w:rPr>
                <w:szCs w:val="18"/>
                <w:lang w:eastAsia="zh-CN"/>
              </w:rPr>
            </w:pPr>
            <w:r w:rsidRPr="00F43083">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D46C553"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F0CD3E0"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29003C" w14:textId="77777777" w:rsidR="007243E8" w:rsidRPr="00F43083" w:rsidRDefault="007243E8" w:rsidP="007243E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FAB8B1" w14:textId="77777777" w:rsidR="007243E8" w:rsidRPr="00F43083" w:rsidRDefault="007243E8" w:rsidP="007243E8">
            <w:pPr>
              <w:pStyle w:val="TAC"/>
              <w:rPr>
                <w:rFonts w:cs="Arial"/>
                <w:szCs w:val="18"/>
                <w:lang w:eastAsia="zh-CN"/>
              </w:rPr>
            </w:pPr>
          </w:p>
        </w:tc>
        <w:tc>
          <w:tcPr>
            <w:tcW w:w="627" w:type="dxa"/>
            <w:tcBorders>
              <w:top w:val="single" w:sz="4" w:space="0" w:color="auto"/>
              <w:left w:val="single" w:sz="4" w:space="0" w:color="auto"/>
              <w:bottom w:val="single" w:sz="4" w:space="0" w:color="auto"/>
              <w:right w:val="single" w:sz="4" w:space="0" w:color="auto"/>
            </w:tcBorders>
          </w:tcPr>
          <w:p w14:paraId="7A8C2F4C" w14:textId="77777777" w:rsidR="007243E8" w:rsidRPr="00F43083" w:rsidRDefault="007243E8" w:rsidP="007243E8">
            <w:pPr>
              <w:pStyle w:val="TAC"/>
              <w:rPr>
                <w:rFonts w:cs="Arial"/>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6EFF5E02"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C6660A"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7457C74"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FC43A6A"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2601F144" w14:textId="77777777" w:rsidR="007243E8" w:rsidRPr="00F43083" w:rsidRDefault="007243E8" w:rsidP="007243E8">
            <w:pPr>
              <w:pStyle w:val="TAC"/>
              <w:rPr>
                <w:rFonts w:cs="Arial"/>
                <w:szCs w:val="18"/>
                <w:lang w:eastAsia="ja-JP"/>
              </w:rPr>
            </w:pPr>
          </w:p>
        </w:tc>
        <w:tc>
          <w:tcPr>
            <w:tcW w:w="673" w:type="dxa"/>
            <w:tcBorders>
              <w:top w:val="single" w:sz="4" w:space="0" w:color="auto"/>
              <w:left w:val="single" w:sz="4" w:space="0" w:color="auto"/>
              <w:bottom w:val="single" w:sz="4" w:space="0" w:color="auto"/>
              <w:right w:val="single" w:sz="4" w:space="0" w:color="auto"/>
            </w:tcBorders>
          </w:tcPr>
          <w:p w14:paraId="339181D0"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02DE6AB"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BF733B8"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587EE96"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0AD8DB0B"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3C57F3B6"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692E8E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A04747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7F54C60"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487FF9D5" w14:textId="77777777" w:rsidR="007243E8" w:rsidRPr="00F43083" w:rsidRDefault="007243E8" w:rsidP="007243E8">
            <w:pPr>
              <w:pStyle w:val="TAC"/>
              <w:rPr>
                <w:szCs w:val="18"/>
                <w:lang w:eastAsia="zh-CN"/>
              </w:rPr>
            </w:pPr>
            <w:r w:rsidRPr="00F43083">
              <w:rPr>
                <w:szCs w:val="18"/>
                <w:lang w:eastAsia="zh-CN"/>
              </w:rPr>
              <w:t>n25</w:t>
            </w:r>
            <w:r w:rsidRPr="00F43083">
              <w:rPr>
                <w:szCs w:val="18"/>
              </w:rPr>
              <w:t>7</w:t>
            </w:r>
          </w:p>
        </w:tc>
        <w:tc>
          <w:tcPr>
            <w:tcW w:w="10096" w:type="dxa"/>
            <w:gridSpan w:val="18"/>
            <w:tcBorders>
              <w:top w:val="single" w:sz="4" w:space="0" w:color="auto"/>
              <w:left w:val="single" w:sz="4" w:space="0" w:color="auto"/>
              <w:bottom w:val="single" w:sz="4" w:space="0" w:color="auto"/>
              <w:right w:val="single" w:sz="4" w:space="0" w:color="auto"/>
            </w:tcBorders>
          </w:tcPr>
          <w:p w14:paraId="70A03CFD" w14:textId="77777777" w:rsidR="007243E8" w:rsidRPr="00F43083" w:rsidRDefault="007243E8" w:rsidP="007243E8">
            <w:pPr>
              <w:pStyle w:val="TAC"/>
              <w:rPr>
                <w:rFonts w:eastAsia="Yu Mincho"/>
                <w:szCs w:val="18"/>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4E50A33B" w14:textId="77777777" w:rsidR="007243E8" w:rsidRPr="00F43083" w:rsidRDefault="007243E8" w:rsidP="007243E8">
            <w:pPr>
              <w:pStyle w:val="TAC"/>
              <w:rPr>
                <w:szCs w:val="18"/>
                <w:lang w:eastAsia="zh-CN"/>
              </w:rPr>
            </w:pPr>
          </w:p>
        </w:tc>
      </w:tr>
      <w:tr w:rsidR="007243E8" w:rsidRPr="00F43083" w14:paraId="2F48710F"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CFC9611"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1115E8F7"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1096F698" w14:textId="77777777" w:rsidR="007243E8" w:rsidRPr="00F43083" w:rsidRDefault="007243E8" w:rsidP="007243E8">
            <w:pPr>
              <w:pStyle w:val="TAC"/>
              <w:rPr>
                <w:szCs w:val="18"/>
                <w:lang w:eastAsia="zh-CN"/>
              </w:rPr>
            </w:pPr>
            <w:r w:rsidRPr="00F43083">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A7ED4CD"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B67D10" w14:textId="77777777" w:rsidR="007243E8" w:rsidRPr="00F43083" w:rsidRDefault="007243E8" w:rsidP="007243E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E89850" w14:textId="77777777" w:rsidR="007243E8" w:rsidRPr="00F43083" w:rsidRDefault="007243E8" w:rsidP="007243E8">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283C88" w14:textId="77777777" w:rsidR="007243E8" w:rsidRPr="00F43083" w:rsidRDefault="007243E8" w:rsidP="007243E8">
            <w:pPr>
              <w:pStyle w:val="TAC"/>
              <w:rPr>
                <w:rFonts w:cs="Arial"/>
                <w:szCs w:val="18"/>
              </w:rPr>
            </w:pPr>
          </w:p>
        </w:tc>
        <w:tc>
          <w:tcPr>
            <w:tcW w:w="627" w:type="dxa"/>
            <w:tcBorders>
              <w:top w:val="single" w:sz="4" w:space="0" w:color="auto"/>
              <w:left w:val="single" w:sz="4" w:space="0" w:color="auto"/>
              <w:bottom w:val="single" w:sz="4" w:space="0" w:color="auto"/>
              <w:right w:val="single" w:sz="4" w:space="0" w:color="auto"/>
            </w:tcBorders>
          </w:tcPr>
          <w:p w14:paraId="01A716D6" w14:textId="77777777" w:rsidR="007243E8" w:rsidRPr="00F43083" w:rsidRDefault="007243E8" w:rsidP="007243E8">
            <w:pPr>
              <w:pStyle w:val="TAC"/>
              <w:rPr>
                <w:rFonts w:cs="Arial"/>
                <w:szCs w:val="18"/>
                <w:lang w:eastAsia="ja-JP"/>
              </w:rPr>
            </w:pPr>
          </w:p>
        </w:tc>
        <w:tc>
          <w:tcPr>
            <w:tcW w:w="719" w:type="dxa"/>
            <w:gridSpan w:val="2"/>
            <w:tcBorders>
              <w:top w:val="single" w:sz="4" w:space="0" w:color="auto"/>
              <w:left w:val="single" w:sz="4" w:space="0" w:color="auto"/>
              <w:bottom w:val="single" w:sz="4" w:space="0" w:color="auto"/>
              <w:right w:val="single" w:sz="4" w:space="0" w:color="auto"/>
            </w:tcBorders>
          </w:tcPr>
          <w:p w14:paraId="0223B2BD" w14:textId="77777777" w:rsidR="007243E8" w:rsidRPr="00F43083" w:rsidRDefault="007243E8" w:rsidP="007243E8">
            <w:pPr>
              <w:pStyle w:val="TAC"/>
              <w:rPr>
                <w:rFonts w:cs="Arial"/>
                <w:szCs w:val="18"/>
                <w:lang w:eastAsia="ja-JP"/>
              </w:rPr>
            </w:pPr>
          </w:p>
        </w:tc>
        <w:tc>
          <w:tcPr>
            <w:tcW w:w="672" w:type="dxa"/>
            <w:tcBorders>
              <w:top w:val="single" w:sz="4" w:space="0" w:color="auto"/>
              <w:left w:val="single" w:sz="4" w:space="0" w:color="auto"/>
              <w:bottom w:val="single" w:sz="4" w:space="0" w:color="auto"/>
              <w:right w:val="single" w:sz="4" w:space="0" w:color="auto"/>
            </w:tcBorders>
          </w:tcPr>
          <w:p w14:paraId="2E8CA978"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654E3765"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04B0043C"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6F9F2831" w14:textId="77777777" w:rsidR="007243E8" w:rsidRPr="00F43083" w:rsidRDefault="007243E8" w:rsidP="007243E8">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7D5DB0F" w14:textId="77777777" w:rsidR="007243E8" w:rsidRPr="00B677E8" w:rsidRDefault="007243E8" w:rsidP="007243E8">
            <w:pPr>
              <w:pStyle w:val="TAC"/>
              <w:rPr>
                <w:rFonts w:eastAsiaTheme="minorEastAsia"/>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7241A0A5" w14:textId="77777777" w:rsidR="007243E8" w:rsidRPr="00F43083" w:rsidRDefault="007243E8" w:rsidP="007243E8">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ABCBDBF" w14:textId="77777777" w:rsidR="007243E8" w:rsidRPr="00B677E8" w:rsidRDefault="007243E8" w:rsidP="007243E8">
            <w:pPr>
              <w:pStyle w:val="TAC"/>
              <w:rPr>
                <w:rFonts w:eastAsiaTheme="minorEastAsia"/>
                <w:szCs w:val="18"/>
                <w:lang w:eastAsia="zh-CN"/>
              </w:rPr>
            </w:pPr>
            <w:r w:rsidRPr="00F43083">
              <w:rPr>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15C82021" w14:textId="77777777" w:rsidR="007243E8" w:rsidRPr="00F43083" w:rsidRDefault="007243E8" w:rsidP="007243E8">
            <w:pPr>
              <w:pStyle w:val="TAC"/>
              <w:rPr>
                <w:rFonts w:eastAsia="Yu Mincho"/>
                <w:szCs w:val="18"/>
              </w:rPr>
            </w:pPr>
          </w:p>
        </w:tc>
        <w:tc>
          <w:tcPr>
            <w:tcW w:w="678" w:type="dxa"/>
            <w:tcBorders>
              <w:top w:val="single" w:sz="4" w:space="0" w:color="auto"/>
              <w:left w:val="single" w:sz="4" w:space="0" w:color="auto"/>
              <w:bottom w:val="single" w:sz="4" w:space="0" w:color="auto"/>
              <w:right w:val="single" w:sz="4" w:space="0" w:color="auto"/>
            </w:tcBorders>
          </w:tcPr>
          <w:p w14:paraId="3985605D" w14:textId="77777777" w:rsidR="007243E8" w:rsidRPr="00F43083" w:rsidRDefault="007243E8" w:rsidP="007243E8">
            <w:pPr>
              <w:pStyle w:val="TAC"/>
              <w:rPr>
                <w:rFonts w:eastAsia="Yu Mincho"/>
                <w:szCs w:val="18"/>
              </w:rPr>
            </w:pPr>
          </w:p>
        </w:tc>
        <w:tc>
          <w:tcPr>
            <w:tcW w:w="1338" w:type="dxa"/>
            <w:tcBorders>
              <w:left w:val="single" w:sz="4" w:space="0" w:color="auto"/>
              <w:bottom w:val="nil"/>
              <w:right w:val="single" w:sz="4" w:space="0" w:color="auto"/>
            </w:tcBorders>
            <w:shd w:val="clear" w:color="auto" w:fill="auto"/>
          </w:tcPr>
          <w:p w14:paraId="4CCEA979"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71D1DAF"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092607B9"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302EB53"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720A7B95"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top w:val="single" w:sz="4" w:space="0" w:color="auto"/>
              <w:left w:val="single" w:sz="4" w:space="0" w:color="auto"/>
              <w:bottom w:val="single" w:sz="4" w:space="0" w:color="auto"/>
              <w:right w:val="single" w:sz="4" w:space="0" w:color="auto"/>
            </w:tcBorders>
          </w:tcPr>
          <w:p w14:paraId="1733F852" w14:textId="77777777" w:rsidR="007243E8" w:rsidRPr="00F43083" w:rsidRDefault="007243E8" w:rsidP="007243E8">
            <w:pPr>
              <w:pStyle w:val="TAC"/>
              <w:rPr>
                <w:rFonts w:eastAsia="Yu Mincho"/>
                <w:szCs w:val="18"/>
              </w:rPr>
            </w:pPr>
            <w:r w:rsidRPr="00F43083">
              <w:rPr>
                <w:rFonts w:cs="Arial"/>
                <w:szCs w:val="18"/>
                <w:lang w:eastAsia="ja-JP"/>
              </w:rPr>
              <w:t>CA_n257E</w:t>
            </w:r>
          </w:p>
        </w:tc>
        <w:tc>
          <w:tcPr>
            <w:tcW w:w="1338" w:type="dxa"/>
            <w:tcBorders>
              <w:top w:val="nil"/>
              <w:left w:val="single" w:sz="4" w:space="0" w:color="auto"/>
              <w:bottom w:val="single" w:sz="4" w:space="0" w:color="auto"/>
              <w:right w:val="single" w:sz="4" w:space="0" w:color="auto"/>
            </w:tcBorders>
            <w:shd w:val="clear" w:color="auto" w:fill="auto"/>
          </w:tcPr>
          <w:p w14:paraId="3FCA1890" w14:textId="77777777" w:rsidR="007243E8" w:rsidRPr="00F43083" w:rsidRDefault="007243E8" w:rsidP="007243E8">
            <w:pPr>
              <w:pStyle w:val="TAC"/>
              <w:rPr>
                <w:szCs w:val="18"/>
                <w:lang w:eastAsia="zh-CN"/>
              </w:rPr>
            </w:pPr>
          </w:p>
        </w:tc>
      </w:tr>
      <w:tr w:rsidR="007243E8" w:rsidRPr="00F43083" w14:paraId="34F9103B"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4308A674"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3DE68EDA" w14:textId="77777777" w:rsidR="007243E8" w:rsidRPr="00F43083" w:rsidRDefault="007243E8" w:rsidP="007243E8">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51030B73" w14:textId="77777777" w:rsidR="007243E8" w:rsidRPr="00F43083" w:rsidRDefault="007243E8" w:rsidP="007243E8">
            <w:pPr>
              <w:pStyle w:val="TAC"/>
              <w:rPr>
                <w:rFonts w:eastAsia="Yu Mincho"/>
                <w:szCs w:val="18"/>
              </w:rPr>
            </w:pPr>
            <w:r w:rsidRPr="00F43083">
              <w:rPr>
                <w:szCs w:val="18"/>
                <w:lang w:eastAsia="zh-CN"/>
              </w:rPr>
              <w:t>n79</w:t>
            </w:r>
          </w:p>
        </w:tc>
        <w:tc>
          <w:tcPr>
            <w:tcW w:w="671" w:type="dxa"/>
            <w:tcBorders>
              <w:left w:val="single" w:sz="4" w:space="0" w:color="auto"/>
              <w:right w:val="single" w:sz="4" w:space="0" w:color="auto"/>
            </w:tcBorders>
          </w:tcPr>
          <w:p w14:paraId="7CDB14D6" w14:textId="77777777" w:rsidR="007243E8" w:rsidRPr="00F43083" w:rsidRDefault="007243E8" w:rsidP="007243E8">
            <w:pPr>
              <w:pStyle w:val="TAC"/>
              <w:rPr>
                <w:rFonts w:cs="Arial"/>
                <w:szCs w:val="18"/>
                <w:lang w:eastAsia="ja-JP"/>
              </w:rPr>
            </w:pPr>
          </w:p>
        </w:tc>
        <w:tc>
          <w:tcPr>
            <w:tcW w:w="672" w:type="dxa"/>
            <w:tcBorders>
              <w:left w:val="single" w:sz="4" w:space="0" w:color="auto"/>
              <w:right w:val="single" w:sz="4" w:space="0" w:color="auto"/>
            </w:tcBorders>
          </w:tcPr>
          <w:p w14:paraId="7BBB62AE" w14:textId="77777777" w:rsidR="007243E8" w:rsidRPr="00F43083" w:rsidRDefault="007243E8" w:rsidP="007243E8">
            <w:pPr>
              <w:pStyle w:val="TAC"/>
              <w:rPr>
                <w:rFonts w:cs="Arial"/>
                <w:szCs w:val="18"/>
                <w:lang w:eastAsia="ja-JP"/>
              </w:rPr>
            </w:pPr>
          </w:p>
        </w:tc>
        <w:tc>
          <w:tcPr>
            <w:tcW w:w="672" w:type="dxa"/>
            <w:tcBorders>
              <w:left w:val="single" w:sz="4" w:space="0" w:color="auto"/>
              <w:right w:val="single" w:sz="4" w:space="0" w:color="auto"/>
            </w:tcBorders>
          </w:tcPr>
          <w:p w14:paraId="5EC5A0AD" w14:textId="77777777" w:rsidR="007243E8" w:rsidRPr="00F43083" w:rsidRDefault="007243E8" w:rsidP="007243E8">
            <w:pPr>
              <w:pStyle w:val="TAC"/>
              <w:rPr>
                <w:rFonts w:cs="Arial"/>
                <w:szCs w:val="18"/>
                <w:lang w:eastAsia="ja-JP"/>
              </w:rPr>
            </w:pPr>
          </w:p>
        </w:tc>
        <w:tc>
          <w:tcPr>
            <w:tcW w:w="671" w:type="dxa"/>
            <w:gridSpan w:val="2"/>
            <w:tcBorders>
              <w:left w:val="single" w:sz="4" w:space="0" w:color="auto"/>
              <w:right w:val="single" w:sz="4" w:space="0" w:color="auto"/>
            </w:tcBorders>
          </w:tcPr>
          <w:p w14:paraId="5EB1E33D" w14:textId="77777777" w:rsidR="007243E8" w:rsidRPr="00F43083" w:rsidRDefault="007243E8" w:rsidP="007243E8">
            <w:pPr>
              <w:pStyle w:val="TAC"/>
              <w:rPr>
                <w:rFonts w:cs="Arial"/>
                <w:szCs w:val="18"/>
                <w:lang w:eastAsia="ja-JP"/>
              </w:rPr>
            </w:pPr>
          </w:p>
        </w:tc>
        <w:tc>
          <w:tcPr>
            <w:tcW w:w="627" w:type="dxa"/>
            <w:tcBorders>
              <w:left w:val="single" w:sz="4" w:space="0" w:color="auto"/>
              <w:right w:val="single" w:sz="4" w:space="0" w:color="auto"/>
            </w:tcBorders>
          </w:tcPr>
          <w:p w14:paraId="6967858E" w14:textId="77777777" w:rsidR="007243E8" w:rsidRPr="00F43083" w:rsidRDefault="007243E8" w:rsidP="007243E8">
            <w:pPr>
              <w:pStyle w:val="TAC"/>
              <w:rPr>
                <w:rFonts w:cs="Arial"/>
                <w:szCs w:val="18"/>
                <w:lang w:eastAsia="ja-JP"/>
              </w:rPr>
            </w:pPr>
          </w:p>
        </w:tc>
        <w:tc>
          <w:tcPr>
            <w:tcW w:w="719" w:type="dxa"/>
            <w:gridSpan w:val="2"/>
            <w:tcBorders>
              <w:left w:val="single" w:sz="4" w:space="0" w:color="auto"/>
              <w:right w:val="single" w:sz="4" w:space="0" w:color="auto"/>
            </w:tcBorders>
          </w:tcPr>
          <w:p w14:paraId="437B9617" w14:textId="77777777" w:rsidR="007243E8" w:rsidRPr="00F43083" w:rsidRDefault="007243E8" w:rsidP="007243E8">
            <w:pPr>
              <w:pStyle w:val="TAC"/>
              <w:rPr>
                <w:rFonts w:cs="Arial"/>
                <w:szCs w:val="18"/>
                <w:lang w:eastAsia="ja-JP"/>
              </w:rPr>
            </w:pPr>
          </w:p>
        </w:tc>
        <w:tc>
          <w:tcPr>
            <w:tcW w:w="672" w:type="dxa"/>
            <w:tcBorders>
              <w:left w:val="single" w:sz="4" w:space="0" w:color="auto"/>
              <w:right w:val="single" w:sz="4" w:space="0" w:color="auto"/>
            </w:tcBorders>
          </w:tcPr>
          <w:p w14:paraId="7739D3B5"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left w:val="single" w:sz="4" w:space="0" w:color="auto"/>
              <w:right w:val="single" w:sz="4" w:space="0" w:color="auto"/>
            </w:tcBorders>
          </w:tcPr>
          <w:p w14:paraId="007BC16A"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left w:val="single" w:sz="4" w:space="0" w:color="auto"/>
              <w:right w:val="single" w:sz="4" w:space="0" w:color="auto"/>
            </w:tcBorders>
          </w:tcPr>
          <w:p w14:paraId="26B7C053"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left w:val="single" w:sz="4" w:space="0" w:color="auto"/>
              <w:right w:val="single" w:sz="4" w:space="0" w:color="auto"/>
            </w:tcBorders>
          </w:tcPr>
          <w:p w14:paraId="7259E832" w14:textId="77777777" w:rsidR="007243E8" w:rsidRPr="00F43083" w:rsidRDefault="007243E8" w:rsidP="007243E8">
            <w:pPr>
              <w:pStyle w:val="TAC"/>
              <w:rPr>
                <w:rFonts w:cs="Arial"/>
                <w:szCs w:val="18"/>
                <w:lang w:eastAsia="ja-JP"/>
              </w:rPr>
            </w:pPr>
          </w:p>
        </w:tc>
        <w:tc>
          <w:tcPr>
            <w:tcW w:w="673" w:type="dxa"/>
            <w:tcBorders>
              <w:left w:val="single" w:sz="4" w:space="0" w:color="auto"/>
              <w:right w:val="single" w:sz="4" w:space="0" w:color="auto"/>
            </w:tcBorders>
          </w:tcPr>
          <w:p w14:paraId="7E2DCCC5"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left w:val="single" w:sz="4" w:space="0" w:color="auto"/>
              <w:right w:val="single" w:sz="4" w:space="0" w:color="auto"/>
            </w:tcBorders>
          </w:tcPr>
          <w:p w14:paraId="3E159AE0" w14:textId="77777777" w:rsidR="007243E8" w:rsidRPr="00F43083" w:rsidRDefault="007243E8" w:rsidP="007243E8">
            <w:pPr>
              <w:pStyle w:val="TAC"/>
              <w:rPr>
                <w:rFonts w:cs="Arial"/>
                <w:szCs w:val="18"/>
                <w:lang w:eastAsia="ja-JP"/>
              </w:rPr>
            </w:pPr>
          </w:p>
        </w:tc>
        <w:tc>
          <w:tcPr>
            <w:tcW w:w="669" w:type="dxa"/>
            <w:tcBorders>
              <w:left w:val="single" w:sz="4" w:space="0" w:color="auto"/>
              <w:right w:val="single" w:sz="4" w:space="0" w:color="auto"/>
            </w:tcBorders>
          </w:tcPr>
          <w:p w14:paraId="5DE36036"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left w:val="single" w:sz="4" w:space="0" w:color="auto"/>
              <w:right w:val="single" w:sz="4" w:space="0" w:color="auto"/>
            </w:tcBorders>
          </w:tcPr>
          <w:p w14:paraId="76EED37A" w14:textId="77777777" w:rsidR="007243E8" w:rsidRPr="00F43083" w:rsidRDefault="007243E8" w:rsidP="007243E8">
            <w:pPr>
              <w:pStyle w:val="TAC"/>
              <w:rPr>
                <w:rFonts w:cs="Arial"/>
                <w:szCs w:val="18"/>
                <w:lang w:eastAsia="ja-JP"/>
              </w:rPr>
            </w:pPr>
          </w:p>
        </w:tc>
        <w:tc>
          <w:tcPr>
            <w:tcW w:w="678" w:type="dxa"/>
            <w:tcBorders>
              <w:left w:val="single" w:sz="4" w:space="0" w:color="auto"/>
              <w:right w:val="single" w:sz="4" w:space="0" w:color="auto"/>
            </w:tcBorders>
          </w:tcPr>
          <w:p w14:paraId="4333E3AF" w14:textId="77777777" w:rsidR="007243E8" w:rsidRPr="00F43083" w:rsidRDefault="007243E8" w:rsidP="007243E8">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38B28DDC"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451D50A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51F08312"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12E12900"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62EEA835" w14:textId="77777777" w:rsidR="007243E8" w:rsidRPr="00F43083" w:rsidRDefault="007243E8" w:rsidP="007243E8">
            <w:pPr>
              <w:pStyle w:val="TAC"/>
              <w:rPr>
                <w:rFonts w:eastAsia="Yu Mincho"/>
                <w:szCs w:val="18"/>
              </w:rPr>
            </w:pPr>
            <w:r w:rsidRPr="00F43083">
              <w:rPr>
                <w:szCs w:val="18"/>
                <w:lang w:eastAsia="zh-CN"/>
              </w:rPr>
              <w:t>n257</w:t>
            </w:r>
          </w:p>
        </w:tc>
        <w:tc>
          <w:tcPr>
            <w:tcW w:w="10096" w:type="dxa"/>
            <w:gridSpan w:val="18"/>
            <w:tcBorders>
              <w:left w:val="single" w:sz="4" w:space="0" w:color="auto"/>
              <w:right w:val="single" w:sz="4" w:space="0" w:color="auto"/>
            </w:tcBorders>
          </w:tcPr>
          <w:p w14:paraId="78B7F6D5" w14:textId="77777777" w:rsidR="007243E8" w:rsidRPr="00F43083" w:rsidRDefault="007243E8" w:rsidP="007243E8">
            <w:pPr>
              <w:pStyle w:val="TAC"/>
              <w:rPr>
                <w:rFonts w:cs="Arial"/>
                <w:szCs w:val="18"/>
                <w:lang w:eastAsia="ja-JP"/>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14:paraId="448533B4" w14:textId="77777777" w:rsidR="007243E8" w:rsidRPr="00F43083" w:rsidRDefault="007243E8" w:rsidP="007243E8">
            <w:pPr>
              <w:pStyle w:val="TAC"/>
              <w:rPr>
                <w:szCs w:val="18"/>
                <w:lang w:eastAsia="zh-CN"/>
              </w:rPr>
            </w:pPr>
          </w:p>
        </w:tc>
      </w:tr>
      <w:tr w:rsidR="007243E8" w:rsidRPr="00F43083" w14:paraId="7FB099BD"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10AB6BAA"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1678" w:type="dxa"/>
            <w:tcBorders>
              <w:left w:val="single" w:sz="4" w:space="0" w:color="auto"/>
              <w:bottom w:val="nil"/>
              <w:right w:val="single" w:sz="4" w:space="0" w:color="auto"/>
            </w:tcBorders>
            <w:shd w:val="clear" w:color="auto" w:fill="auto"/>
          </w:tcPr>
          <w:p w14:paraId="1B4E0232" w14:textId="77777777" w:rsidR="007243E8" w:rsidRPr="00F43083" w:rsidRDefault="007243E8" w:rsidP="007243E8">
            <w:pPr>
              <w:pStyle w:val="TAC"/>
              <w:rPr>
                <w:rFonts w:cs="Arial"/>
                <w:szCs w:val="18"/>
                <w:lang w:eastAsia="zh-CN"/>
              </w:rPr>
            </w:pPr>
            <w:r w:rsidRPr="00F43083">
              <w:rPr>
                <w:rFonts w:cs="Arial"/>
                <w:szCs w:val="18"/>
                <w:lang w:eastAsia="zh-CN"/>
              </w:rPr>
              <w:t>CA_n257G</w:t>
            </w:r>
          </w:p>
          <w:p w14:paraId="1AB6FCCD" w14:textId="77777777" w:rsidR="007243E8" w:rsidRPr="00F43083" w:rsidRDefault="007243E8" w:rsidP="007243E8">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r w:rsidRPr="00F43083">
              <w:rPr>
                <w:szCs w:val="18"/>
                <w:lang w:eastAsia="zh-CN"/>
              </w:rPr>
              <w:t xml:space="preserve">, </w:t>
            </w:r>
            <w:r w:rsidRPr="00F43083">
              <w:rPr>
                <w:szCs w:val="18"/>
              </w:rPr>
              <w:t>CA_n</w:t>
            </w:r>
            <w:r w:rsidRPr="00F43083">
              <w:rPr>
                <w:szCs w:val="18"/>
                <w:lang w:eastAsia="zh-CN"/>
              </w:rPr>
              <w:t>79</w:t>
            </w:r>
            <w:r w:rsidRPr="00F43083">
              <w:rPr>
                <w:szCs w:val="18"/>
              </w:rPr>
              <w:t>A-n</w:t>
            </w:r>
            <w:r w:rsidRPr="00F43083">
              <w:rPr>
                <w:szCs w:val="18"/>
                <w:lang w:eastAsia="zh-CN"/>
              </w:rPr>
              <w:t>257G</w:t>
            </w:r>
          </w:p>
        </w:tc>
        <w:tc>
          <w:tcPr>
            <w:tcW w:w="735" w:type="dxa"/>
            <w:tcBorders>
              <w:left w:val="single" w:sz="4" w:space="0" w:color="auto"/>
              <w:right w:val="single" w:sz="4" w:space="0" w:color="auto"/>
            </w:tcBorders>
          </w:tcPr>
          <w:p w14:paraId="790D06A2" w14:textId="77777777" w:rsidR="007243E8" w:rsidRPr="00F43083" w:rsidRDefault="007243E8" w:rsidP="007243E8">
            <w:pPr>
              <w:pStyle w:val="TAC"/>
              <w:rPr>
                <w:rFonts w:eastAsia="Yu Mincho"/>
                <w:szCs w:val="18"/>
              </w:rPr>
            </w:pPr>
            <w:r w:rsidRPr="00F43083">
              <w:rPr>
                <w:rFonts w:eastAsia="Yu Mincho"/>
                <w:szCs w:val="18"/>
              </w:rPr>
              <w:t>n7</w:t>
            </w:r>
            <w:r w:rsidRPr="00F43083">
              <w:rPr>
                <w:szCs w:val="18"/>
                <w:lang w:eastAsia="zh-CN"/>
              </w:rPr>
              <w:t>9</w:t>
            </w:r>
          </w:p>
        </w:tc>
        <w:tc>
          <w:tcPr>
            <w:tcW w:w="671" w:type="dxa"/>
            <w:tcBorders>
              <w:left w:val="single" w:sz="4" w:space="0" w:color="auto"/>
              <w:right w:val="single" w:sz="4" w:space="0" w:color="auto"/>
            </w:tcBorders>
          </w:tcPr>
          <w:p w14:paraId="03C45D9B" w14:textId="77777777" w:rsidR="007243E8" w:rsidRPr="00F43083" w:rsidRDefault="007243E8" w:rsidP="007243E8">
            <w:pPr>
              <w:pStyle w:val="TAC"/>
              <w:rPr>
                <w:rFonts w:cs="Arial"/>
                <w:szCs w:val="18"/>
                <w:lang w:eastAsia="ja-JP"/>
              </w:rPr>
            </w:pPr>
          </w:p>
        </w:tc>
        <w:tc>
          <w:tcPr>
            <w:tcW w:w="672" w:type="dxa"/>
            <w:tcBorders>
              <w:left w:val="single" w:sz="4" w:space="0" w:color="auto"/>
              <w:right w:val="single" w:sz="4" w:space="0" w:color="auto"/>
            </w:tcBorders>
          </w:tcPr>
          <w:p w14:paraId="1F47B464" w14:textId="77777777" w:rsidR="007243E8" w:rsidRPr="00F43083" w:rsidRDefault="007243E8" w:rsidP="007243E8">
            <w:pPr>
              <w:pStyle w:val="TAC"/>
              <w:rPr>
                <w:rFonts w:cs="Arial"/>
                <w:szCs w:val="18"/>
                <w:lang w:eastAsia="ja-JP"/>
              </w:rPr>
            </w:pPr>
          </w:p>
        </w:tc>
        <w:tc>
          <w:tcPr>
            <w:tcW w:w="672" w:type="dxa"/>
            <w:tcBorders>
              <w:left w:val="single" w:sz="4" w:space="0" w:color="auto"/>
              <w:right w:val="single" w:sz="4" w:space="0" w:color="auto"/>
            </w:tcBorders>
          </w:tcPr>
          <w:p w14:paraId="1CE012D5" w14:textId="77777777" w:rsidR="007243E8" w:rsidRPr="00F43083" w:rsidRDefault="007243E8" w:rsidP="007243E8">
            <w:pPr>
              <w:pStyle w:val="TAC"/>
              <w:rPr>
                <w:rFonts w:cs="Arial"/>
                <w:szCs w:val="18"/>
                <w:lang w:eastAsia="ja-JP"/>
              </w:rPr>
            </w:pPr>
          </w:p>
        </w:tc>
        <w:tc>
          <w:tcPr>
            <w:tcW w:w="671" w:type="dxa"/>
            <w:gridSpan w:val="2"/>
            <w:tcBorders>
              <w:left w:val="single" w:sz="4" w:space="0" w:color="auto"/>
              <w:right w:val="single" w:sz="4" w:space="0" w:color="auto"/>
            </w:tcBorders>
          </w:tcPr>
          <w:p w14:paraId="5B3F3930" w14:textId="77777777" w:rsidR="007243E8" w:rsidRPr="00F43083" w:rsidRDefault="007243E8" w:rsidP="007243E8">
            <w:pPr>
              <w:pStyle w:val="TAC"/>
              <w:rPr>
                <w:rFonts w:cs="Arial"/>
                <w:szCs w:val="18"/>
                <w:lang w:eastAsia="ja-JP"/>
              </w:rPr>
            </w:pPr>
          </w:p>
        </w:tc>
        <w:tc>
          <w:tcPr>
            <w:tcW w:w="627" w:type="dxa"/>
            <w:tcBorders>
              <w:left w:val="single" w:sz="4" w:space="0" w:color="auto"/>
              <w:right w:val="single" w:sz="4" w:space="0" w:color="auto"/>
            </w:tcBorders>
          </w:tcPr>
          <w:p w14:paraId="2381CF0A" w14:textId="77777777" w:rsidR="007243E8" w:rsidRPr="00F43083" w:rsidRDefault="007243E8" w:rsidP="007243E8">
            <w:pPr>
              <w:pStyle w:val="TAC"/>
              <w:rPr>
                <w:rFonts w:cs="Arial"/>
                <w:szCs w:val="18"/>
                <w:lang w:eastAsia="ja-JP"/>
              </w:rPr>
            </w:pPr>
          </w:p>
        </w:tc>
        <w:tc>
          <w:tcPr>
            <w:tcW w:w="719" w:type="dxa"/>
            <w:gridSpan w:val="2"/>
            <w:tcBorders>
              <w:left w:val="single" w:sz="4" w:space="0" w:color="auto"/>
              <w:right w:val="single" w:sz="4" w:space="0" w:color="auto"/>
            </w:tcBorders>
          </w:tcPr>
          <w:p w14:paraId="45F07BFD" w14:textId="77777777" w:rsidR="007243E8" w:rsidRPr="00F43083" w:rsidRDefault="007243E8" w:rsidP="007243E8">
            <w:pPr>
              <w:pStyle w:val="TAC"/>
              <w:rPr>
                <w:rFonts w:cs="Arial"/>
                <w:szCs w:val="18"/>
                <w:lang w:eastAsia="ja-JP"/>
              </w:rPr>
            </w:pPr>
          </w:p>
        </w:tc>
        <w:tc>
          <w:tcPr>
            <w:tcW w:w="672" w:type="dxa"/>
            <w:tcBorders>
              <w:left w:val="single" w:sz="4" w:space="0" w:color="auto"/>
              <w:right w:val="single" w:sz="4" w:space="0" w:color="auto"/>
            </w:tcBorders>
          </w:tcPr>
          <w:p w14:paraId="35D16C15"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left w:val="single" w:sz="4" w:space="0" w:color="auto"/>
              <w:right w:val="single" w:sz="4" w:space="0" w:color="auto"/>
            </w:tcBorders>
          </w:tcPr>
          <w:p w14:paraId="3E2C2CEF"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left w:val="single" w:sz="4" w:space="0" w:color="auto"/>
              <w:right w:val="single" w:sz="4" w:space="0" w:color="auto"/>
            </w:tcBorders>
          </w:tcPr>
          <w:p w14:paraId="3FC4955B"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left w:val="single" w:sz="4" w:space="0" w:color="auto"/>
              <w:right w:val="single" w:sz="4" w:space="0" w:color="auto"/>
            </w:tcBorders>
          </w:tcPr>
          <w:p w14:paraId="73A2974D" w14:textId="77777777" w:rsidR="007243E8" w:rsidRPr="00F43083" w:rsidRDefault="007243E8" w:rsidP="007243E8">
            <w:pPr>
              <w:pStyle w:val="TAC"/>
              <w:rPr>
                <w:rFonts w:cs="Arial"/>
                <w:szCs w:val="18"/>
                <w:lang w:eastAsia="ja-JP"/>
              </w:rPr>
            </w:pPr>
          </w:p>
        </w:tc>
        <w:tc>
          <w:tcPr>
            <w:tcW w:w="673" w:type="dxa"/>
            <w:tcBorders>
              <w:left w:val="single" w:sz="4" w:space="0" w:color="auto"/>
              <w:right w:val="single" w:sz="4" w:space="0" w:color="auto"/>
            </w:tcBorders>
          </w:tcPr>
          <w:p w14:paraId="3F935D9C"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left w:val="single" w:sz="4" w:space="0" w:color="auto"/>
              <w:right w:val="single" w:sz="4" w:space="0" w:color="auto"/>
            </w:tcBorders>
          </w:tcPr>
          <w:p w14:paraId="137AEE3C" w14:textId="77777777" w:rsidR="007243E8" w:rsidRPr="00F43083" w:rsidRDefault="007243E8" w:rsidP="007243E8">
            <w:pPr>
              <w:pStyle w:val="TAC"/>
              <w:rPr>
                <w:rFonts w:cs="Arial"/>
                <w:szCs w:val="18"/>
                <w:lang w:eastAsia="ja-JP"/>
              </w:rPr>
            </w:pPr>
          </w:p>
        </w:tc>
        <w:tc>
          <w:tcPr>
            <w:tcW w:w="669" w:type="dxa"/>
            <w:tcBorders>
              <w:left w:val="single" w:sz="4" w:space="0" w:color="auto"/>
              <w:right w:val="single" w:sz="4" w:space="0" w:color="auto"/>
            </w:tcBorders>
          </w:tcPr>
          <w:p w14:paraId="6E122EFD"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left w:val="single" w:sz="4" w:space="0" w:color="auto"/>
              <w:right w:val="single" w:sz="4" w:space="0" w:color="auto"/>
            </w:tcBorders>
          </w:tcPr>
          <w:p w14:paraId="4AA18CC8" w14:textId="77777777" w:rsidR="007243E8" w:rsidRPr="00F43083" w:rsidRDefault="007243E8" w:rsidP="007243E8">
            <w:pPr>
              <w:pStyle w:val="TAC"/>
              <w:rPr>
                <w:rFonts w:cs="Arial"/>
                <w:szCs w:val="18"/>
                <w:lang w:eastAsia="ja-JP"/>
              </w:rPr>
            </w:pPr>
          </w:p>
        </w:tc>
        <w:tc>
          <w:tcPr>
            <w:tcW w:w="678" w:type="dxa"/>
            <w:tcBorders>
              <w:left w:val="single" w:sz="4" w:space="0" w:color="auto"/>
              <w:right w:val="single" w:sz="4" w:space="0" w:color="auto"/>
            </w:tcBorders>
          </w:tcPr>
          <w:p w14:paraId="32A2ABA6" w14:textId="77777777" w:rsidR="007243E8" w:rsidRPr="00F43083" w:rsidRDefault="007243E8" w:rsidP="007243E8">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259FD4BA"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04343CB8"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506F460"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66D9E582"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504695E0" w14:textId="77777777" w:rsidR="007243E8" w:rsidRPr="00F43083" w:rsidRDefault="007243E8" w:rsidP="007243E8">
            <w:pPr>
              <w:pStyle w:val="TAC"/>
              <w:rPr>
                <w:rFonts w:eastAsia="Yu Mincho"/>
                <w:szCs w:val="18"/>
              </w:rPr>
            </w:pPr>
            <w:r w:rsidRPr="00F43083">
              <w:rPr>
                <w:szCs w:val="18"/>
                <w:lang w:eastAsia="zh-CN"/>
              </w:rPr>
              <w:t>n257</w:t>
            </w:r>
          </w:p>
        </w:tc>
        <w:tc>
          <w:tcPr>
            <w:tcW w:w="10096" w:type="dxa"/>
            <w:gridSpan w:val="18"/>
            <w:tcBorders>
              <w:left w:val="single" w:sz="4" w:space="0" w:color="auto"/>
              <w:right w:val="single" w:sz="4" w:space="0" w:color="auto"/>
            </w:tcBorders>
          </w:tcPr>
          <w:p w14:paraId="3EF0908F" w14:textId="77777777" w:rsidR="007243E8" w:rsidRPr="00F43083" w:rsidRDefault="007243E8" w:rsidP="007243E8">
            <w:pPr>
              <w:pStyle w:val="TAC"/>
              <w:rPr>
                <w:rFonts w:cs="Arial"/>
                <w:szCs w:val="18"/>
                <w:lang w:eastAsia="ja-JP"/>
              </w:rPr>
            </w:pPr>
            <w:r w:rsidRPr="00F43083">
              <w:rPr>
                <w:rFonts w:cs="Arial"/>
                <w:szCs w:val="18"/>
                <w:lang w:eastAsia="ja-JP"/>
              </w:rPr>
              <w:t>CA_n257</w:t>
            </w:r>
            <w:r w:rsidRPr="00F43083">
              <w:rPr>
                <w:rFonts w:cs="Arial"/>
                <w:szCs w:val="18"/>
                <w:lang w:eastAsia="zh-CN"/>
              </w:rPr>
              <w:t>G</w:t>
            </w:r>
          </w:p>
        </w:tc>
        <w:tc>
          <w:tcPr>
            <w:tcW w:w="1338" w:type="dxa"/>
            <w:tcBorders>
              <w:top w:val="nil"/>
              <w:left w:val="single" w:sz="4" w:space="0" w:color="auto"/>
              <w:bottom w:val="single" w:sz="4" w:space="0" w:color="auto"/>
              <w:right w:val="single" w:sz="4" w:space="0" w:color="auto"/>
            </w:tcBorders>
            <w:shd w:val="clear" w:color="auto" w:fill="auto"/>
          </w:tcPr>
          <w:p w14:paraId="2DE6A427" w14:textId="77777777" w:rsidR="007243E8" w:rsidRPr="00F43083" w:rsidRDefault="007243E8" w:rsidP="007243E8">
            <w:pPr>
              <w:pStyle w:val="TAC"/>
              <w:rPr>
                <w:szCs w:val="18"/>
                <w:lang w:eastAsia="zh-CN"/>
              </w:rPr>
            </w:pPr>
          </w:p>
        </w:tc>
      </w:tr>
      <w:tr w:rsidR="007243E8" w:rsidRPr="00F43083" w14:paraId="0B2209C2"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30A1C6F"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1678" w:type="dxa"/>
            <w:tcBorders>
              <w:left w:val="single" w:sz="4" w:space="0" w:color="auto"/>
              <w:bottom w:val="nil"/>
              <w:right w:val="single" w:sz="4" w:space="0" w:color="auto"/>
            </w:tcBorders>
            <w:shd w:val="clear" w:color="auto" w:fill="auto"/>
          </w:tcPr>
          <w:p w14:paraId="15F1B401" w14:textId="77777777" w:rsidR="007243E8" w:rsidRPr="00F43083" w:rsidRDefault="007243E8" w:rsidP="007243E8">
            <w:pPr>
              <w:pStyle w:val="TAC"/>
              <w:rPr>
                <w:rFonts w:cs="Arial"/>
                <w:szCs w:val="18"/>
                <w:lang w:eastAsia="zh-CN"/>
              </w:rPr>
            </w:pPr>
            <w:r w:rsidRPr="00F43083">
              <w:rPr>
                <w:rFonts w:cs="Arial"/>
                <w:szCs w:val="18"/>
                <w:lang w:eastAsia="zh-CN"/>
              </w:rPr>
              <w:t>CA_n257G CA_n257H</w:t>
            </w:r>
          </w:p>
          <w:p w14:paraId="7493507E" w14:textId="77777777" w:rsidR="007243E8" w:rsidRPr="00F43083" w:rsidRDefault="007243E8" w:rsidP="007243E8">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5283F293" w14:textId="77777777" w:rsidR="007243E8" w:rsidRPr="00F43083" w:rsidRDefault="007243E8" w:rsidP="007243E8">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2AFDD489" w14:textId="77777777" w:rsidR="007243E8" w:rsidRPr="00F43083" w:rsidRDefault="007243E8" w:rsidP="007243E8">
            <w:pPr>
              <w:pStyle w:val="TAC"/>
              <w:rPr>
                <w:rFonts w:cs="Arial"/>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tc>
        <w:tc>
          <w:tcPr>
            <w:tcW w:w="735" w:type="dxa"/>
            <w:tcBorders>
              <w:left w:val="single" w:sz="4" w:space="0" w:color="auto"/>
              <w:right w:val="single" w:sz="4" w:space="0" w:color="auto"/>
            </w:tcBorders>
          </w:tcPr>
          <w:p w14:paraId="66CF4B28" w14:textId="77777777" w:rsidR="007243E8" w:rsidRPr="00F43083" w:rsidRDefault="007243E8" w:rsidP="007243E8">
            <w:pPr>
              <w:pStyle w:val="TAC"/>
              <w:rPr>
                <w:rFonts w:eastAsia="Yu Mincho"/>
                <w:szCs w:val="18"/>
              </w:rPr>
            </w:pPr>
            <w:r w:rsidRPr="00F43083">
              <w:rPr>
                <w:rFonts w:eastAsia="Yu Mincho"/>
                <w:szCs w:val="18"/>
              </w:rPr>
              <w:t>n7</w:t>
            </w:r>
            <w:r w:rsidRPr="00F43083">
              <w:rPr>
                <w:szCs w:val="18"/>
                <w:lang w:eastAsia="zh-CN"/>
              </w:rPr>
              <w:t>9</w:t>
            </w:r>
          </w:p>
        </w:tc>
        <w:tc>
          <w:tcPr>
            <w:tcW w:w="671" w:type="dxa"/>
            <w:tcBorders>
              <w:left w:val="single" w:sz="4" w:space="0" w:color="auto"/>
              <w:right w:val="single" w:sz="4" w:space="0" w:color="auto"/>
            </w:tcBorders>
          </w:tcPr>
          <w:p w14:paraId="398330FF" w14:textId="77777777" w:rsidR="007243E8" w:rsidRPr="00F43083" w:rsidRDefault="007243E8" w:rsidP="007243E8">
            <w:pPr>
              <w:pStyle w:val="TAC"/>
              <w:rPr>
                <w:rFonts w:cs="Arial"/>
                <w:szCs w:val="18"/>
                <w:lang w:eastAsia="ja-JP"/>
              </w:rPr>
            </w:pPr>
          </w:p>
        </w:tc>
        <w:tc>
          <w:tcPr>
            <w:tcW w:w="672" w:type="dxa"/>
            <w:tcBorders>
              <w:left w:val="single" w:sz="4" w:space="0" w:color="auto"/>
              <w:right w:val="single" w:sz="4" w:space="0" w:color="auto"/>
            </w:tcBorders>
          </w:tcPr>
          <w:p w14:paraId="78FB7CF3" w14:textId="77777777" w:rsidR="007243E8" w:rsidRPr="00F43083" w:rsidRDefault="007243E8" w:rsidP="007243E8">
            <w:pPr>
              <w:pStyle w:val="TAC"/>
              <w:rPr>
                <w:rFonts w:cs="Arial"/>
                <w:szCs w:val="18"/>
                <w:lang w:eastAsia="ja-JP"/>
              </w:rPr>
            </w:pPr>
          </w:p>
        </w:tc>
        <w:tc>
          <w:tcPr>
            <w:tcW w:w="672" w:type="dxa"/>
            <w:tcBorders>
              <w:left w:val="single" w:sz="4" w:space="0" w:color="auto"/>
              <w:right w:val="single" w:sz="4" w:space="0" w:color="auto"/>
            </w:tcBorders>
          </w:tcPr>
          <w:p w14:paraId="62F58012" w14:textId="77777777" w:rsidR="007243E8" w:rsidRPr="00F43083" w:rsidRDefault="007243E8" w:rsidP="007243E8">
            <w:pPr>
              <w:pStyle w:val="TAC"/>
              <w:rPr>
                <w:rFonts w:cs="Arial"/>
                <w:szCs w:val="18"/>
                <w:lang w:eastAsia="ja-JP"/>
              </w:rPr>
            </w:pPr>
          </w:p>
        </w:tc>
        <w:tc>
          <w:tcPr>
            <w:tcW w:w="671" w:type="dxa"/>
            <w:gridSpan w:val="2"/>
            <w:tcBorders>
              <w:left w:val="single" w:sz="4" w:space="0" w:color="auto"/>
              <w:right w:val="single" w:sz="4" w:space="0" w:color="auto"/>
            </w:tcBorders>
          </w:tcPr>
          <w:p w14:paraId="7F3F0DE0" w14:textId="77777777" w:rsidR="007243E8" w:rsidRPr="00F43083" w:rsidRDefault="007243E8" w:rsidP="007243E8">
            <w:pPr>
              <w:pStyle w:val="TAC"/>
              <w:rPr>
                <w:rFonts w:cs="Arial"/>
                <w:szCs w:val="18"/>
                <w:lang w:eastAsia="ja-JP"/>
              </w:rPr>
            </w:pPr>
          </w:p>
        </w:tc>
        <w:tc>
          <w:tcPr>
            <w:tcW w:w="627" w:type="dxa"/>
            <w:tcBorders>
              <w:left w:val="single" w:sz="4" w:space="0" w:color="auto"/>
              <w:right w:val="single" w:sz="4" w:space="0" w:color="auto"/>
            </w:tcBorders>
          </w:tcPr>
          <w:p w14:paraId="31043453" w14:textId="77777777" w:rsidR="007243E8" w:rsidRPr="00F43083" w:rsidRDefault="007243E8" w:rsidP="007243E8">
            <w:pPr>
              <w:pStyle w:val="TAC"/>
              <w:rPr>
                <w:rFonts w:cs="Arial"/>
                <w:szCs w:val="18"/>
                <w:lang w:eastAsia="ja-JP"/>
              </w:rPr>
            </w:pPr>
          </w:p>
        </w:tc>
        <w:tc>
          <w:tcPr>
            <w:tcW w:w="719" w:type="dxa"/>
            <w:gridSpan w:val="2"/>
            <w:tcBorders>
              <w:left w:val="single" w:sz="4" w:space="0" w:color="auto"/>
              <w:right w:val="single" w:sz="4" w:space="0" w:color="auto"/>
            </w:tcBorders>
          </w:tcPr>
          <w:p w14:paraId="09582800" w14:textId="77777777" w:rsidR="007243E8" w:rsidRPr="00F43083" w:rsidRDefault="007243E8" w:rsidP="007243E8">
            <w:pPr>
              <w:pStyle w:val="TAC"/>
              <w:rPr>
                <w:rFonts w:cs="Arial"/>
                <w:szCs w:val="18"/>
                <w:lang w:eastAsia="ja-JP"/>
              </w:rPr>
            </w:pPr>
          </w:p>
        </w:tc>
        <w:tc>
          <w:tcPr>
            <w:tcW w:w="672" w:type="dxa"/>
            <w:tcBorders>
              <w:left w:val="single" w:sz="4" w:space="0" w:color="auto"/>
              <w:right w:val="single" w:sz="4" w:space="0" w:color="auto"/>
            </w:tcBorders>
          </w:tcPr>
          <w:p w14:paraId="1603454B" w14:textId="77777777" w:rsidR="007243E8" w:rsidRPr="00F43083" w:rsidRDefault="007243E8" w:rsidP="007243E8">
            <w:pPr>
              <w:pStyle w:val="TAC"/>
              <w:rPr>
                <w:rFonts w:cs="Arial"/>
                <w:szCs w:val="18"/>
                <w:lang w:eastAsia="zh-CN"/>
              </w:rPr>
            </w:pPr>
            <w:r w:rsidRPr="00F43083">
              <w:rPr>
                <w:rFonts w:cs="Arial"/>
                <w:szCs w:val="18"/>
                <w:lang w:eastAsia="zh-CN"/>
              </w:rPr>
              <w:t>40</w:t>
            </w:r>
          </w:p>
        </w:tc>
        <w:tc>
          <w:tcPr>
            <w:tcW w:w="675" w:type="dxa"/>
            <w:tcBorders>
              <w:left w:val="single" w:sz="4" w:space="0" w:color="auto"/>
              <w:right w:val="single" w:sz="4" w:space="0" w:color="auto"/>
            </w:tcBorders>
          </w:tcPr>
          <w:p w14:paraId="1686180E"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left w:val="single" w:sz="4" w:space="0" w:color="auto"/>
              <w:right w:val="single" w:sz="4" w:space="0" w:color="auto"/>
            </w:tcBorders>
          </w:tcPr>
          <w:p w14:paraId="31558157" w14:textId="77777777" w:rsidR="007243E8" w:rsidRPr="00F43083" w:rsidRDefault="007243E8" w:rsidP="007243E8">
            <w:pPr>
              <w:pStyle w:val="TAC"/>
              <w:rPr>
                <w:rFonts w:cs="Arial"/>
                <w:szCs w:val="18"/>
                <w:lang w:eastAsia="zh-CN"/>
              </w:rPr>
            </w:pPr>
            <w:r w:rsidRPr="00F43083">
              <w:rPr>
                <w:rFonts w:cs="Arial"/>
                <w:szCs w:val="18"/>
                <w:lang w:eastAsia="zh-CN"/>
              </w:rPr>
              <w:t>60</w:t>
            </w:r>
          </w:p>
        </w:tc>
        <w:tc>
          <w:tcPr>
            <w:tcW w:w="673" w:type="dxa"/>
            <w:tcBorders>
              <w:left w:val="single" w:sz="4" w:space="0" w:color="auto"/>
              <w:right w:val="single" w:sz="4" w:space="0" w:color="auto"/>
            </w:tcBorders>
          </w:tcPr>
          <w:p w14:paraId="384FBF8C" w14:textId="77777777" w:rsidR="007243E8" w:rsidRPr="00F43083" w:rsidRDefault="007243E8" w:rsidP="007243E8">
            <w:pPr>
              <w:pStyle w:val="TAC"/>
              <w:rPr>
                <w:rFonts w:cs="Arial"/>
                <w:szCs w:val="18"/>
                <w:lang w:eastAsia="ja-JP"/>
              </w:rPr>
            </w:pPr>
          </w:p>
        </w:tc>
        <w:tc>
          <w:tcPr>
            <w:tcW w:w="673" w:type="dxa"/>
            <w:tcBorders>
              <w:left w:val="single" w:sz="4" w:space="0" w:color="auto"/>
              <w:right w:val="single" w:sz="4" w:space="0" w:color="auto"/>
            </w:tcBorders>
          </w:tcPr>
          <w:p w14:paraId="667428A3" w14:textId="77777777" w:rsidR="007243E8" w:rsidRPr="00F43083" w:rsidRDefault="007243E8" w:rsidP="007243E8">
            <w:pPr>
              <w:pStyle w:val="TAC"/>
              <w:rPr>
                <w:rFonts w:cs="Arial"/>
                <w:szCs w:val="18"/>
                <w:lang w:eastAsia="zh-CN"/>
              </w:rPr>
            </w:pPr>
            <w:r w:rsidRPr="00F43083">
              <w:rPr>
                <w:rFonts w:cs="Arial"/>
                <w:szCs w:val="18"/>
                <w:lang w:eastAsia="zh-CN"/>
              </w:rPr>
              <w:t>80</w:t>
            </w:r>
          </w:p>
        </w:tc>
        <w:tc>
          <w:tcPr>
            <w:tcW w:w="673" w:type="dxa"/>
            <w:tcBorders>
              <w:left w:val="single" w:sz="4" w:space="0" w:color="auto"/>
              <w:right w:val="single" w:sz="4" w:space="0" w:color="auto"/>
            </w:tcBorders>
          </w:tcPr>
          <w:p w14:paraId="1147D9B2" w14:textId="77777777" w:rsidR="007243E8" w:rsidRPr="00F43083" w:rsidRDefault="007243E8" w:rsidP="007243E8">
            <w:pPr>
              <w:pStyle w:val="TAC"/>
              <w:rPr>
                <w:rFonts w:cs="Arial"/>
                <w:szCs w:val="18"/>
                <w:lang w:eastAsia="ja-JP"/>
              </w:rPr>
            </w:pPr>
          </w:p>
        </w:tc>
        <w:tc>
          <w:tcPr>
            <w:tcW w:w="669" w:type="dxa"/>
            <w:tcBorders>
              <w:left w:val="single" w:sz="4" w:space="0" w:color="auto"/>
              <w:right w:val="single" w:sz="4" w:space="0" w:color="auto"/>
            </w:tcBorders>
          </w:tcPr>
          <w:p w14:paraId="0C774B66"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left w:val="single" w:sz="4" w:space="0" w:color="auto"/>
              <w:right w:val="single" w:sz="4" w:space="0" w:color="auto"/>
            </w:tcBorders>
          </w:tcPr>
          <w:p w14:paraId="57943157" w14:textId="77777777" w:rsidR="007243E8" w:rsidRPr="00F43083" w:rsidRDefault="007243E8" w:rsidP="007243E8">
            <w:pPr>
              <w:pStyle w:val="TAC"/>
              <w:rPr>
                <w:rFonts w:cs="Arial"/>
                <w:szCs w:val="18"/>
                <w:lang w:eastAsia="ja-JP"/>
              </w:rPr>
            </w:pPr>
          </w:p>
        </w:tc>
        <w:tc>
          <w:tcPr>
            <w:tcW w:w="678" w:type="dxa"/>
            <w:tcBorders>
              <w:left w:val="single" w:sz="4" w:space="0" w:color="auto"/>
              <w:right w:val="single" w:sz="4" w:space="0" w:color="auto"/>
            </w:tcBorders>
          </w:tcPr>
          <w:p w14:paraId="6B35B3AA" w14:textId="77777777" w:rsidR="007243E8" w:rsidRPr="00F43083" w:rsidRDefault="007243E8" w:rsidP="007243E8">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063A7187"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0004594"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3DD166B" w14:textId="77777777" w:rsidR="007243E8" w:rsidRPr="00F43083" w:rsidRDefault="007243E8" w:rsidP="007243E8">
            <w:pPr>
              <w:pStyle w:val="TAC"/>
              <w:rPr>
                <w:szCs w:val="18"/>
              </w:rPr>
            </w:pPr>
          </w:p>
        </w:tc>
        <w:tc>
          <w:tcPr>
            <w:tcW w:w="1678" w:type="dxa"/>
            <w:tcBorders>
              <w:top w:val="nil"/>
              <w:left w:val="single" w:sz="4" w:space="0" w:color="auto"/>
              <w:bottom w:val="single" w:sz="4" w:space="0" w:color="auto"/>
              <w:right w:val="single" w:sz="4" w:space="0" w:color="auto"/>
            </w:tcBorders>
            <w:shd w:val="clear" w:color="auto" w:fill="auto"/>
          </w:tcPr>
          <w:p w14:paraId="43B1D087" w14:textId="77777777" w:rsidR="007243E8" w:rsidRPr="00F43083" w:rsidRDefault="007243E8" w:rsidP="007243E8">
            <w:pPr>
              <w:pStyle w:val="TAC"/>
              <w:rPr>
                <w:rFonts w:cs="Arial"/>
                <w:szCs w:val="18"/>
                <w:lang w:eastAsia="zh-CN"/>
              </w:rPr>
            </w:pPr>
          </w:p>
        </w:tc>
        <w:tc>
          <w:tcPr>
            <w:tcW w:w="735" w:type="dxa"/>
            <w:tcBorders>
              <w:left w:val="single" w:sz="4" w:space="0" w:color="auto"/>
              <w:right w:val="single" w:sz="4" w:space="0" w:color="auto"/>
            </w:tcBorders>
          </w:tcPr>
          <w:p w14:paraId="179993BA" w14:textId="77777777" w:rsidR="007243E8" w:rsidRPr="00F43083" w:rsidRDefault="007243E8" w:rsidP="007243E8">
            <w:pPr>
              <w:pStyle w:val="TAC"/>
              <w:rPr>
                <w:rFonts w:eastAsia="Yu Mincho"/>
                <w:szCs w:val="18"/>
              </w:rPr>
            </w:pPr>
            <w:r w:rsidRPr="00F43083">
              <w:rPr>
                <w:szCs w:val="18"/>
                <w:lang w:eastAsia="zh-CN"/>
              </w:rPr>
              <w:t>n257</w:t>
            </w:r>
          </w:p>
        </w:tc>
        <w:tc>
          <w:tcPr>
            <w:tcW w:w="10096" w:type="dxa"/>
            <w:gridSpan w:val="18"/>
            <w:tcBorders>
              <w:left w:val="single" w:sz="4" w:space="0" w:color="auto"/>
              <w:right w:val="single" w:sz="4" w:space="0" w:color="auto"/>
            </w:tcBorders>
          </w:tcPr>
          <w:p w14:paraId="79C50163" w14:textId="77777777" w:rsidR="007243E8" w:rsidRPr="00F43083" w:rsidRDefault="007243E8" w:rsidP="007243E8">
            <w:pPr>
              <w:pStyle w:val="TAC"/>
              <w:rPr>
                <w:rFonts w:cs="Arial"/>
                <w:szCs w:val="18"/>
                <w:lang w:eastAsia="ja-JP"/>
              </w:rPr>
            </w:pPr>
            <w:r w:rsidRPr="00F43083">
              <w:rPr>
                <w:rFonts w:cs="Arial"/>
                <w:szCs w:val="18"/>
                <w:lang w:eastAsia="ja-JP"/>
              </w:rPr>
              <w:t>CA_n257</w:t>
            </w:r>
            <w:r w:rsidRPr="00F43083">
              <w:rPr>
                <w:rFonts w:cs="Arial"/>
                <w:szCs w:val="18"/>
                <w:lang w:eastAsia="zh-CN"/>
              </w:rPr>
              <w:t>H</w:t>
            </w:r>
          </w:p>
        </w:tc>
        <w:tc>
          <w:tcPr>
            <w:tcW w:w="1338" w:type="dxa"/>
            <w:tcBorders>
              <w:top w:val="nil"/>
              <w:left w:val="single" w:sz="4" w:space="0" w:color="auto"/>
              <w:bottom w:val="single" w:sz="4" w:space="0" w:color="auto"/>
              <w:right w:val="single" w:sz="4" w:space="0" w:color="auto"/>
            </w:tcBorders>
            <w:shd w:val="clear" w:color="auto" w:fill="auto"/>
          </w:tcPr>
          <w:p w14:paraId="15D3235C" w14:textId="77777777" w:rsidR="007243E8" w:rsidRPr="00F43083" w:rsidRDefault="007243E8" w:rsidP="007243E8">
            <w:pPr>
              <w:pStyle w:val="TAC"/>
              <w:rPr>
                <w:szCs w:val="18"/>
                <w:lang w:eastAsia="zh-CN"/>
              </w:rPr>
            </w:pPr>
          </w:p>
        </w:tc>
      </w:tr>
      <w:tr w:rsidR="007243E8" w:rsidRPr="00F43083" w14:paraId="52229D47"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057A31B6"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1678" w:type="dxa"/>
            <w:tcBorders>
              <w:left w:val="single" w:sz="4" w:space="0" w:color="auto"/>
              <w:bottom w:val="nil"/>
              <w:right w:val="single" w:sz="4" w:space="0" w:color="auto"/>
            </w:tcBorders>
            <w:shd w:val="clear" w:color="auto" w:fill="auto"/>
          </w:tcPr>
          <w:p w14:paraId="3BD1B8A8" w14:textId="77777777" w:rsidR="007243E8" w:rsidRPr="00F43083" w:rsidRDefault="007243E8" w:rsidP="007243E8">
            <w:pPr>
              <w:pStyle w:val="TAC"/>
              <w:rPr>
                <w:rFonts w:cs="Arial"/>
                <w:szCs w:val="18"/>
                <w:lang w:eastAsia="zh-CN"/>
              </w:rPr>
            </w:pPr>
            <w:r w:rsidRPr="00F43083">
              <w:rPr>
                <w:rFonts w:cs="Arial"/>
                <w:szCs w:val="18"/>
                <w:lang w:eastAsia="zh-CN"/>
              </w:rPr>
              <w:t>CA_n257G</w:t>
            </w:r>
          </w:p>
          <w:p w14:paraId="77A5DEF1" w14:textId="77777777" w:rsidR="007243E8" w:rsidRPr="00F43083" w:rsidRDefault="007243E8" w:rsidP="007243E8">
            <w:pPr>
              <w:pStyle w:val="TAC"/>
              <w:rPr>
                <w:rFonts w:cs="Arial"/>
                <w:szCs w:val="18"/>
                <w:lang w:eastAsia="zh-CN"/>
              </w:rPr>
            </w:pPr>
            <w:r w:rsidRPr="00F43083">
              <w:rPr>
                <w:rFonts w:cs="Arial"/>
                <w:szCs w:val="18"/>
                <w:lang w:eastAsia="zh-CN"/>
              </w:rPr>
              <w:t>CA_n257H</w:t>
            </w:r>
          </w:p>
          <w:p w14:paraId="3166C28E" w14:textId="77777777" w:rsidR="007243E8" w:rsidRPr="00F43083" w:rsidRDefault="007243E8" w:rsidP="007243E8">
            <w:pPr>
              <w:pStyle w:val="TAC"/>
              <w:rPr>
                <w:rFonts w:cs="Arial"/>
                <w:szCs w:val="18"/>
                <w:lang w:eastAsia="zh-CN"/>
              </w:rPr>
            </w:pPr>
            <w:r w:rsidRPr="00F43083">
              <w:rPr>
                <w:rFonts w:cs="Arial"/>
                <w:szCs w:val="18"/>
                <w:lang w:eastAsia="zh-CN"/>
              </w:rPr>
              <w:t>CA_n257I</w:t>
            </w:r>
          </w:p>
          <w:p w14:paraId="4E4296EE" w14:textId="77777777" w:rsidR="007243E8" w:rsidRPr="00F43083" w:rsidRDefault="007243E8" w:rsidP="007243E8">
            <w:pPr>
              <w:pStyle w:val="TAC"/>
              <w:rPr>
                <w:rFonts w:cs="Arial"/>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p w14:paraId="6BA4FE07" w14:textId="77777777" w:rsidR="007243E8" w:rsidRPr="00F43083" w:rsidRDefault="007243E8" w:rsidP="007243E8">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257G</w:t>
            </w:r>
          </w:p>
          <w:p w14:paraId="33B23D04" w14:textId="77777777" w:rsidR="007243E8" w:rsidRPr="00F43083" w:rsidRDefault="007243E8" w:rsidP="007243E8">
            <w:pPr>
              <w:pStyle w:val="TAC"/>
              <w:rPr>
                <w:szCs w:val="18"/>
                <w:lang w:eastAsia="zh-CN"/>
              </w:rPr>
            </w:pPr>
            <w:r w:rsidRPr="00F43083">
              <w:rPr>
                <w:szCs w:val="18"/>
              </w:rPr>
              <w:t>CA_n</w:t>
            </w:r>
            <w:r w:rsidRPr="00F43083">
              <w:rPr>
                <w:szCs w:val="18"/>
                <w:lang w:eastAsia="zh-CN"/>
              </w:rPr>
              <w:t>79</w:t>
            </w:r>
            <w:r w:rsidRPr="00F43083">
              <w:rPr>
                <w:szCs w:val="18"/>
              </w:rPr>
              <w:t>A-n</w:t>
            </w:r>
            <w:r w:rsidRPr="00F43083">
              <w:rPr>
                <w:szCs w:val="18"/>
                <w:lang w:eastAsia="zh-CN"/>
              </w:rPr>
              <w:t>257H</w:t>
            </w:r>
          </w:p>
          <w:p w14:paraId="57DBA0A3"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257I</w:t>
            </w:r>
          </w:p>
        </w:tc>
        <w:tc>
          <w:tcPr>
            <w:tcW w:w="735" w:type="dxa"/>
            <w:tcBorders>
              <w:left w:val="single" w:sz="4" w:space="0" w:color="auto"/>
              <w:right w:val="single" w:sz="4" w:space="0" w:color="auto"/>
            </w:tcBorders>
          </w:tcPr>
          <w:p w14:paraId="1FAE736B" w14:textId="77777777" w:rsidR="007243E8" w:rsidRPr="00F43083" w:rsidRDefault="007243E8" w:rsidP="007243E8">
            <w:pPr>
              <w:pStyle w:val="TAC"/>
              <w:rPr>
                <w:szCs w:val="18"/>
              </w:rPr>
            </w:pPr>
            <w:r w:rsidRPr="00F43083">
              <w:rPr>
                <w:rFonts w:eastAsia="Yu Mincho"/>
                <w:szCs w:val="18"/>
              </w:rPr>
              <w:t>n7</w:t>
            </w:r>
            <w:r w:rsidRPr="00F43083">
              <w:rPr>
                <w:szCs w:val="18"/>
                <w:lang w:eastAsia="zh-CN"/>
              </w:rPr>
              <w:t>9</w:t>
            </w:r>
          </w:p>
        </w:tc>
        <w:tc>
          <w:tcPr>
            <w:tcW w:w="671" w:type="dxa"/>
            <w:tcBorders>
              <w:top w:val="single" w:sz="4" w:space="0" w:color="auto"/>
              <w:left w:val="single" w:sz="4" w:space="0" w:color="auto"/>
              <w:bottom w:val="single" w:sz="4" w:space="0" w:color="auto"/>
              <w:right w:val="single" w:sz="4" w:space="0" w:color="auto"/>
            </w:tcBorders>
          </w:tcPr>
          <w:p w14:paraId="028EA06C"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AD0CD4"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1E054"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97FA04"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0C5F3CE7"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CB02E67"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10001" w14:textId="77777777" w:rsidR="007243E8" w:rsidRPr="00F43083" w:rsidRDefault="007243E8" w:rsidP="007243E8">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319A175B"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F7ED499" w14:textId="77777777" w:rsidR="007243E8" w:rsidRPr="00F43083" w:rsidRDefault="007243E8"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3FAEE9E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50AB6C" w14:textId="77777777" w:rsidR="007243E8" w:rsidRPr="00F43083" w:rsidRDefault="007243E8"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15CD19EA"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867EB03"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45AFDD75" w14:textId="77777777" w:rsidR="007243E8" w:rsidRPr="00F43083" w:rsidRDefault="007243E8" w:rsidP="007243E8">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6CFA5A7" w14:textId="77777777" w:rsidR="007243E8" w:rsidRPr="00F43083" w:rsidRDefault="007243E8" w:rsidP="007243E8">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6712AA78"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6D3E6E00"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14F884E9"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D0FA980"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7CE65895"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2BE1381A" w14:textId="77777777" w:rsidR="007243E8" w:rsidRPr="00F43083" w:rsidRDefault="007243E8" w:rsidP="007243E8">
            <w:pPr>
              <w:pStyle w:val="TAC"/>
              <w:rPr>
                <w:rFonts w:cs="Arial"/>
                <w:szCs w:val="18"/>
                <w:lang w:eastAsia="ja-JP"/>
              </w:rPr>
            </w:pPr>
            <w:r w:rsidRPr="00F43083">
              <w:rPr>
                <w:rFonts w:cs="Arial"/>
                <w:szCs w:val="18"/>
                <w:lang w:eastAsia="ja-JP"/>
              </w:rPr>
              <w:t>CA_n257</w:t>
            </w:r>
            <w:r w:rsidRPr="00F43083">
              <w:rPr>
                <w:rFonts w:cs="Arial"/>
                <w:szCs w:val="18"/>
                <w:lang w:eastAsia="zh-CN"/>
              </w:rPr>
              <w:t>I</w:t>
            </w:r>
          </w:p>
        </w:tc>
        <w:tc>
          <w:tcPr>
            <w:tcW w:w="1338" w:type="dxa"/>
            <w:tcBorders>
              <w:top w:val="nil"/>
              <w:left w:val="single" w:sz="4" w:space="0" w:color="auto"/>
              <w:bottom w:val="single" w:sz="4" w:space="0" w:color="auto"/>
              <w:right w:val="single" w:sz="4" w:space="0" w:color="auto"/>
            </w:tcBorders>
            <w:shd w:val="clear" w:color="auto" w:fill="auto"/>
          </w:tcPr>
          <w:p w14:paraId="7A320D8A" w14:textId="77777777" w:rsidR="007243E8" w:rsidRPr="00F43083" w:rsidRDefault="007243E8" w:rsidP="007243E8">
            <w:pPr>
              <w:pStyle w:val="TAC"/>
              <w:rPr>
                <w:rFonts w:eastAsia="Yu Mincho"/>
                <w:szCs w:val="18"/>
              </w:rPr>
            </w:pPr>
          </w:p>
        </w:tc>
      </w:tr>
      <w:tr w:rsidR="007243E8" w:rsidRPr="00F43083" w14:paraId="1366A4C3"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0F0EF468" w14:textId="77777777" w:rsidR="007243E8" w:rsidRPr="00F43083" w:rsidRDefault="007243E8" w:rsidP="007243E8">
            <w:pPr>
              <w:pStyle w:val="TAC"/>
              <w:rPr>
                <w:szCs w:val="18"/>
                <w:lang w:eastAsia="zh-CN"/>
              </w:rPr>
            </w:pPr>
            <w:r w:rsidRPr="00F43083">
              <w:rPr>
                <w:szCs w:val="18"/>
              </w:rPr>
              <w:t>CA_n</w:t>
            </w:r>
            <w:r w:rsidRPr="00F43083">
              <w:rPr>
                <w:szCs w:val="18"/>
                <w:lang w:eastAsia="zh-CN"/>
              </w:rPr>
              <w:t>79C</w:t>
            </w:r>
            <w:r w:rsidRPr="00F43083">
              <w:rPr>
                <w:szCs w:val="18"/>
              </w:rPr>
              <w:t>-n</w:t>
            </w:r>
            <w:r w:rsidRPr="00F43083">
              <w:rPr>
                <w:szCs w:val="18"/>
                <w:lang w:eastAsia="zh-CN"/>
              </w:rPr>
              <w:t>257</w:t>
            </w:r>
            <w:r w:rsidRPr="00F43083">
              <w:rPr>
                <w:szCs w:val="18"/>
              </w:rPr>
              <w:t>A</w:t>
            </w:r>
          </w:p>
        </w:tc>
        <w:tc>
          <w:tcPr>
            <w:tcW w:w="1678" w:type="dxa"/>
            <w:tcBorders>
              <w:left w:val="single" w:sz="4" w:space="0" w:color="auto"/>
              <w:bottom w:val="nil"/>
              <w:right w:val="single" w:sz="4" w:space="0" w:color="auto"/>
            </w:tcBorders>
            <w:shd w:val="clear" w:color="auto" w:fill="auto"/>
          </w:tcPr>
          <w:p w14:paraId="4BC2FDBE"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128D3233" w14:textId="77777777" w:rsidR="007243E8" w:rsidRPr="00F43083" w:rsidRDefault="007243E8" w:rsidP="007243E8">
            <w:pPr>
              <w:pStyle w:val="TAC"/>
              <w:rPr>
                <w:szCs w:val="18"/>
              </w:rPr>
            </w:pPr>
            <w:r w:rsidRPr="00F43083">
              <w:rPr>
                <w:szCs w:val="18"/>
                <w:lang w:eastAsia="zh-CN"/>
              </w:rPr>
              <w:t>n79</w:t>
            </w:r>
          </w:p>
        </w:tc>
        <w:tc>
          <w:tcPr>
            <w:tcW w:w="10096" w:type="dxa"/>
            <w:gridSpan w:val="18"/>
            <w:tcBorders>
              <w:top w:val="single" w:sz="4" w:space="0" w:color="auto"/>
              <w:left w:val="single" w:sz="4" w:space="0" w:color="auto"/>
              <w:bottom w:val="single" w:sz="4" w:space="0" w:color="auto"/>
              <w:right w:val="single" w:sz="4" w:space="0" w:color="auto"/>
            </w:tcBorders>
          </w:tcPr>
          <w:p w14:paraId="4DCB8FA4" w14:textId="77777777" w:rsidR="007243E8" w:rsidRPr="00F43083" w:rsidRDefault="007243E8" w:rsidP="007243E8">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15525A80"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402F0466"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63CB9285"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13C0F5AD"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6C9D9CE6" w14:textId="77777777" w:rsidR="007243E8" w:rsidRPr="00F43083" w:rsidRDefault="007243E8" w:rsidP="007243E8">
            <w:pPr>
              <w:pStyle w:val="TAC"/>
              <w:rPr>
                <w:szCs w:val="18"/>
              </w:rPr>
            </w:pPr>
            <w:r w:rsidRPr="00F43083">
              <w:rPr>
                <w:szCs w:val="18"/>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5992674"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651692"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F9E34"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050F73"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292E9176"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7A8F17CE"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914606"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06384EB1" w14:textId="77777777" w:rsidR="007243E8" w:rsidRPr="00F43083" w:rsidRDefault="007243E8" w:rsidP="007243E8">
            <w:pPr>
              <w:pStyle w:val="TAC"/>
              <w:rPr>
                <w:rFonts w:cs="Arial"/>
                <w:szCs w:val="18"/>
                <w:lang w:eastAsia="zh-CN"/>
              </w:rPr>
            </w:pPr>
            <w:r w:rsidRPr="00F43083">
              <w:rPr>
                <w:rFonts w:cs="Arial"/>
                <w:szCs w:val="18"/>
                <w:lang w:eastAsia="zh-CN"/>
              </w:rPr>
              <w:t>Yes</w:t>
            </w:r>
          </w:p>
        </w:tc>
        <w:tc>
          <w:tcPr>
            <w:tcW w:w="673" w:type="dxa"/>
            <w:tcBorders>
              <w:top w:val="single" w:sz="4" w:space="0" w:color="auto"/>
              <w:left w:val="single" w:sz="4" w:space="0" w:color="auto"/>
              <w:bottom w:val="single" w:sz="4" w:space="0" w:color="auto"/>
              <w:right w:val="single" w:sz="4" w:space="0" w:color="auto"/>
            </w:tcBorders>
          </w:tcPr>
          <w:p w14:paraId="392F8F1A"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091B82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151A21B"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3C4B0A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BBA2ED8"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70A3DA13"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58F2014A"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bottom w:val="single" w:sz="4" w:space="0" w:color="auto"/>
              <w:right w:val="single" w:sz="4" w:space="0" w:color="auto"/>
            </w:tcBorders>
            <w:shd w:val="clear" w:color="auto" w:fill="auto"/>
          </w:tcPr>
          <w:p w14:paraId="57284D6C" w14:textId="77777777" w:rsidR="007243E8" w:rsidRPr="00F43083" w:rsidRDefault="007243E8" w:rsidP="007243E8">
            <w:pPr>
              <w:pStyle w:val="TAC"/>
              <w:rPr>
                <w:rFonts w:eastAsia="Yu Mincho"/>
                <w:szCs w:val="18"/>
              </w:rPr>
            </w:pPr>
          </w:p>
        </w:tc>
      </w:tr>
      <w:tr w:rsidR="007243E8" w:rsidRPr="00F43083" w14:paraId="417BF0E4"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66C88090" w14:textId="77777777" w:rsidR="007243E8" w:rsidRPr="00F43083" w:rsidRDefault="007243E8" w:rsidP="007243E8">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257D</w:t>
            </w:r>
          </w:p>
        </w:tc>
        <w:tc>
          <w:tcPr>
            <w:tcW w:w="1678" w:type="dxa"/>
            <w:tcBorders>
              <w:left w:val="single" w:sz="4" w:space="0" w:color="auto"/>
              <w:bottom w:val="nil"/>
              <w:right w:val="single" w:sz="4" w:space="0" w:color="auto"/>
            </w:tcBorders>
            <w:shd w:val="clear" w:color="auto" w:fill="auto"/>
          </w:tcPr>
          <w:p w14:paraId="34F90767"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509DD442" w14:textId="77777777" w:rsidR="007243E8" w:rsidRPr="00F43083" w:rsidRDefault="007243E8" w:rsidP="007243E8">
            <w:pPr>
              <w:pStyle w:val="TAC"/>
              <w:rPr>
                <w:szCs w:val="18"/>
                <w:lang w:eastAsia="zh-CN"/>
              </w:rPr>
            </w:pPr>
            <w:r w:rsidRPr="00F43083">
              <w:rPr>
                <w:rFonts w:eastAsia="Yu Mincho"/>
                <w:szCs w:val="18"/>
              </w:rPr>
              <w:t>n7</w:t>
            </w:r>
            <w:r w:rsidRPr="00F43083">
              <w:rPr>
                <w:szCs w:val="18"/>
                <w:lang w:eastAsia="zh-CN"/>
              </w:rPr>
              <w:t>9</w:t>
            </w:r>
          </w:p>
        </w:tc>
        <w:tc>
          <w:tcPr>
            <w:tcW w:w="10096" w:type="dxa"/>
            <w:gridSpan w:val="18"/>
            <w:tcBorders>
              <w:left w:val="single" w:sz="4" w:space="0" w:color="auto"/>
              <w:right w:val="single" w:sz="4" w:space="0" w:color="auto"/>
            </w:tcBorders>
          </w:tcPr>
          <w:p w14:paraId="51E4B9A6" w14:textId="77777777" w:rsidR="007243E8" w:rsidRPr="00F43083" w:rsidRDefault="007243E8" w:rsidP="007243E8">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4EB2EEB2"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31D292CB"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4AD52695"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6E35EE1B"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25FC62B1"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5E62F4E5" w14:textId="77777777" w:rsidR="007243E8" w:rsidRPr="00F43083" w:rsidRDefault="007243E8" w:rsidP="007243E8">
            <w:pPr>
              <w:pStyle w:val="TAC"/>
              <w:rPr>
                <w:rFonts w:cs="Arial"/>
                <w:szCs w:val="18"/>
                <w:lang w:eastAsia="zh-CN"/>
              </w:rPr>
            </w:pPr>
            <w:r w:rsidRPr="00F43083">
              <w:rPr>
                <w:rFonts w:cs="Arial"/>
                <w:szCs w:val="18"/>
                <w:lang w:eastAsia="ja-JP"/>
              </w:rPr>
              <w:t>CA_n257D</w:t>
            </w:r>
          </w:p>
        </w:tc>
        <w:tc>
          <w:tcPr>
            <w:tcW w:w="1338" w:type="dxa"/>
            <w:tcBorders>
              <w:top w:val="nil"/>
              <w:left w:val="single" w:sz="4" w:space="0" w:color="auto"/>
              <w:bottom w:val="single" w:sz="4" w:space="0" w:color="auto"/>
              <w:right w:val="single" w:sz="4" w:space="0" w:color="auto"/>
            </w:tcBorders>
            <w:shd w:val="clear" w:color="auto" w:fill="auto"/>
          </w:tcPr>
          <w:p w14:paraId="1559D1CE" w14:textId="77777777" w:rsidR="007243E8" w:rsidRPr="00F43083" w:rsidRDefault="007243E8" w:rsidP="007243E8">
            <w:pPr>
              <w:pStyle w:val="TAC"/>
              <w:rPr>
                <w:rFonts w:eastAsia="Yu Mincho"/>
                <w:szCs w:val="18"/>
              </w:rPr>
            </w:pPr>
          </w:p>
        </w:tc>
      </w:tr>
      <w:tr w:rsidR="007243E8" w:rsidRPr="00F43083" w14:paraId="79C1EF6B"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7656501B" w14:textId="77777777" w:rsidR="007243E8" w:rsidRPr="00F43083" w:rsidRDefault="007243E8" w:rsidP="007243E8">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257E</w:t>
            </w:r>
          </w:p>
        </w:tc>
        <w:tc>
          <w:tcPr>
            <w:tcW w:w="1678" w:type="dxa"/>
            <w:tcBorders>
              <w:left w:val="single" w:sz="4" w:space="0" w:color="auto"/>
              <w:bottom w:val="nil"/>
              <w:right w:val="single" w:sz="4" w:space="0" w:color="auto"/>
            </w:tcBorders>
            <w:shd w:val="clear" w:color="auto" w:fill="auto"/>
          </w:tcPr>
          <w:p w14:paraId="684C1E42"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4B31ACF5" w14:textId="77777777" w:rsidR="007243E8" w:rsidRPr="00F43083" w:rsidRDefault="007243E8" w:rsidP="007243E8">
            <w:pPr>
              <w:pStyle w:val="TAC"/>
              <w:rPr>
                <w:szCs w:val="18"/>
                <w:lang w:eastAsia="zh-CN"/>
              </w:rPr>
            </w:pPr>
            <w:r w:rsidRPr="00F43083">
              <w:rPr>
                <w:rFonts w:eastAsia="Yu Mincho"/>
                <w:szCs w:val="18"/>
              </w:rPr>
              <w:t>n7</w:t>
            </w:r>
            <w:r w:rsidRPr="00F43083">
              <w:rPr>
                <w:szCs w:val="18"/>
                <w:lang w:eastAsia="zh-CN"/>
              </w:rPr>
              <w:t>9</w:t>
            </w:r>
          </w:p>
        </w:tc>
        <w:tc>
          <w:tcPr>
            <w:tcW w:w="10096" w:type="dxa"/>
            <w:gridSpan w:val="18"/>
            <w:tcBorders>
              <w:left w:val="single" w:sz="4" w:space="0" w:color="auto"/>
              <w:right w:val="single" w:sz="4" w:space="0" w:color="auto"/>
            </w:tcBorders>
          </w:tcPr>
          <w:p w14:paraId="4BC50AD2" w14:textId="77777777" w:rsidR="007243E8" w:rsidRPr="00F43083" w:rsidRDefault="007243E8" w:rsidP="007243E8">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613CEFA1"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BBAB33E"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200AC659"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5867FC27"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28414A5F"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6BCEEF0F" w14:textId="77777777" w:rsidR="007243E8" w:rsidRPr="00F43083" w:rsidRDefault="007243E8" w:rsidP="007243E8">
            <w:pPr>
              <w:pStyle w:val="TAC"/>
              <w:rPr>
                <w:rFonts w:cs="Arial"/>
                <w:szCs w:val="18"/>
                <w:lang w:eastAsia="zh-CN"/>
              </w:rPr>
            </w:pPr>
            <w:r w:rsidRPr="00F43083">
              <w:rPr>
                <w:rFonts w:cs="Arial"/>
                <w:szCs w:val="18"/>
                <w:lang w:eastAsia="ja-JP"/>
              </w:rPr>
              <w:t>CA_n257</w:t>
            </w:r>
            <w:r w:rsidRPr="00F43083">
              <w:rPr>
                <w:rFonts w:cs="Arial"/>
                <w:szCs w:val="18"/>
                <w:lang w:eastAsia="zh-CN"/>
              </w:rPr>
              <w:t>E</w:t>
            </w:r>
          </w:p>
        </w:tc>
        <w:tc>
          <w:tcPr>
            <w:tcW w:w="1338" w:type="dxa"/>
            <w:tcBorders>
              <w:top w:val="nil"/>
              <w:left w:val="single" w:sz="4" w:space="0" w:color="auto"/>
              <w:bottom w:val="single" w:sz="4" w:space="0" w:color="auto"/>
              <w:right w:val="single" w:sz="4" w:space="0" w:color="auto"/>
            </w:tcBorders>
            <w:shd w:val="clear" w:color="auto" w:fill="auto"/>
          </w:tcPr>
          <w:p w14:paraId="7CB5F666" w14:textId="77777777" w:rsidR="007243E8" w:rsidRPr="00F43083" w:rsidRDefault="007243E8" w:rsidP="007243E8">
            <w:pPr>
              <w:pStyle w:val="TAC"/>
              <w:rPr>
                <w:rFonts w:eastAsia="Yu Mincho"/>
                <w:szCs w:val="18"/>
              </w:rPr>
            </w:pPr>
          </w:p>
        </w:tc>
      </w:tr>
      <w:tr w:rsidR="007243E8" w:rsidRPr="00F43083" w14:paraId="158880F6"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747B4C07" w14:textId="77777777" w:rsidR="007243E8" w:rsidRPr="00F43083" w:rsidRDefault="007243E8" w:rsidP="007243E8">
            <w:pPr>
              <w:pStyle w:val="TAC"/>
              <w:rPr>
                <w:szCs w:val="18"/>
              </w:rPr>
            </w:pPr>
            <w:r w:rsidRPr="00F43083">
              <w:rPr>
                <w:szCs w:val="18"/>
              </w:rPr>
              <w:t>CA_n</w:t>
            </w:r>
            <w:r w:rsidRPr="00F43083">
              <w:rPr>
                <w:szCs w:val="18"/>
                <w:lang w:eastAsia="zh-CN"/>
              </w:rPr>
              <w:t>79C</w:t>
            </w:r>
            <w:r w:rsidRPr="00F43083">
              <w:rPr>
                <w:szCs w:val="18"/>
              </w:rPr>
              <w:t>-n</w:t>
            </w:r>
            <w:r w:rsidRPr="00F43083">
              <w:rPr>
                <w:szCs w:val="18"/>
                <w:lang w:eastAsia="zh-CN"/>
              </w:rPr>
              <w:t>257F</w:t>
            </w:r>
          </w:p>
        </w:tc>
        <w:tc>
          <w:tcPr>
            <w:tcW w:w="1678" w:type="dxa"/>
            <w:tcBorders>
              <w:left w:val="single" w:sz="4" w:space="0" w:color="auto"/>
              <w:bottom w:val="nil"/>
              <w:right w:val="single" w:sz="4" w:space="0" w:color="auto"/>
            </w:tcBorders>
            <w:shd w:val="clear" w:color="auto" w:fill="auto"/>
          </w:tcPr>
          <w:p w14:paraId="3920A826" w14:textId="77777777" w:rsidR="007243E8" w:rsidRPr="00F43083" w:rsidRDefault="007243E8" w:rsidP="007243E8">
            <w:pPr>
              <w:pStyle w:val="TAC"/>
              <w:rPr>
                <w:szCs w:val="18"/>
              </w:rPr>
            </w:pPr>
            <w:r w:rsidRPr="00F43083">
              <w:rPr>
                <w:szCs w:val="18"/>
              </w:rPr>
              <w:t>CA_n</w:t>
            </w:r>
            <w:r w:rsidRPr="00F43083">
              <w:rPr>
                <w:szCs w:val="18"/>
                <w:lang w:eastAsia="zh-CN"/>
              </w:rPr>
              <w:t>79</w:t>
            </w:r>
            <w:r w:rsidRPr="00F43083">
              <w:rPr>
                <w:szCs w:val="18"/>
              </w:rPr>
              <w:t>A-n</w:t>
            </w:r>
            <w:r w:rsidRPr="00F43083">
              <w:rPr>
                <w:szCs w:val="18"/>
                <w:lang w:eastAsia="zh-CN"/>
              </w:rPr>
              <w:t>257</w:t>
            </w:r>
            <w:r w:rsidRPr="00F43083">
              <w:rPr>
                <w:szCs w:val="18"/>
              </w:rPr>
              <w:t>A</w:t>
            </w:r>
          </w:p>
        </w:tc>
        <w:tc>
          <w:tcPr>
            <w:tcW w:w="735" w:type="dxa"/>
            <w:tcBorders>
              <w:left w:val="single" w:sz="4" w:space="0" w:color="auto"/>
              <w:right w:val="single" w:sz="4" w:space="0" w:color="auto"/>
            </w:tcBorders>
          </w:tcPr>
          <w:p w14:paraId="34DF7A2B" w14:textId="77777777" w:rsidR="007243E8" w:rsidRPr="00F43083" w:rsidRDefault="007243E8" w:rsidP="007243E8">
            <w:pPr>
              <w:pStyle w:val="TAC"/>
              <w:rPr>
                <w:szCs w:val="18"/>
                <w:lang w:eastAsia="zh-CN"/>
              </w:rPr>
            </w:pPr>
            <w:r w:rsidRPr="00F43083">
              <w:rPr>
                <w:rFonts w:eastAsia="Yu Mincho"/>
                <w:szCs w:val="18"/>
              </w:rPr>
              <w:t>n7</w:t>
            </w:r>
            <w:r w:rsidRPr="00F43083">
              <w:rPr>
                <w:szCs w:val="18"/>
                <w:lang w:eastAsia="zh-CN"/>
              </w:rPr>
              <w:t>9</w:t>
            </w:r>
          </w:p>
        </w:tc>
        <w:tc>
          <w:tcPr>
            <w:tcW w:w="10096" w:type="dxa"/>
            <w:gridSpan w:val="18"/>
            <w:tcBorders>
              <w:left w:val="single" w:sz="4" w:space="0" w:color="auto"/>
              <w:right w:val="single" w:sz="4" w:space="0" w:color="auto"/>
            </w:tcBorders>
          </w:tcPr>
          <w:p w14:paraId="7C5E9E95" w14:textId="77777777" w:rsidR="007243E8" w:rsidRPr="00F43083" w:rsidRDefault="007243E8" w:rsidP="007243E8">
            <w:pPr>
              <w:pStyle w:val="TAC"/>
              <w:rPr>
                <w:rFonts w:cs="Arial"/>
                <w:szCs w:val="18"/>
                <w:lang w:eastAsia="zh-CN"/>
              </w:rPr>
            </w:pPr>
            <w:r w:rsidRPr="00F43083">
              <w:rPr>
                <w:rFonts w:cs="Arial"/>
                <w:szCs w:val="18"/>
                <w:lang w:eastAsia="ja-JP"/>
              </w:rPr>
              <w:t>CA_n7</w:t>
            </w:r>
            <w:r w:rsidRPr="00F43083">
              <w:rPr>
                <w:rFonts w:cs="Arial"/>
                <w:szCs w:val="18"/>
                <w:lang w:eastAsia="zh-CN"/>
              </w:rPr>
              <w:t>9</w:t>
            </w:r>
            <w:r w:rsidRPr="00F43083">
              <w:rPr>
                <w:rFonts w:cs="Arial"/>
                <w:szCs w:val="18"/>
                <w:lang w:eastAsia="ja-JP"/>
              </w:rPr>
              <w:t>C</w:t>
            </w:r>
          </w:p>
        </w:tc>
        <w:tc>
          <w:tcPr>
            <w:tcW w:w="1338" w:type="dxa"/>
            <w:tcBorders>
              <w:left w:val="single" w:sz="4" w:space="0" w:color="auto"/>
              <w:bottom w:val="nil"/>
              <w:right w:val="single" w:sz="4" w:space="0" w:color="auto"/>
            </w:tcBorders>
            <w:shd w:val="clear" w:color="auto" w:fill="auto"/>
          </w:tcPr>
          <w:p w14:paraId="54F6A799" w14:textId="77777777" w:rsidR="007243E8" w:rsidRPr="00F43083" w:rsidRDefault="007243E8" w:rsidP="007243E8">
            <w:pPr>
              <w:pStyle w:val="TAC"/>
              <w:rPr>
                <w:szCs w:val="18"/>
                <w:lang w:eastAsia="zh-CN"/>
              </w:rPr>
            </w:pPr>
            <w:r w:rsidRPr="00F43083">
              <w:rPr>
                <w:szCs w:val="18"/>
                <w:lang w:eastAsia="zh-CN"/>
              </w:rPr>
              <w:t>0</w:t>
            </w:r>
          </w:p>
        </w:tc>
      </w:tr>
      <w:tr w:rsidR="007243E8" w:rsidRPr="00F43083" w14:paraId="6AF392C1" w14:textId="77777777" w:rsidTr="007243E8">
        <w:trPr>
          <w:trHeight w:val="187"/>
          <w:jc w:val="center"/>
        </w:trPr>
        <w:tc>
          <w:tcPr>
            <w:tcW w:w="1695" w:type="dxa"/>
            <w:tcBorders>
              <w:top w:val="nil"/>
              <w:left w:val="single" w:sz="4" w:space="0" w:color="auto"/>
              <w:bottom w:val="single" w:sz="4" w:space="0" w:color="auto"/>
              <w:right w:val="single" w:sz="4" w:space="0" w:color="auto"/>
            </w:tcBorders>
            <w:shd w:val="clear" w:color="auto" w:fill="auto"/>
          </w:tcPr>
          <w:p w14:paraId="30C811D1" w14:textId="77777777" w:rsidR="007243E8" w:rsidRPr="00F43083" w:rsidRDefault="007243E8" w:rsidP="007243E8">
            <w:pPr>
              <w:pStyle w:val="TAC"/>
              <w:rPr>
                <w:szCs w:val="18"/>
                <w:lang w:eastAsia="zh-CN"/>
              </w:rPr>
            </w:pPr>
          </w:p>
        </w:tc>
        <w:tc>
          <w:tcPr>
            <w:tcW w:w="1678" w:type="dxa"/>
            <w:tcBorders>
              <w:top w:val="nil"/>
              <w:left w:val="single" w:sz="4" w:space="0" w:color="auto"/>
              <w:bottom w:val="single" w:sz="4" w:space="0" w:color="auto"/>
              <w:right w:val="single" w:sz="4" w:space="0" w:color="auto"/>
            </w:tcBorders>
            <w:shd w:val="clear" w:color="auto" w:fill="auto"/>
          </w:tcPr>
          <w:p w14:paraId="06605E77"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3A149F0C" w14:textId="77777777" w:rsidR="007243E8" w:rsidRPr="00F43083" w:rsidRDefault="007243E8" w:rsidP="007243E8">
            <w:pPr>
              <w:pStyle w:val="TAC"/>
              <w:rPr>
                <w:szCs w:val="18"/>
                <w:lang w:eastAsia="zh-CN"/>
              </w:rPr>
            </w:pPr>
            <w:r w:rsidRPr="00F43083">
              <w:rPr>
                <w:szCs w:val="18"/>
                <w:lang w:eastAsia="zh-CN"/>
              </w:rPr>
              <w:t>n257</w:t>
            </w:r>
          </w:p>
        </w:tc>
        <w:tc>
          <w:tcPr>
            <w:tcW w:w="10096" w:type="dxa"/>
            <w:gridSpan w:val="18"/>
            <w:tcBorders>
              <w:left w:val="single" w:sz="4" w:space="0" w:color="auto"/>
              <w:right w:val="single" w:sz="4" w:space="0" w:color="auto"/>
            </w:tcBorders>
          </w:tcPr>
          <w:p w14:paraId="44266274" w14:textId="77777777" w:rsidR="007243E8" w:rsidRPr="00F43083" w:rsidRDefault="007243E8" w:rsidP="007243E8">
            <w:pPr>
              <w:pStyle w:val="TAC"/>
              <w:rPr>
                <w:rFonts w:cs="Arial"/>
                <w:szCs w:val="18"/>
                <w:lang w:eastAsia="zh-CN"/>
              </w:rPr>
            </w:pPr>
            <w:r w:rsidRPr="00F43083">
              <w:rPr>
                <w:rFonts w:cs="Arial"/>
                <w:szCs w:val="18"/>
                <w:lang w:eastAsia="ja-JP"/>
              </w:rPr>
              <w:t>CA_n257</w:t>
            </w:r>
            <w:r w:rsidRPr="00F43083">
              <w:rPr>
                <w:rFonts w:cs="Arial"/>
                <w:szCs w:val="18"/>
                <w:lang w:eastAsia="zh-CN"/>
              </w:rPr>
              <w:t>F</w:t>
            </w:r>
          </w:p>
        </w:tc>
        <w:tc>
          <w:tcPr>
            <w:tcW w:w="1338" w:type="dxa"/>
            <w:tcBorders>
              <w:top w:val="nil"/>
              <w:left w:val="single" w:sz="4" w:space="0" w:color="auto"/>
              <w:bottom w:val="single" w:sz="4" w:space="0" w:color="auto"/>
              <w:right w:val="single" w:sz="4" w:space="0" w:color="auto"/>
            </w:tcBorders>
            <w:shd w:val="clear" w:color="auto" w:fill="auto"/>
          </w:tcPr>
          <w:p w14:paraId="0F9BE6D7" w14:textId="77777777" w:rsidR="007243E8" w:rsidRPr="00F43083" w:rsidRDefault="007243E8" w:rsidP="007243E8">
            <w:pPr>
              <w:pStyle w:val="TAC"/>
              <w:rPr>
                <w:rFonts w:eastAsia="Yu Mincho"/>
                <w:szCs w:val="18"/>
              </w:rPr>
            </w:pPr>
          </w:p>
        </w:tc>
      </w:tr>
      <w:tr w:rsidR="007243E8" w:rsidRPr="00F43083" w14:paraId="44E38DF9" w14:textId="77777777" w:rsidTr="007243E8">
        <w:trPr>
          <w:trHeight w:val="187"/>
          <w:jc w:val="center"/>
        </w:trPr>
        <w:tc>
          <w:tcPr>
            <w:tcW w:w="1695" w:type="dxa"/>
            <w:tcBorders>
              <w:left w:val="single" w:sz="4" w:space="0" w:color="auto"/>
              <w:bottom w:val="nil"/>
              <w:right w:val="single" w:sz="4" w:space="0" w:color="auto"/>
            </w:tcBorders>
            <w:shd w:val="clear" w:color="auto" w:fill="auto"/>
          </w:tcPr>
          <w:p w14:paraId="1D51EF5A" w14:textId="77777777" w:rsidR="007243E8" w:rsidRPr="00F43083" w:rsidRDefault="007243E8" w:rsidP="007243E8">
            <w:pPr>
              <w:pStyle w:val="TAC"/>
              <w:rPr>
                <w:szCs w:val="18"/>
              </w:rPr>
            </w:pPr>
            <w:r w:rsidRPr="00F43083">
              <w:rPr>
                <w:szCs w:val="18"/>
              </w:rPr>
              <w:t>CA_n</w:t>
            </w:r>
            <w:r w:rsidRPr="00F43083">
              <w:rPr>
                <w:szCs w:val="18"/>
                <w:lang w:eastAsia="zh-CN"/>
              </w:rPr>
              <w:t>79A</w:t>
            </w:r>
            <w:r w:rsidRPr="00F43083">
              <w:rPr>
                <w:szCs w:val="18"/>
              </w:rPr>
              <w:t>-n</w:t>
            </w:r>
            <w:r w:rsidRPr="00F43083">
              <w:rPr>
                <w:szCs w:val="18"/>
                <w:lang w:eastAsia="zh-CN"/>
              </w:rPr>
              <w:t>258A</w:t>
            </w:r>
          </w:p>
        </w:tc>
        <w:tc>
          <w:tcPr>
            <w:tcW w:w="1678" w:type="dxa"/>
            <w:tcBorders>
              <w:left w:val="single" w:sz="4" w:space="0" w:color="auto"/>
              <w:bottom w:val="nil"/>
              <w:right w:val="single" w:sz="4" w:space="0" w:color="auto"/>
            </w:tcBorders>
            <w:shd w:val="clear" w:color="auto" w:fill="auto"/>
          </w:tcPr>
          <w:p w14:paraId="6B57FF46" w14:textId="77777777" w:rsidR="007243E8" w:rsidRPr="00F43083" w:rsidRDefault="007243E8" w:rsidP="007243E8">
            <w:pPr>
              <w:pStyle w:val="TAC"/>
              <w:rPr>
                <w:szCs w:val="18"/>
              </w:rPr>
            </w:pPr>
            <w:r w:rsidRPr="00F43083">
              <w:rPr>
                <w:szCs w:val="18"/>
                <w:lang w:eastAsia="zh-CN"/>
              </w:rPr>
              <w:t>-</w:t>
            </w:r>
          </w:p>
        </w:tc>
        <w:tc>
          <w:tcPr>
            <w:tcW w:w="735" w:type="dxa"/>
            <w:tcBorders>
              <w:left w:val="single" w:sz="4" w:space="0" w:color="auto"/>
              <w:right w:val="single" w:sz="4" w:space="0" w:color="auto"/>
            </w:tcBorders>
          </w:tcPr>
          <w:p w14:paraId="29E90762" w14:textId="77777777" w:rsidR="007243E8" w:rsidRPr="00F43083" w:rsidRDefault="007243E8" w:rsidP="007243E8">
            <w:pPr>
              <w:pStyle w:val="TAC"/>
              <w:rPr>
                <w:szCs w:val="18"/>
              </w:rPr>
            </w:pPr>
            <w:r w:rsidRPr="00F43083">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6BCD0441"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2920A8"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D6AE5D"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5EBFDC1"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49729208"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4B590A3B"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EA64A8" w14:textId="77777777" w:rsidR="007243E8" w:rsidRPr="00F43083" w:rsidRDefault="007243E8" w:rsidP="007243E8">
            <w:pPr>
              <w:pStyle w:val="TAC"/>
              <w:rPr>
                <w:szCs w:val="18"/>
                <w:lang w:eastAsia="zh-CN"/>
              </w:rPr>
            </w:pPr>
            <w:r w:rsidRPr="00F43083">
              <w:rPr>
                <w:szCs w:val="18"/>
                <w:lang w:eastAsia="zh-CN"/>
              </w:rPr>
              <w:t>40</w:t>
            </w:r>
          </w:p>
        </w:tc>
        <w:tc>
          <w:tcPr>
            <w:tcW w:w="675" w:type="dxa"/>
            <w:tcBorders>
              <w:top w:val="single" w:sz="4" w:space="0" w:color="auto"/>
              <w:left w:val="single" w:sz="4" w:space="0" w:color="auto"/>
              <w:bottom w:val="single" w:sz="4" w:space="0" w:color="auto"/>
              <w:right w:val="single" w:sz="4" w:space="0" w:color="auto"/>
            </w:tcBorders>
          </w:tcPr>
          <w:p w14:paraId="0824581A"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75549377" w14:textId="77777777" w:rsidR="007243E8" w:rsidRPr="00F43083" w:rsidRDefault="007243E8" w:rsidP="007243E8">
            <w:pPr>
              <w:pStyle w:val="TAC"/>
              <w:rPr>
                <w:szCs w:val="18"/>
                <w:lang w:eastAsia="zh-CN"/>
              </w:rPr>
            </w:pPr>
            <w:r w:rsidRPr="00F43083">
              <w:rPr>
                <w:szCs w:val="18"/>
                <w:lang w:eastAsia="zh-CN"/>
              </w:rPr>
              <w:t>60</w:t>
            </w:r>
          </w:p>
        </w:tc>
        <w:tc>
          <w:tcPr>
            <w:tcW w:w="673" w:type="dxa"/>
            <w:tcBorders>
              <w:top w:val="single" w:sz="4" w:space="0" w:color="auto"/>
              <w:left w:val="single" w:sz="4" w:space="0" w:color="auto"/>
              <w:bottom w:val="single" w:sz="4" w:space="0" w:color="auto"/>
              <w:right w:val="single" w:sz="4" w:space="0" w:color="auto"/>
            </w:tcBorders>
          </w:tcPr>
          <w:p w14:paraId="48AA3B02"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5A6A274" w14:textId="77777777" w:rsidR="007243E8" w:rsidRPr="00F43083" w:rsidRDefault="007243E8" w:rsidP="007243E8">
            <w:pPr>
              <w:pStyle w:val="TAC"/>
              <w:rPr>
                <w:szCs w:val="18"/>
                <w:lang w:eastAsia="zh-CN"/>
              </w:rPr>
            </w:pPr>
            <w:r w:rsidRPr="00F43083">
              <w:rPr>
                <w:szCs w:val="18"/>
                <w:lang w:eastAsia="zh-CN"/>
              </w:rPr>
              <w:t>80</w:t>
            </w:r>
          </w:p>
        </w:tc>
        <w:tc>
          <w:tcPr>
            <w:tcW w:w="673" w:type="dxa"/>
            <w:tcBorders>
              <w:top w:val="single" w:sz="4" w:space="0" w:color="auto"/>
              <w:left w:val="single" w:sz="4" w:space="0" w:color="auto"/>
              <w:bottom w:val="single" w:sz="4" w:space="0" w:color="auto"/>
              <w:right w:val="single" w:sz="4" w:space="0" w:color="auto"/>
            </w:tcBorders>
          </w:tcPr>
          <w:p w14:paraId="24B3171B"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058A2DEB"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110524F" w14:textId="77777777" w:rsidR="007243E8" w:rsidRPr="00F43083" w:rsidRDefault="007243E8" w:rsidP="007243E8">
            <w:pPr>
              <w:pStyle w:val="TAC"/>
              <w:rPr>
                <w:rFonts w:cs="Arial"/>
                <w:szCs w:val="18"/>
                <w:lang w:eastAsia="ja-JP"/>
              </w:rPr>
            </w:pPr>
          </w:p>
        </w:tc>
        <w:tc>
          <w:tcPr>
            <w:tcW w:w="678" w:type="dxa"/>
            <w:tcBorders>
              <w:top w:val="single" w:sz="4" w:space="0" w:color="auto"/>
              <w:left w:val="single" w:sz="4" w:space="0" w:color="auto"/>
              <w:bottom w:val="single" w:sz="4" w:space="0" w:color="auto"/>
              <w:right w:val="single" w:sz="4" w:space="0" w:color="auto"/>
            </w:tcBorders>
          </w:tcPr>
          <w:p w14:paraId="0A32748C" w14:textId="77777777" w:rsidR="007243E8" w:rsidRPr="00F43083" w:rsidRDefault="007243E8" w:rsidP="007243E8">
            <w:pPr>
              <w:pStyle w:val="TAC"/>
              <w:rPr>
                <w:rFonts w:cs="Arial"/>
                <w:szCs w:val="18"/>
                <w:lang w:eastAsia="ja-JP"/>
              </w:rPr>
            </w:pPr>
          </w:p>
        </w:tc>
        <w:tc>
          <w:tcPr>
            <w:tcW w:w="1338" w:type="dxa"/>
            <w:tcBorders>
              <w:left w:val="single" w:sz="4" w:space="0" w:color="auto"/>
              <w:bottom w:val="nil"/>
              <w:right w:val="single" w:sz="4" w:space="0" w:color="auto"/>
            </w:tcBorders>
            <w:shd w:val="clear" w:color="auto" w:fill="auto"/>
          </w:tcPr>
          <w:p w14:paraId="4CADDC26" w14:textId="77777777" w:rsidR="007243E8" w:rsidRPr="00B677E8" w:rsidRDefault="007243E8" w:rsidP="007243E8">
            <w:pPr>
              <w:pStyle w:val="TAC"/>
              <w:rPr>
                <w:rFonts w:eastAsiaTheme="minorEastAsia"/>
                <w:szCs w:val="18"/>
                <w:lang w:eastAsia="zh-CN"/>
              </w:rPr>
            </w:pPr>
            <w:r w:rsidRPr="00F43083">
              <w:rPr>
                <w:szCs w:val="18"/>
                <w:lang w:eastAsia="zh-CN"/>
              </w:rPr>
              <w:t>0</w:t>
            </w:r>
          </w:p>
        </w:tc>
      </w:tr>
      <w:tr w:rsidR="007243E8" w:rsidRPr="00F43083" w14:paraId="7385C635" w14:textId="77777777" w:rsidTr="007243E8">
        <w:trPr>
          <w:trHeight w:val="187"/>
          <w:jc w:val="center"/>
        </w:trPr>
        <w:tc>
          <w:tcPr>
            <w:tcW w:w="1695" w:type="dxa"/>
            <w:tcBorders>
              <w:top w:val="nil"/>
              <w:left w:val="single" w:sz="4" w:space="0" w:color="auto"/>
              <w:right w:val="single" w:sz="4" w:space="0" w:color="auto"/>
            </w:tcBorders>
            <w:shd w:val="clear" w:color="auto" w:fill="auto"/>
          </w:tcPr>
          <w:p w14:paraId="68CA6012" w14:textId="77777777" w:rsidR="007243E8" w:rsidRPr="00F43083" w:rsidRDefault="007243E8" w:rsidP="007243E8">
            <w:pPr>
              <w:pStyle w:val="TAC"/>
              <w:rPr>
                <w:szCs w:val="18"/>
              </w:rPr>
            </w:pPr>
          </w:p>
        </w:tc>
        <w:tc>
          <w:tcPr>
            <w:tcW w:w="1678" w:type="dxa"/>
            <w:tcBorders>
              <w:top w:val="nil"/>
              <w:left w:val="single" w:sz="4" w:space="0" w:color="auto"/>
              <w:right w:val="single" w:sz="4" w:space="0" w:color="auto"/>
            </w:tcBorders>
            <w:shd w:val="clear" w:color="auto" w:fill="auto"/>
          </w:tcPr>
          <w:p w14:paraId="36D491D8" w14:textId="77777777" w:rsidR="007243E8" w:rsidRPr="00F43083" w:rsidRDefault="007243E8" w:rsidP="007243E8">
            <w:pPr>
              <w:pStyle w:val="TAC"/>
              <w:rPr>
                <w:szCs w:val="18"/>
              </w:rPr>
            </w:pPr>
          </w:p>
        </w:tc>
        <w:tc>
          <w:tcPr>
            <w:tcW w:w="735" w:type="dxa"/>
            <w:tcBorders>
              <w:left w:val="single" w:sz="4" w:space="0" w:color="auto"/>
              <w:right w:val="single" w:sz="4" w:space="0" w:color="auto"/>
            </w:tcBorders>
          </w:tcPr>
          <w:p w14:paraId="13EBD640" w14:textId="77777777" w:rsidR="007243E8" w:rsidRPr="00F43083" w:rsidRDefault="007243E8" w:rsidP="007243E8">
            <w:pPr>
              <w:pStyle w:val="TAC"/>
              <w:rPr>
                <w:szCs w:val="18"/>
              </w:rPr>
            </w:pPr>
            <w:r w:rsidRPr="00F43083">
              <w:rPr>
                <w:szCs w:val="18"/>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5987135D" w14:textId="77777777" w:rsidR="007243E8" w:rsidRPr="00F43083" w:rsidRDefault="007243E8" w:rsidP="007243E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FEC6E1" w14:textId="77777777" w:rsidR="007243E8" w:rsidRPr="00F43083" w:rsidRDefault="007243E8" w:rsidP="007243E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07564" w14:textId="77777777" w:rsidR="007243E8" w:rsidRPr="00F43083" w:rsidRDefault="007243E8" w:rsidP="007243E8">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443406" w14:textId="77777777" w:rsidR="007243E8" w:rsidRPr="00F43083" w:rsidRDefault="007243E8" w:rsidP="007243E8">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tcPr>
          <w:p w14:paraId="1D8CBAF3" w14:textId="77777777" w:rsidR="007243E8" w:rsidRPr="00F43083" w:rsidRDefault="007243E8" w:rsidP="007243E8">
            <w:pPr>
              <w:pStyle w:val="TAC"/>
              <w:rPr>
                <w:szCs w:val="18"/>
                <w:lang w:eastAsia="zh-CN"/>
              </w:rPr>
            </w:pPr>
          </w:p>
        </w:tc>
        <w:tc>
          <w:tcPr>
            <w:tcW w:w="719" w:type="dxa"/>
            <w:gridSpan w:val="2"/>
            <w:tcBorders>
              <w:top w:val="single" w:sz="4" w:space="0" w:color="auto"/>
              <w:left w:val="single" w:sz="4" w:space="0" w:color="auto"/>
              <w:bottom w:val="single" w:sz="4" w:space="0" w:color="auto"/>
              <w:right w:val="single" w:sz="4" w:space="0" w:color="auto"/>
            </w:tcBorders>
          </w:tcPr>
          <w:p w14:paraId="3AECBDEA" w14:textId="77777777" w:rsidR="007243E8" w:rsidRPr="00F43083" w:rsidRDefault="007243E8" w:rsidP="007243E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3E9858" w14:textId="77777777" w:rsidR="007243E8" w:rsidRPr="00F43083" w:rsidRDefault="007243E8" w:rsidP="007243E8">
            <w:pPr>
              <w:pStyle w:val="TAC"/>
              <w:rPr>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76735BF" w14:textId="77777777" w:rsidR="007243E8" w:rsidRPr="00F43083" w:rsidRDefault="007243E8" w:rsidP="007243E8">
            <w:pPr>
              <w:pStyle w:val="TAC"/>
              <w:rPr>
                <w:rFonts w:cs="Arial"/>
                <w:szCs w:val="18"/>
                <w:lang w:eastAsia="zh-CN"/>
              </w:rPr>
            </w:pPr>
            <w:r w:rsidRPr="00F43083">
              <w:rPr>
                <w:rFonts w:cs="Arial"/>
                <w:szCs w:val="18"/>
                <w:lang w:eastAsia="zh-CN"/>
              </w:rPr>
              <w:t>50</w:t>
            </w:r>
          </w:p>
        </w:tc>
        <w:tc>
          <w:tcPr>
            <w:tcW w:w="673" w:type="dxa"/>
            <w:tcBorders>
              <w:top w:val="single" w:sz="4" w:space="0" w:color="auto"/>
              <w:left w:val="single" w:sz="4" w:space="0" w:color="auto"/>
              <w:bottom w:val="single" w:sz="4" w:space="0" w:color="auto"/>
              <w:right w:val="single" w:sz="4" w:space="0" w:color="auto"/>
            </w:tcBorders>
          </w:tcPr>
          <w:p w14:paraId="3D85A8B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A57301"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539CC00" w14:textId="77777777" w:rsidR="007243E8" w:rsidRPr="00F43083" w:rsidRDefault="007243E8" w:rsidP="007243E8">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553DF49" w14:textId="77777777" w:rsidR="007243E8" w:rsidRPr="00F43083" w:rsidRDefault="007243E8" w:rsidP="007243E8">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DA9D1B4" w14:textId="77777777" w:rsidR="007243E8" w:rsidRPr="00F43083" w:rsidRDefault="007243E8" w:rsidP="007243E8">
            <w:pPr>
              <w:pStyle w:val="TAC"/>
              <w:rPr>
                <w:rFonts w:cs="Arial"/>
                <w:szCs w:val="18"/>
                <w:lang w:eastAsia="zh-CN"/>
              </w:rPr>
            </w:pPr>
            <w:r w:rsidRPr="00F43083">
              <w:rPr>
                <w:rFonts w:cs="Arial"/>
                <w:szCs w:val="18"/>
                <w:lang w:eastAsia="zh-CN"/>
              </w:rPr>
              <w:t>100</w:t>
            </w:r>
          </w:p>
        </w:tc>
        <w:tc>
          <w:tcPr>
            <w:tcW w:w="678" w:type="dxa"/>
            <w:gridSpan w:val="2"/>
            <w:tcBorders>
              <w:top w:val="single" w:sz="4" w:space="0" w:color="auto"/>
              <w:left w:val="single" w:sz="4" w:space="0" w:color="auto"/>
              <w:bottom w:val="single" w:sz="4" w:space="0" w:color="auto"/>
              <w:right w:val="single" w:sz="4" w:space="0" w:color="auto"/>
            </w:tcBorders>
          </w:tcPr>
          <w:p w14:paraId="26DECC98" w14:textId="77777777" w:rsidR="007243E8" w:rsidRPr="00F43083" w:rsidRDefault="007243E8" w:rsidP="007243E8">
            <w:pPr>
              <w:pStyle w:val="TAC"/>
              <w:rPr>
                <w:rFonts w:cs="Arial"/>
                <w:szCs w:val="18"/>
                <w:lang w:eastAsia="zh-CN"/>
              </w:rPr>
            </w:pPr>
            <w:r w:rsidRPr="00F43083">
              <w:rPr>
                <w:rFonts w:cs="Arial"/>
                <w:szCs w:val="18"/>
                <w:lang w:eastAsia="zh-CN"/>
              </w:rPr>
              <w:t>200</w:t>
            </w:r>
          </w:p>
        </w:tc>
        <w:tc>
          <w:tcPr>
            <w:tcW w:w="678" w:type="dxa"/>
            <w:tcBorders>
              <w:top w:val="single" w:sz="4" w:space="0" w:color="auto"/>
              <w:left w:val="single" w:sz="4" w:space="0" w:color="auto"/>
              <w:bottom w:val="single" w:sz="4" w:space="0" w:color="auto"/>
              <w:right w:val="single" w:sz="4" w:space="0" w:color="auto"/>
            </w:tcBorders>
          </w:tcPr>
          <w:p w14:paraId="4C5BB3C4" w14:textId="77777777" w:rsidR="007243E8" w:rsidRPr="00F43083" w:rsidRDefault="007243E8" w:rsidP="007243E8">
            <w:pPr>
              <w:pStyle w:val="TAC"/>
              <w:rPr>
                <w:rFonts w:cs="Arial"/>
                <w:szCs w:val="18"/>
                <w:lang w:eastAsia="zh-CN"/>
              </w:rPr>
            </w:pPr>
            <w:r w:rsidRPr="00F43083">
              <w:rPr>
                <w:rFonts w:cs="Arial"/>
                <w:szCs w:val="18"/>
                <w:lang w:eastAsia="zh-CN"/>
              </w:rPr>
              <w:t>400</w:t>
            </w:r>
          </w:p>
        </w:tc>
        <w:tc>
          <w:tcPr>
            <w:tcW w:w="1338" w:type="dxa"/>
            <w:tcBorders>
              <w:top w:val="nil"/>
              <w:left w:val="single" w:sz="4" w:space="0" w:color="auto"/>
              <w:right w:val="single" w:sz="4" w:space="0" w:color="auto"/>
            </w:tcBorders>
            <w:shd w:val="clear" w:color="auto" w:fill="auto"/>
          </w:tcPr>
          <w:p w14:paraId="750C4A28" w14:textId="77777777" w:rsidR="007243E8" w:rsidRPr="00F43083" w:rsidRDefault="007243E8" w:rsidP="007243E8">
            <w:pPr>
              <w:pStyle w:val="TAC"/>
              <w:rPr>
                <w:rFonts w:eastAsia="Yu Mincho"/>
                <w:szCs w:val="18"/>
              </w:rPr>
            </w:pPr>
          </w:p>
        </w:tc>
      </w:tr>
      <w:tr w:rsidR="007243E8" w:rsidRPr="00EF5447" w14:paraId="1CB45CA2" w14:textId="77777777" w:rsidTr="007243E8">
        <w:trPr>
          <w:trHeight w:val="187"/>
          <w:jc w:val="center"/>
        </w:trPr>
        <w:tc>
          <w:tcPr>
            <w:tcW w:w="15542" w:type="dxa"/>
            <w:gridSpan w:val="22"/>
            <w:tcBorders>
              <w:top w:val="nil"/>
              <w:left w:val="single" w:sz="4" w:space="0" w:color="auto"/>
              <w:right w:val="single" w:sz="4" w:space="0" w:color="auto"/>
            </w:tcBorders>
            <w:shd w:val="clear" w:color="auto" w:fill="auto"/>
          </w:tcPr>
          <w:p w14:paraId="6E11CBD3" w14:textId="77777777" w:rsidR="007243E8" w:rsidRPr="00EF5447" w:rsidRDefault="007243E8" w:rsidP="007243E8">
            <w:pPr>
              <w:pStyle w:val="TAN"/>
            </w:pPr>
            <w:r w:rsidRPr="00EF5447">
              <w:t xml:space="preserve">NOTE </w:t>
            </w:r>
            <w:r w:rsidRPr="00EF5447">
              <w:rPr>
                <w:lang w:eastAsia="zh-CN"/>
              </w:rPr>
              <w:t>1</w:t>
            </w:r>
            <w:r w:rsidRPr="00EF5447">
              <w:t>:</w:t>
            </w:r>
            <w:r w:rsidRPr="00EF5447">
              <w:tab/>
              <w:t>This UE channel bandwidth is optional in this release of the specification. (From Table 5.3.5-1 of 38.101-1)</w:t>
            </w:r>
          </w:p>
          <w:p w14:paraId="3BC53F22" w14:textId="77777777" w:rsidR="007243E8" w:rsidRPr="00EF5447" w:rsidRDefault="007243E8" w:rsidP="007243E8">
            <w:pPr>
              <w:pStyle w:val="TAN"/>
              <w:rPr>
                <w:lang w:eastAsia="zh-CN"/>
              </w:rPr>
            </w:pPr>
            <w:r w:rsidRPr="00EF5447">
              <w:rPr>
                <w:lang w:eastAsia="zh-CN"/>
              </w:rPr>
              <w:t>NOTE 2:</w:t>
            </w:r>
            <w:r w:rsidRPr="00EF5447">
              <w:tab/>
            </w:r>
            <w:r w:rsidRPr="00EF5447">
              <w:rPr>
                <w:lang w:eastAsia="zh-CN"/>
              </w:rPr>
              <w:t>The CA configurations are given in Table 5.5A.1-1 of either TS 38.101-1 or TS 38.101-2 where unless otherwise stated BCS0 is referred to.</w:t>
            </w:r>
          </w:p>
          <w:p w14:paraId="1913E155" w14:textId="77777777" w:rsidR="007243E8" w:rsidRDefault="007243E8" w:rsidP="007243E8">
            <w:pPr>
              <w:pStyle w:val="TAN"/>
            </w:pPr>
            <w:r w:rsidRPr="00EF5447">
              <w:t>NOTE 3:</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2AB83586" w14:textId="77777777" w:rsidR="007243E8" w:rsidRDefault="007243E8" w:rsidP="007243E8">
            <w:pPr>
              <w:pStyle w:val="TAN"/>
              <w:rPr>
                <w:rFonts w:cs="Arial"/>
                <w:szCs w:val="18"/>
              </w:rPr>
            </w:pPr>
            <w:r>
              <w:rPr>
                <w:rFonts w:cs="Arial"/>
                <w:szCs w:val="18"/>
              </w:rPr>
              <w:t>NOTE 4:</w:t>
            </w:r>
            <w:r>
              <w:rPr>
                <w:rFonts w:eastAsia="Yu Mincho"/>
                <w:szCs w:val="18"/>
              </w:rPr>
              <w:tab/>
            </w:r>
            <w:r w:rsidRPr="00B677E8">
              <w:rPr>
                <w:rFonts w:eastAsia="MS Mincho"/>
                <w:szCs w:val="18"/>
                <w:lang w:eastAsia="zh-CN"/>
              </w:rPr>
              <w:t>This UE channel bandwidth is optional in this release of the specification.</w:t>
            </w:r>
            <w:r w:rsidRPr="00B677E8">
              <w:rPr>
                <w:szCs w:val="18"/>
                <w:lang w:eastAsia="zh-CN"/>
              </w:rPr>
              <w:t xml:space="preserve"> </w:t>
            </w:r>
          </w:p>
          <w:p w14:paraId="77EA1FA1" w14:textId="77777777" w:rsidR="007243E8" w:rsidRDefault="007243E8" w:rsidP="007243E8">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6BCC6E67" w14:textId="77777777" w:rsidR="007243E8" w:rsidRPr="00EF5447" w:rsidRDefault="007243E8" w:rsidP="007243E8">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6D2733" w:rsidRDefault="006D2733">
      <w:r>
        <w:separator/>
      </w:r>
    </w:p>
  </w:endnote>
  <w:endnote w:type="continuationSeparator" w:id="0">
    <w:p w14:paraId="79B50F27" w14:textId="77777777" w:rsidR="006D2733" w:rsidRDefault="006D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6D2733" w:rsidRDefault="006D2733">
      <w:r>
        <w:separator/>
      </w:r>
    </w:p>
  </w:footnote>
  <w:footnote w:type="continuationSeparator" w:id="0">
    <w:p w14:paraId="30A7918D" w14:textId="77777777" w:rsidR="006D2733" w:rsidRDefault="006D2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D2733" w:rsidRDefault="006D27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D2733" w:rsidRDefault="006D27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D2733" w:rsidRDefault="006D27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D2733" w:rsidRDefault="006D2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A6775"/>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13F19"/>
    <w:rsid w:val="003609EF"/>
    <w:rsid w:val="0036231A"/>
    <w:rsid w:val="00374DD4"/>
    <w:rsid w:val="003D20DE"/>
    <w:rsid w:val="003E1A36"/>
    <w:rsid w:val="004077D8"/>
    <w:rsid w:val="00410371"/>
    <w:rsid w:val="00415DA5"/>
    <w:rsid w:val="00422BEE"/>
    <w:rsid w:val="004242F1"/>
    <w:rsid w:val="004A6A4E"/>
    <w:rsid w:val="004B75B7"/>
    <w:rsid w:val="0051570E"/>
    <w:rsid w:val="0051580D"/>
    <w:rsid w:val="00547111"/>
    <w:rsid w:val="00592D74"/>
    <w:rsid w:val="005B4337"/>
    <w:rsid w:val="005E2C44"/>
    <w:rsid w:val="00621188"/>
    <w:rsid w:val="006257ED"/>
    <w:rsid w:val="00665C47"/>
    <w:rsid w:val="00695808"/>
    <w:rsid w:val="006B46FB"/>
    <w:rsid w:val="006D2733"/>
    <w:rsid w:val="006E21FB"/>
    <w:rsid w:val="006F7AB4"/>
    <w:rsid w:val="007176FF"/>
    <w:rsid w:val="007243E8"/>
    <w:rsid w:val="00750139"/>
    <w:rsid w:val="00792342"/>
    <w:rsid w:val="007977A8"/>
    <w:rsid w:val="007A4F1F"/>
    <w:rsid w:val="007B512A"/>
    <w:rsid w:val="007C2097"/>
    <w:rsid w:val="007D699F"/>
    <w:rsid w:val="007D6A07"/>
    <w:rsid w:val="007F7259"/>
    <w:rsid w:val="008040A8"/>
    <w:rsid w:val="00825A2E"/>
    <w:rsid w:val="008279FA"/>
    <w:rsid w:val="008626E7"/>
    <w:rsid w:val="00870EE7"/>
    <w:rsid w:val="00885F7F"/>
    <w:rsid w:val="008863B9"/>
    <w:rsid w:val="00896CA1"/>
    <w:rsid w:val="008A1C8B"/>
    <w:rsid w:val="008A45A6"/>
    <w:rsid w:val="008B12B7"/>
    <w:rsid w:val="008B1AB0"/>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B258BB"/>
    <w:rsid w:val="00B315DD"/>
    <w:rsid w:val="00B41360"/>
    <w:rsid w:val="00B67B97"/>
    <w:rsid w:val="00B968C8"/>
    <w:rsid w:val="00BA3EC5"/>
    <w:rsid w:val="00BA51D9"/>
    <w:rsid w:val="00BB1905"/>
    <w:rsid w:val="00BB5DFC"/>
    <w:rsid w:val="00BD279D"/>
    <w:rsid w:val="00BD6BB8"/>
    <w:rsid w:val="00C117C5"/>
    <w:rsid w:val="00C66BA2"/>
    <w:rsid w:val="00C95985"/>
    <w:rsid w:val="00CC5026"/>
    <w:rsid w:val="00CC68D0"/>
    <w:rsid w:val="00CF28B7"/>
    <w:rsid w:val="00D03F9A"/>
    <w:rsid w:val="00D06D51"/>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0708B"/>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13</Pages>
  <Words>6732</Words>
  <Characters>38375</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36</cp:revision>
  <cp:lastPrinted>1899-12-31T23:00:00Z</cp:lastPrinted>
  <dcterms:created xsi:type="dcterms:W3CDTF">2020-10-19T11:59:00Z</dcterms:created>
  <dcterms:modified xsi:type="dcterms:W3CDTF">2021-04-02T13:27:00Z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